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4B6C02"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A4F26" w:rsidRPr="000A4F26">
          <w:rPr>
            <w:b/>
            <w:noProof/>
            <w:sz w:val="24"/>
          </w:rPr>
          <w:t>97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706B4" w:rsidRPr="00D706B4">
          <w:rPr>
            <w:b/>
            <w:i/>
            <w:noProof/>
            <w:sz w:val="28"/>
          </w:rPr>
          <w:t>R5-227099</w:t>
        </w:r>
      </w:fldSimple>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3D619" w:rsidR="001E41F3" w:rsidRPr="00410371" w:rsidRDefault="006E747B" w:rsidP="00E13F3D">
            <w:pPr>
              <w:pStyle w:val="CRCoverPage"/>
              <w:spacing w:after="0"/>
              <w:jc w:val="right"/>
              <w:rPr>
                <w:b/>
                <w:noProof/>
                <w:sz w:val="28"/>
              </w:rPr>
            </w:pPr>
            <w:fldSimple w:instr=" DOCPROPERTY  Spec#  \* MERGEFORMAT ">
              <w:r w:rsidR="00215D67" w:rsidRPr="00215D6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D4DB84" w:rsidR="001E41F3" w:rsidRPr="00410371" w:rsidRDefault="006E747B" w:rsidP="00547111">
            <w:pPr>
              <w:pStyle w:val="CRCoverPage"/>
              <w:spacing w:after="0"/>
              <w:rPr>
                <w:noProof/>
              </w:rPr>
            </w:pPr>
            <w:fldSimple w:instr=" DOCPROPERTY  Cr#  \* MERGEFORMAT ">
              <w:r w:rsidR="00D706B4" w:rsidRPr="00D706B4">
                <w:rPr>
                  <w:b/>
                  <w:noProof/>
                  <w:sz w:val="28"/>
                </w:rPr>
                <w:t>2097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6E747B"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7D0C" w:rsidR="001E41F3" w:rsidRPr="00410371" w:rsidRDefault="006E747B">
            <w:pPr>
              <w:pStyle w:val="CRCoverPage"/>
              <w:spacing w:after="0"/>
              <w:jc w:val="center"/>
              <w:rPr>
                <w:noProof/>
                <w:sz w:val="28"/>
              </w:rPr>
            </w:pPr>
            <w:fldSimple w:instr=" DOCPROPERTY  Version  \* MERGEFORMAT ">
              <w:r w:rsidR="00215D67" w:rsidRPr="00215D67">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C4D56" w:rsidR="001E41F3" w:rsidRDefault="006E747B">
            <w:pPr>
              <w:pStyle w:val="CRCoverPage"/>
              <w:spacing w:after="0"/>
              <w:ind w:left="100"/>
              <w:rPr>
                <w:noProof/>
              </w:rPr>
            </w:pPr>
            <w:fldSimple w:instr=" DOCPROPERTY  CrTitle  \* MERGEFORMAT ">
              <w:r>
                <w:t>Correction to SSB-ToMeasure in FR2 NSA event-triggered reporting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6E747B">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6E747B"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64F00D" w:rsidR="001E41F3" w:rsidRDefault="006E747B">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6E747B">
            <w:pPr>
              <w:pStyle w:val="CRCoverPage"/>
              <w:spacing w:after="0"/>
              <w:ind w:left="100"/>
              <w:rPr>
                <w:noProof/>
              </w:rPr>
            </w:pPr>
            <w:fldSimple w:instr=" DOCPROPERTY  ResDate  \* MERGEFORMAT ">
              <w:r w:rsidR="006274EF">
                <w:rPr>
                  <w:noProof/>
                </w:rPr>
                <w:t>2022-11-04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6E747B"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29BAB" w:rsidR="001E41F3" w:rsidRDefault="006E747B">
            <w:pPr>
              <w:pStyle w:val="CRCoverPage"/>
              <w:spacing w:after="0"/>
              <w:ind w:left="100"/>
              <w:rPr>
                <w:noProof/>
              </w:rPr>
            </w:pPr>
            <w:fldSimple w:instr=" DOCPROPERTY  Release  \* MERGEFORMAT ">
              <w:r w:rsidR="000A4F2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DD4D0" w14:textId="458B75E1" w:rsidR="006C6951" w:rsidRDefault="00F24E3F" w:rsidP="00356B10">
            <w:pPr>
              <w:pStyle w:val="CRCoverPage"/>
              <w:spacing w:after="0"/>
              <w:ind w:left="100"/>
              <w:rPr>
                <w:noProof/>
              </w:rPr>
            </w:pPr>
            <w:r>
              <w:rPr>
                <w:noProof/>
              </w:rPr>
              <w:t>UE is to measure both PSCell and neighbor cell. However, there</w:t>
            </w:r>
            <w:r w:rsidR="00356B10">
              <w:rPr>
                <w:noProof/>
              </w:rPr>
              <w:t xml:space="preserve"> </w:t>
            </w:r>
            <w:r>
              <w:rPr>
                <w:noProof/>
              </w:rPr>
              <w:t>is no indication for UE to measure</w:t>
            </w:r>
            <w:r w:rsidR="00356B10">
              <w:rPr>
                <w:noProof/>
              </w:rPr>
              <w:t xml:space="preserve"> the neighbor cell SSB</w:t>
            </w:r>
            <w:r w:rsidR="00473E3D">
              <w:rPr>
                <w:noProof/>
              </w:rPr>
              <w:t xml:space="preserve"> (SSB#1)</w:t>
            </w:r>
            <w:r w:rsidR="00356B10">
              <w:rPr>
                <w:noProof/>
              </w:rPr>
              <w:t>.</w:t>
            </w:r>
          </w:p>
          <w:p w14:paraId="5D31118F" w14:textId="77777777" w:rsidR="00356B10" w:rsidRDefault="00356B10" w:rsidP="00356B10">
            <w:pPr>
              <w:pStyle w:val="CRCoverPage"/>
              <w:spacing w:after="0"/>
              <w:ind w:left="100"/>
              <w:rPr>
                <w:noProof/>
              </w:rPr>
            </w:pPr>
            <w:r>
              <w:rPr>
                <w:noProof/>
              </w:rPr>
              <w:t>Thus, we propose to configure SSB-ToMeasure in MeasObjectNR to indicate to UE the SSBs</w:t>
            </w:r>
            <w:r w:rsidR="00473E3D">
              <w:rPr>
                <w:noProof/>
              </w:rPr>
              <w:t xml:space="preserve"> </w:t>
            </w:r>
            <w:r>
              <w:rPr>
                <w:noProof/>
              </w:rPr>
              <w:t>to measure</w:t>
            </w:r>
            <w:r w:rsidR="00473E3D">
              <w:rPr>
                <w:noProof/>
              </w:rPr>
              <w:t xml:space="preserve"> (PSCell’s and neighbor cell’s)</w:t>
            </w:r>
            <w:r>
              <w:rPr>
                <w:noProof/>
              </w:rPr>
              <w:t>.</w:t>
            </w:r>
          </w:p>
          <w:p w14:paraId="25DC85C6" w14:textId="77777777" w:rsidR="000B048B" w:rsidRDefault="000B048B" w:rsidP="00356B10">
            <w:pPr>
              <w:pStyle w:val="CRCoverPage"/>
              <w:spacing w:after="0"/>
              <w:ind w:left="100"/>
              <w:rPr>
                <w:noProof/>
              </w:rPr>
            </w:pPr>
          </w:p>
          <w:p w14:paraId="50CBAD81" w14:textId="77777777" w:rsidR="000B048B" w:rsidRDefault="000B048B" w:rsidP="00356B10">
            <w:pPr>
              <w:pStyle w:val="CRCoverPage"/>
              <w:spacing w:after="0"/>
              <w:ind w:left="100"/>
              <w:rPr>
                <w:noProof/>
              </w:rPr>
            </w:pPr>
            <w:r>
              <w:rPr>
                <w:noProof/>
              </w:rPr>
              <w:t>&lt;TS38.331&gt;</w:t>
            </w:r>
          </w:p>
          <w:p w14:paraId="708AA7DE" w14:textId="518F10C9" w:rsidR="000B048B" w:rsidRPr="000B048B" w:rsidRDefault="000B048B" w:rsidP="00356B10">
            <w:pPr>
              <w:pStyle w:val="CRCoverPage"/>
              <w:spacing w:after="0"/>
              <w:ind w:left="100"/>
              <w:rPr>
                <w:noProof/>
              </w:rPr>
            </w:pPr>
            <w:r w:rsidRPr="000B048B">
              <w:rPr>
                <w:noProof/>
              </w:rPr>
              <w:drawing>
                <wp:inline distT="0" distB="0" distL="0" distR="0" wp14:anchorId="7883C555" wp14:editId="79497890">
                  <wp:extent cx="4286707" cy="5559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01651" cy="557923"/>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6C162B" w:rsidR="001E41F3" w:rsidRDefault="00356B10">
            <w:pPr>
              <w:pStyle w:val="CRCoverPage"/>
              <w:spacing w:after="0"/>
              <w:ind w:left="100"/>
              <w:rPr>
                <w:noProof/>
              </w:rPr>
            </w:pPr>
            <w:r>
              <w:rPr>
                <w:noProof/>
              </w:rPr>
              <w:t>Added message exception table for SSB-ToMeasure in MeasObjectNR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CB46E" w:rsidR="001E41F3" w:rsidRDefault="006C6951">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F57346" w:rsidR="001E41F3" w:rsidRDefault="00F24E3F">
            <w:pPr>
              <w:pStyle w:val="CRCoverPage"/>
              <w:spacing w:after="0"/>
              <w:ind w:left="100"/>
              <w:rPr>
                <w:noProof/>
              </w:rPr>
            </w:pPr>
            <w:r>
              <w:rPr>
                <w:noProof/>
              </w:rPr>
              <w:t>5.6.1.1, 5.6.1.3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32829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53549F9" w14:textId="77777777" w:rsidR="00F24E3F" w:rsidRPr="00A81727" w:rsidRDefault="00F24E3F" w:rsidP="00F24E3F">
      <w:pPr>
        <w:pStyle w:val="40"/>
        <w:keepNext w:val="0"/>
        <w:keepLines w:val="0"/>
        <w:rPr>
          <w:lang w:eastAsia="sv-SE"/>
        </w:rPr>
      </w:pPr>
      <w:bookmarkStart w:id="1" w:name="_Toc21621571"/>
      <w:bookmarkStart w:id="2" w:name="_Toc29297186"/>
      <w:bookmarkStart w:id="3" w:name="_Toc36149387"/>
      <w:bookmarkStart w:id="4" w:name="_Toc44092975"/>
      <w:bookmarkStart w:id="5" w:name="_Toc44093524"/>
      <w:bookmarkStart w:id="6" w:name="_Toc44094347"/>
      <w:bookmarkStart w:id="7" w:name="_Toc44094626"/>
      <w:bookmarkStart w:id="8" w:name="_Toc52296042"/>
      <w:bookmarkStart w:id="9" w:name="_Toc59027754"/>
      <w:bookmarkStart w:id="10" w:name="_Toc69328248"/>
      <w:bookmarkStart w:id="11" w:name="_Toc75989888"/>
      <w:bookmarkStart w:id="12" w:name="_Toc75992994"/>
      <w:bookmarkStart w:id="13" w:name="_Toc76018771"/>
      <w:bookmarkStart w:id="14" w:name="_Toc84513846"/>
      <w:bookmarkStart w:id="15" w:name="_Toc84514410"/>
      <w:r w:rsidRPr="00A81727">
        <w:rPr>
          <w:lang w:eastAsia="sv-SE"/>
        </w:rPr>
        <w:t>5.6.1.1</w:t>
      </w:r>
      <w:r w:rsidRPr="00A81727">
        <w:rPr>
          <w:lang w:eastAsia="sv-SE"/>
        </w:rPr>
        <w:tab/>
        <w:t>EN-DC FR2 event-triggered reporting without gap in non-DRX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A81727">
        <w:rPr>
          <w:lang w:eastAsia="sv-SE"/>
        </w:rPr>
        <w:t xml:space="preserve"> </w:t>
      </w:r>
    </w:p>
    <w:p w14:paraId="38638736" w14:textId="77777777" w:rsidR="00F24E3F" w:rsidRPr="00A81727" w:rsidRDefault="00F24E3F" w:rsidP="00F24E3F">
      <w:pPr>
        <w:pStyle w:val="EditorsNote"/>
        <w:keepLines w:val="0"/>
        <w:tabs>
          <w:tab w:val="num" w:pos="360"/>
        </w:tabs>
        <w:ind w:left="568" w:hanging="284"/>
      </w:pPr>
      <w:r w:rsidRPr="00A81727">
        <w:t>Editor's Note: This test case has been completed for the following configurations:</w:t>
      </w:r>
    </w:p>
    <w:p w14:paraId="5D46ED78" w14:textId="77777777" w:rsidR="00F24E3F" w:rsidRPr="00A81727" w:rsidRDefault="00F24E3F">
      <w:pPr>
        <w:pStyle w:val="EditorsNote"/>
        <w:keepLines w:val="0"/>
        <w:numPr>
          <w:ilvl w:val="0"/>
          <w:numId w:val="10"/>
        </w:numPr>
        <w:tabs>
          <w:tab w:val="num" w:pos="360"/>
        </w:tabs>
        <w:overflowPunct w:val="0"/>
        <w:autoSpaceDE w:val="0"/>
        <w:autoSpaceDN w:val="0"/>
        <w:adjustRightInd w:val="0"/>
        <w:textAlignment w:val="baseline"/>
      </w:pPr>
      <w:r w:rsidRPr="00A81727">
        <w:t>Test frequency f ≤ 40.8 GHz</w:t>
      </w:r>
    </w:p>
    <w:p w14:paraId="0511000B" w14:textId="77777777" w:rsidR="00F24E3F" w:rsidRPr="00A81727" w:rsidRDefault="00F24E3F">
      <w:pPr>
        <w:pStyle w:val="EditorsNote"/>
        <w:keepLines w:val="0"/>
        <w:numPr>
          <w:ilvl w:val="0"/>
          <w:numId w:val="10"/>
        </w:numPr>
        <w:tabs>
          <w:tab w:val="num" w:pos="360"/>
        </w:tabs>
        <w:overflowPunct w:val="0"/>
        <w:autoSpaceDE w:val="0"/>
        <w:autoSpaceDN w:val="0"/>
        <w:adjustRightInd w:val="0"/>
        <w:textAlignment w:val="baseline"/>
      </w:pPr>
      <w:r w:rsidRPr="00A81727">
        <w:t>UE PC3</w:t>
      </w:r>
    </w:p>
    <w:p w14:paraId="783B6B9A" w14:textId="77777777" w:rsidR="00F24E3F" w:rsidRPr="00A81727" w:rsidRDefault="00F24E3F" w:rsidP="00F24E3F">
      <w:pPr>
        <w:pStyle w:val="EditorsNote"/>
        <w:keepLines w:val="0"/>
        <w:tabs>
          <w:tab w:val="num" w:pos="360"/>
        </w:tabs>
        <w:ind w:left="568" w:hanging="284"/>
      </w:pPr>
      <w:r w:rsidRPr="00A81727">
        <w:t>This test case is incomplete for UE power classes other than PC3</w:t>
      </w:r>
    </w:p>
    <w:p w14:paraId="1A9BE956" w14:textId="77777777" w:rsidR="00F24E3F" w:rsidRPr="00A81727" w:rsidRDefault="00F24E3F" w:rsidP="00F24E3F">
      <w:pPr>
        <w:pStyle w:val="EditorsNote"/>
        <w:keepLines w:val="0"/>
        <w:tabs>
          <w:tab w:val="num" w:pos="360"/>
        </w:tabs>
        <w:ind w:left="568" w:hanging="284"/>
      </w:pPr>
      <w:r w:rsidRPr="00A81727">
        <w:t>This test case is incomplete for test frequencies &gt; 40.8 GHz</w:t>
      </w:r>
    </w:p>
    <w:p w14:paraId="6A533B6A" w14:textId="77777777" w:rsidR="00F24E3F" w:rsidRPr="00A81727" w:rsidRDefault="00F24E3F" w:rsidP="00F24E3F">
      <w:pPr>
        <w:pStyle w:val="H6"/>
        <w:keepNext w:val="0"/>
        <w:keepLines w:val="0"/>
      </w:pPr>
      <w:r w:rsidRPr="00A81727">
        <w:t>5.6.1.1.1</w:t>
      </w:r>
      <w:r w:rsidRPr="00A81727">
        <w:tab/>
        <w:t xml:space="preserve">Test purpose </w:t>
      </w:r>
    </w:p>
    <w:p w14:paraId="161B5409" w14:textId="77777777" w:rsidR="00F24E3F" w:rsidRPr="00A81727" w:rsidRDefault="00F24E3F" w:rsidP="00F24E3F">
      <w:r w:rsidRPr="00A81727">
        <w:t>To verify the UE's ability to make a correct reporting of an event within intra-frequency cell search without gap under non-DRX.</w:t>
      </w:r>
      <w:r w:rsidRPr="00A81727">
        <w:rPr>
          <w:rFonts w:cs="v4.2.0"/>
        </w:rPr>
        <w:t xml:space="preserve"> This test will partly verify the TDD intra-frequency cell search requirements in TS 38.133 [6] clause 9.2.5.1 and 9.2.5.2</w:t>
      </w:r>
    </w:p>
    <w:p w14:paraId="3173A0C8" w14:textId="77777777" w:rsidR="00F24E3F" w:rsidRPr="00A81727" w:rsidRDefault="00F24E3F" w:rsidP="00F24E3F">
      <w:pPr>
        <w:pStyle w:val="H6"/>
        <w:keepNext w:val="0"/>
        <w:keepLines w:val="0"/>
      </w:pPr>
      <w:r w:rsidRPr="00A81727">
        <w:t>5.6.1.1.2</w:t>
      </w:r>
      <w:r w:rsidRPr="00A81727">
        <w:tab/>
        <w:t>Test applicability</w:t>
      </w:r>
    </w:p>
    <w:p w14:paraId="3BEBE562" w14:textId="77777777" w:rsidR="00F24E3F" w:rsidRPr="00A81727" w:rsidRDefault="00F24E3F" w:rsidP="00F24E3F">
      <w:pPr>
        <w:rPr>
          <w:lang w:eastAsia="x-none"/>
        </w:rPr>
      </w:pPr>
      <w:r w:rsidRPr="00A81727">
        <w:t>This test applies to all types of E-UTRA UE release 15 forward, supporting EN-DC.</w:t>
      </w:r>
    </w:p>
    <w:p w14:paraId="63CBBA70" w14:textId="77777777" w:rsidR="00F24E3F" w:rsidRPr="00A81727" w:rsidRDefault="00F24E3F" w:rsidP="00F24E3F">
      <w:pPr>
        <w:pStyle w:val="H6"/>
        <w:keepNext w:val="0"/>
        <w:keepLines w:val="0"/>
      </w:pPr>
      <w:r w:rsidRPr="00A81727">
        <w:t>5.6.1.1.3</w:t>
      </w:r>
      <w:r w:rsidRPr="00A81727">
        <w:tab/>
        <w:t>Minimum conformance requirements</w:t>
      </w:r>
    </w:p>
    <w:p w14:paraId="19BC52BA" w14:textId="77777777" w:rsidR="00F24E3F" w:rsidRPr="00A81727" w:rsidRDefault="00F24E3F" w:rsidP="00F24E3F">
      <w:pPr>
        <w:rPr>
          <w:lang w:eastAsia="sv-SE"/>
        </w:rPr>
      </w:pPr>
      <w:r w:rsidRPr="00A81727">
        <w:rPr>
          <w:lang w:eastAsia="sv-SE"/>
        </w:rPr>
        <w:t>The minimum conformance requirements are specified in clause 5.6.1.0.1.</w:t>
      </w:r>
    </w:p>
    <w:p w14:paraId="68BE5C98" w14:textId="77777777" w:rsidR="00F24E3F" w:rsidRPr="00A81727" w:rsidRDefault="00F24E3F" w:rsidP="00F24E3F">
      <w:pPr>
        <w:rPr>
          <w:lang w:eastAsia="sv-SE"/>
        </w:rPr>
      </w:pPr>
      <w:r w:rsidRPr="00A81727">
        <w:rPr>
          <w:lang w:eastAsia="sv-SE"/>
        </w:rPr>
        <w:t>The normative reference for this requirement is TS 38.133 [6] clause A.5.6.1.1.</w:t>
      </w:r>
    </w:p>
    <w:p w14:paraId="69F327CE" w14:textId="77777777" w:rsidR="00F24E3F" w:rsidRPr="00A81727" w:rsidRDefault="00F24E3F" w:rsidP="00F24E3F">
      <w:pPr>
        <w:pStyle w:val="H6"/>
        <w:keepLines w:val="0"/>
      </w:pPr>
      <w:r w:rsidRPr="00A81727">
        <w:t>5.6.1.1.4</w:t>
      </w:r>
      <w:r w:rsidRPr="00A81727">
        <w:tab/>
        <w:t>Test description</w:t>
      </w:r>
    </w:p>
    <w:p w14:paraId="304AFBF4" w14:textId="77777777" w:rsidR="00F24E3F" w:rsidRPr="00A81727" w:rsidRDefault="00F24E3F" w:rsidP="00F24E3F">
      <w:pPr>
        <w:pStyle w:val="H6"/>
        <w:keepLines w:val="0"/>
      </w:pPr>
      <w:r w:rsidRPr="00A81727">
        <w:t>5.6.1.1.4.1</w:t>
      </w:r>
      <w:r w:rsidRPr="00A81727">
        <w:tab/>
        <w:t>Initial conditions</w:t>
      </w:r>
    </w:p>
    <w:p w14:paraId="47B08B9E" w14:textId="77777777" w:rsidR="00F24E3F" w:rsidRPr="00A81727" w:rsidRDefault="00F24E3F" w:rsidP="00F24E3F">
      <w:r w:rsidRPr="00A81727">
        <w:t>This test shall be tested using any of the test configurations in Table 5.6.1.1.4.1-1.</w:t>
      </w:r>
    </w:p>
    <w:p w14:paraId="5AE90D48" w14:textId="77777777" w:rsidR="00F24E3F" w:rsidRPr="00A81727" w:rsidRDefault="00F24E3F" w:rsidP="00F24E3F">
      <w:pPr>
        <w:pStyle w:val="TH"/>
        <w:keepNext w:val="0"/>
        <w:keepLines w:val="0"/>
      </w:pPr>
      <w:r w:rsidRPr="00A81727">
        <w:t>Table 5.6.1.1.4.1-1: Supported test configurations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24E3F" w:rsidRPr="00A81727" w14:paraId="5FE675DA" w14:textId="77777777" w:rsidTr="00B36A6C">
        <w:trPr>
          <w:jc w:val="center"/>
        </w:trPr>
        <w:tc>
          <w:tcPr>
            <w:tcW w:w="2376" w:type="dxa"/>
            <w:tcBorders>
              <w:top w:val="single" w:sz="4" w:space="0" w:color="auto"/>
              <w:left w:val="single" w:sz="4" w:space="0" w:color="auto"/>
              <w:bottom w:val="single" w:sz="4" w:space="0" w:color="auto"/>
              <w:right w:val="single" w:sz="4" w:space="0" w:color="auto"/>
            </w:tcBorders>
            <w:hideMark/>
          </w:tcPr>
          <w:p w14:paraId="39AF57AD" w14:textId="77777777" w:rsidR="00F24E3F" w:rsidRPr="00A81727" w:rsidRDefault="00F24E3F" w:rsidP="00B36A6C">
            <w:pPr>
              <w:pStyle w:val="TAH"/>
              <w:keepNext w:val="0"/>
              <w:keepLines w:val="0"/>
              <w:spacing w:line="256" w:lineRule="auto"/>
            </w:pPr>
            <w:r w:rsidRPr="00A81727">
              <w:t>Configuration</w:t>
            </w:r>
          </w:p>
        </w:tc>
        <w:tc>
          <w:tcPr>
            <w:tcW w:w="7479" w:type="dxa"/>
            <w:tcBorders>
              <w:top w:val="single" w:sz="4" w:space="0" w:color="auto"/>
              <w:left w:val="single" w:sz="4" w:space="0" w:color="auto"/>
              <w:bottom w:val="single" w:sz="4" w:space="0" w:color="auto"/>
              <w:right w:val="single" w:sz="4" w:space="0" w:color="auto"/>
            </w:tcBorders>
            <w:hideMark/>
          </w:tcPr>
          <w:p w14:paraId="16C35D7E" w14:textId="77777777" w:rsidR="00F24E3F" w:rsidRPr="00A81727" w:rsidRDefault="00F24E3F" w:rsidP="00B36A6C">
            <w:pPr>
              <w:pStyle w:val="TAH"/>
              <w:keepNext w:val="0"/>
              <w:keepLines w:val="0"/>
              <w:spacing w:line="256" w:lineRule="auto"/>
            </w:pPr>
            <w:r w:rsidRPr="00A81727">
              <w:t>Description</w:t>
            </w:r>
          </w:p>
        </w:tc>
      </w:tr>
      <w:tr w:rsidR="00F24E3F" w:rsidRPr="00A81727" w14:paraId="6CF5C2B8" w14:textId="77777777" w:rsidTr="00B36A6C">
        <w:trPr>
          <w:jc w:val="center"/>
        </w:trPr>
        <w:tc>
          <w:tcPr>
            <w:tcW w:w="2376" w:type="dxa"/>
            <w:tcBorders>
              <w:top w:val="single" w:sz="4" w:space="0" w:color="auto"/>
              <w:left w:val="single" w:sz="4" w:space="0" w:color="auto"/>
              <w:bottom w:val="single" w:sz="4" w:space="0" w:color="auto"/>
              <w:right w:val="single" w:sz="4" w:space="0" w:color="auto"/>
            </w:tcBorders>
            <w:hideMark/>
          </w:tcPr>
          <w:p w14:paraId="27440630" w14:textId="77777777" w:rsidR="00F24E3F" w:rsidRPr="00A81727" w:rsidRDefault="00F24E3F" w:rsidP="00B36A6C">
            <w:pPr>
              <w:pStyle w:val="TAL"/>
              <w:keepNext w:val="0"/>
              <w:keepLines w:val="0"/>
              <w:spacing w:line="256" w:lineRule="auto"/>
            </w:pPr>
            <w:r w:rsidRPr="00A81727">
              <w:t>5.6.1.1-1</w:t>
            </w:r>
          </w:p>
        </w:tc>
        <w:tc>
          <w:tcPr>
            <w:tcW w:w="7479" w:type="dxa"/>
            <w:tcBorders>
              <w:top w:val="single" w:sz="4" w:space="0" w:color="auto"/>
              <w:left w:val="single" w:sz="4" w:space="0" w:color="auto"/>
              <w:bottom w:val="single" w:sz="4" w:space="0" w:color="auto"/>
              <w:right w:val="single" w:sz="4" w:space="0" w:color="auto"/>
            </w:tcBorders>
            <w:hideMark/>
          </w:tcPr>
          <w:p w14:paraId="77AE18AE" w14:textId="77777777" w:rsidR="00F24E3F" w:rsidRPr="00A81727" w:rsidRDefault="00F24E3F" w:rsidP="00B36A6C">
            <w:pPr>
              <w:pStyle w:val="TAL"/>
              <w:keepNext w:val="0"/>
              <w:keepLines w:val="0"/>
              <w:spacing w:line="256" w:lineRule="auto"/>
            </w:pPr>
            <w:r w:rsidRPr="00A81727">
              <w:t>LTE FDD, 120 kHz SSB SCS, 100MHz bandwidth, TDD duplex mode</w:t>
            </w:r>
          </w:p>
        </w:tc>
      </w:tr>
      <w:tr w:rsidR="00F24E3F" w:rsidRPr="00A81727" w14:paraId="0DF7F6EA" w14:textId="77777777" w:rsidTr="00B36A6C">
        <w:trPr>
          <w:jc w:val="center"/>
        </w:trPr>
        <w:tc>
          <w:tcPr>
            <w:tcW w:w="2376" w:type="dxa"/>
            <w:tcBorders>
              <w:top w:val="single" w:sz="4" w:space="0" w:color="auto"/>
              <w:left w:val="single" w:sz="4" w:space="0" w:color="auto"/>
              <w:bottom w:val="single" w:sz="4" w:space="0" w:color="auto"/>
              <w:right w:val="single" w:sz="4" w:space="0" w:color="auto"/>
            </w:tcBorders>
            <w:hideMark/>
          </w:tcPr>
          <w:p w14:paraId="2B3C0242" w14:textId="77777777" w:rsidR="00F24E3F" w:rsidRPr="00A81727" w:rsidRDefault="00F24E3F" w:rsidP="00B36A6C">
            <w:pPr>
              <w:pStyle w:val="TAL"/>
              <w:keepNext w:val="0"/>
              <w:keepLines w:val="0"/>
              <w:spacing w:line="256" w:lineRule="auto"/>
            </w:pPr>
            <w:r w:rsidRPr="00A81727">
              <w:t>5.6.1.1-2</w:t>
            </w:r>
          </w:p>
        </w:tc>
        <w:tc>
          <w:tcPr>
            <w:tcW w:w="7479" w:type="dxa"/>
            <w:tcBorders>
              <w:top w:val="single" w:sz="4" w:space="0" w:color="auto"/>
              <w:left w:val="single" w:sz="4" w:space="0" w:color="auto"/>
              <w:bottom w:val="single" w:sz="4" w:space="0" w:color="auto"/>
              <w:right w:val="single" w:sz="4" w:space="0" w:color="auto"/>
            </w:tcBorders>
            <w:hideMark/>
          </w:tcPr>
          <w:p w14:paraId="382F69BB" w14:textId="77777777" w:rsidR="00F24E3F" w:rsidRPr="00A81727" w:rsidRDefault="00F24E3F" w:rsidP="00B36A6C">
            <w:pPr>
              <w:pStyle w:val="TAL"/>
              <w:keepNext w:val="0"/>
              <w:keepLines w:val="0"/>
              <w:spacing w:line="256" w:lineRule="auto"/>
            </w:pPr>
            <w:r w:rsidRPr="00A81727">
              <w:t>LTE TDD, 120 kHz SSB SCS, 100MHz bandwidth, TDD duplex mode</w:t>
            </w:r>
          </w:p>
        </w:tc>
      </w:tr>
      <w:tr w:rsidR="00F24E3F" w:rsidRPr="00A81727" w14:paraId="34CC0DF5" w14:textId="77777777" w:rsidTr="00B36A6C">
        <w:trPr>
          <w:jc w:val="center"/>
        </w:trPr>
        <w:tc>
          <w:tcPr>
            <w:tcW w:w="2376" w:type="dxa"/>
            <w:tcBorders>
              <w:top w:val="single" w:sz="4" w:space="0" w:color="auto"/>
              <w:left w:val="single" w:sz="4" w:space="0" w:color="auto"/>
              <w:bottom w:val="single" w:sz="4" w:space="0" w:color="auto"/>
              <w:right w:val="single" w:sz="4" w:space="0" w:color="auto"/>
            </w:tcBorders>
            <w:hideMark/>
          </w:tcPr>
          <w:p w14:paraId="7CC82986" w14:textId="77777777" w:rsidR="00F24E3F" w:rsidRPr="00A81727" w:rsidRDefault="00F24E3F" w:rsidP="00B36A6C">
            <w:pPr>
              <w:pStyle w:val="TAL"/>
              <w:keepNext w:val="0"/>
              <w:keepLines w:val="0"/>
              <w:spacing w:line="256" w:lineRule="auto"/>
            </w:pPr>
            <w:r w:rsidRPr="00A81727">
              <w:t>5.6.1.1-3</w:t>
            </w:r>
          </w:p>
        </w:tc>
        <w:tc>
          <w:tcPr>
            <w:tcW w:w="7479" w:type="dxa"/>
            <w:tcBorders>
              <w:top w:val="single" w:sz="4" w:space="0" w:color="auto"/>
              <w:left w:val="single" w:sz="4" w:space="0" w:color="auto"/>
              <w:bottom w:val="single" w:sz="4" w:space="0" w:color="auto"/>
              <w:right w:val="single" w:sz="4" w:space="0" w:color="auto"/>
            </w:tcBorders>
            <w:hideMark/>
          </w:tcPr>
          <w:p w14:paraId="25EDF490" w14:textId="77777777" w:rsidR="00F24E3F" w:rsidRPr="00A81727" w:rsidRDefault="00F24E3F" w:rsidP="00B36A6C">
            <w:pPr>
              <w:pStyle w:val="TAL"/>
              <w:keepNext w:val="0"/>
              <w:keepLines w:val="0"/>
              <w:spacing w:line="256" w:lineRule="auto"/>
            </w:pPr>
            <w:r w:rsidRPr="00A81727">
              <w:t>LTE FDD, 240 kHz SSB SCS, 100MHz bandwidth, TDD duplex mode</w:t>
            </w:r>
          </w:p>
        </w:tc>
      </w:tr>
      <w:tr w:rsidR="00F24E3F" w:rsidRPr="00A81727" w14:paraId="5DCB8301" w14:textId="77777777" w:rsidTr="00B36A6C">
        <w:trPr>
          <w:jc w:val="center"/>
        </w:trPr>
        <w:tc>
          <w:tcPr>
            <w:tcW w:w="2376" w:type="dxa"/>
            <w:tcBorders>
              <w:top w:val="single" w:sz="4" w:space="0" w:color="auto"/>
              <w:left w:val="single" w:sz="4" w:space="0" w:color="auto"/>
              <w:bottom w:val="single" w:sz="4" w:space="0" w:color="auto"/>
              <w:right w:val="single" w:sz="4" w:space="0" w:color="auto"/>
            </w:tcBorders>
            <w:hideMark/>
          </w:tcPr>
          <w:p w14:paraId="13403B16" w14:textId="77777777" w:rsidR="00F24E3F" w:rsidRPr="00A81727" w:rsidRDefault="00F24E3F" w:rsidP="00B36A6C">
            <w:pPr>
              <w:pStyle w:val="TAL"/>
              <w:keepNext w:val="0"/>
              <w:keepLines w:val="0"/>
              <w:spacing w:line="256" w:lineRule="auto"/>
            </w:pPr>
            <w:r w:rsidRPr="00A81727">
              <w:t>5.6.1.1-4</w:t>
            </w:r>
          </w:p>
        </w:tc>
        <w:tc>
          <w:tcPr>
            <w:tcW w:w="7479" w:type="dxa"/>
            <w:tcBorders>
              <w:top w:val="single" w:sz="4" w:space="0" w:color="auto"/>
              <w:left w:val="single" w:sz="4" w:space="0" w:color="auto"/>
              <w:bottom w:val="single" w:sz="4" w:space="0" w:color="auto"/>
              <w:right w:val="single" w:sz="4" w:space="0" w:color="auto"/>
            </w:tcBorders>
            <w:hideMark/>
          </w:tcPr>
          <w:p w14:paraId="22276E9F" w14:textId="77777777" w:rsidR="00F24E3F" w:rsidRPr="00A81727" w:rsidRDefault="00F24E3F" w:rsidP="00B36A6C">
            <w:pPr>
              <w:pStyle w:val="TAL"/>
              <w:keepNext w:val="0"/>
              <w:keepLines w:val="0"/>
              <w:spacing w:line="256" w:lineRule="auto"/>
            </w:pPr>
            <w:r w:rsidRPr="00A81727">
              <w:t>LTE TDD, 240 kHz SSB SCS, 100MHz bandwidth, TDD duplex mode</w:t>
            </w:r>
          </w:p>
        </w:tc>
      </w:tr>
      <w:tr w:rsidR="00F24E3F" w:rsidRPr="00A81727" w14:paraId="02C0C45A" w14:textId="77777777" w:rsidTr="00B36A6C">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636DB4DF" w14:textId="77777777" w:rsidR="00F24E3F" w:rsidRPr="00A81727" w:rsidRDefault="00F24E3F" w:rsidP="00B36A6C">
            <w:pPr>
              <w:pStyle w:val="TAN"/>
              <w:keepNext w:val="0"/>
              <w:keepLines w:val="0"/>
              <w:spacing w:line="256" w:lineRule="auto"/>
            </w:pPr>
            <w:r w:rsidRPr="00A81727">
              <w:t>NOTE:</w:t>
            </w:r>
            <w:r w:rsidRPr="00A81727">
              <w:tab/>
              <w:t>The UE is only required to be tested in one of the supported test configurations.</w:t>
            </w:r>
          </w:p>
        </w:tc>
      </w:tr>
    </w:tbl>
    <w:p w14:paraId="38397568" w14:textId="77777777" w:rsidR="00F24E3F" w:rsidRPr="00A81727" w:rsidRDefault="00F24E3F" w:rsidP="00F24E3F"/>
    <w:p w14:paraId="0F59DFEB" w14:textId="77777777" w:rsidR="00F24E3F" w:rsidRPr="00A81727" w:rsidRDefault="00F24E3F" w:rsidP="00F24E3F">
      <w:r w:rsidRPr="00A81727">
        <w:t>Configure the test requirement and the DUT according to the parameters in Table 5.6.1.1.4.1-2.</w:t>
      </w:r>
    </w:p>
    <w:p w14:paraId="05EFE948" w14:textId="77777777" w:rsidR="00F24E3F" w:rsidRPr="00A81727" w:rsidRDefault="00F24E3F" w:rsidP="00F24E3F">
      <w:pPr>
        <w:pStyle w:val="TH"/>
        <w:keepNext w:val="0"/>
        <w:keepLines w:val="0"/>
      </w:pPr>
      <w:r w:rsidRPr="00A81727">
        <w:t>Table 5.6.1.1.4.1-2: Initial conditions for EN-DC FR2 event-triggered reporting without gap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4E3F" w:rsidRPr="00A81727" w14:paraId="6D347A59" w14:textId="77777777" w:rsidTr="00B36A6C">
        <w:trPr>
          <w:jc w:val="center"/>
        </w:trPr>
        <w:tc>
          <w:tcPr>
            <w:tcW w:w="1701" w:type="dxa"/>
            <w:shd w:val="clear" w:color="auto" w:fill="auto"/>
          </w:tcPr>
          <w:p w14:paraId="5FD51764" w14:textId="77777777" w:rsidR="00F24E3F" w:rsidRPr="00A81727" w:rsidRDefault="00F24E3F" w:rsidP="00B36A6C">
            <w:pPr>
              <w:pStyle w:val="TAH"/>
              <w:keepNext w:val="0"/>
              <w:keepLines w:val="0"/>
            </w:pPr>
            <w:r w:rsidRPr="00A81727">
              <w:t>Parameter</w:t>
            </w:r>
          </w:p>
        </w:tc>
        <w:tc>
          <w:tcPr>
            <w:tcW w:w="3943" w:type="dxa"/>
            <w:gridSpan w:val="2"/>
            <w:shd w:val="clear" w:color="auto" w:fill="auto"/>
          </w:tcPr>
          <w:p w14:paraId="0CEF45ED" w14:textId="77777777" w:rsidR="00F24E3F" w:rsidRPr="00A81727" w:rsidRDefault="00F24E3F" w:rsidP="00B36A6C">
            <w:pPr>
              <w:pStyle w:val="TAH"/>
              <w:keepNext w:val="0"/>
              <w:keepLines w:val="0"/>
            </w:pPr>
            <w:r w:rsidRPr="00A81727">
              <w:t>Value</w:t>
            </w:r>
          </w:p>
        </w:tc>
        <w:tc>
          <w:tcPr>
            <w:tcW w:w="3961" w:type="dxa"/>
          </w:tcPr>
          <w:p w14:paraId="525A4C78" w14:textId="77777777" w:rsidR="00F24E3F" w:rsidRPr="00A81727" w:rsidRDefault="00F24E3F" w:rsidP="00B36A6C">
            <w:pPr>
              <w:pStyle w:val="TAH"/>
              <w:keepNext w:val="0"/>
              <w:keepLines w:val="0"/>
            </w:pPr>
            <w:r w:rsidRPr="00A81727">
              <w:t>Comment</w:t>
            </w:r>
          </w:p>
        </w:tc>
      </w:tr>
      <w:tr w:rsidR="00F24E3F" w:rsidRPr="00A81727" w14:paraId="32331A1F" w14:textId="77777777" w:rsidTr="00B36A6C">
        <w:trPr>
          <w:jc w:val="center"/>
        </w:trPr>
        <w:tc>
          <w:tcPr>
            <w:tcW w:w="1701" w:type="dxa"/>
            <w:shd w:val="clear" w:color="auto" w:fill="auto"/>
          </w:tcPr>
          <w:p w14:paraId="1146919C" w14:textId="77777777" w:rsidR="00F24E3F" w:rsidRPr="00A81727" w:rsidRDefault="00F24E3F" w:rsidP="00B36A6C">
            <w:pPr>
              <w:pStyle w:val="TAL"/>
              <w:keepNext w:val="0"/>
              <w:keepLines w:val="0"/>
            </w:pPr>
            <w:r w:rsidRPr="00A81727">
              <w:t>Test environment</w:t>
            </w:r>
          </w:p>
        </w:tc>
        <w:tc>
          <w:tcPr>
            <w:tcW w:w="3943" w:type="dxa"/>
            <w:gridSpan w:val="2"/>
            <w:shd w:val="clear" w:color="auto" w:fill="auto"/>
          </w:tcPr>
          <w:p w14:paraId="5B4CC917" w14:textId="77777777" w:rsidR="00F24E3F" w:rsidRPr="00A81727" w:rsidRDefault="00F24E3F" w:rsidP="00B36A6C">
            <w:pPr>
              <w:pStyle w:val="TAL"/>
              <w:keepNext w:val="0"/>
              <w:keepLines w:val="0"/>
            </w:pPr>
            <w:r w:rsidRPr="00A81727">
              <w:t>NC</w:t>
            </w:r>
          </w:p>
        </w:tc>
        <w:tc>
          <w:tcPr>
            <w:tcW w:w="3961" w:type="dxa"/>
          </w:tcPr>
          <w:p w14:paraId="2BCB52C5" w14:textId="77777777" w:rsidR="00F24E3F" w:rsidRPr="00A81727" w:rsidRDefault="00F24E3F" w:rsidP="00B36A6C">
            <w:pPr>
              <w:pStyle w:val="TAL"/>
              <w:keepNext w:val="0"/>
              <w:keepLines w:val="0"/>
            </w:pPr>
            <w:r w:rsidRPr="00A81727">
              <w:t>As specified in TS 38.508-1 [14] clause 4.1.</w:t>
            </w:r>
          </w:p>
        </w:tc>
      </w:tr>
      <w:tr w:rsidR="00F24E3F" w:rsidRPr="00A81727" w14:paraId="296E6158" w14:textId="77777777" w:rsidTr="00B36A6C">
        <w:trPr>
          <w:jc w:val="center"/>
        </w:trPr>
        <w:tc>
          <w:tcPr>
            <w:tcW w:w="1701" w:type="dxa"/>
            <w:shd w:val="clear" w:color="auto" w:fill="auto"/>
          </w:tcPr>
          <w:p w14:paraId="6D7DE6D5" w14:textId="77777777" w:rsidR="00F24E3F" w:rsidRPr="00A81727" w:rsidRDefault="00F24E3F" w:rsidP="00B36A6C">
            <w:pPr>
              <w:pStyle w:val="TAL"/>
              <w:keepNext w:val="0"/>
              <w:keepLines w:val="0"/>
            </w:pPr>
            <w:r w:rsidRPr="00A81727">
              <w:t>Test frequencies</w:t>
            </w:r>
          </w:p>
        </w:tc>
        <w:tc>
          <w:tcPr>
            <w:tcW w:w="7904" w:type="dxa"/>
            <w:gridSpan w:val="3"/>
            <w:shd w:val="clear" w:color="auto" w:fill="auto"/>
          </w:tcPr>
          <w:p w14:paraId="120D75D7" w14:textId="77777777" w:rsidR="00F24E3F" w:rsidRPr="00A81727" w:rsidRDefault="00F24E3F" w:rsidP="00B36A6C">
            <w:pPr>
              <w:pStyle w:val="TAL"/>
              <w:keepNext w:val="0"/>
              <w:keepLines w:val="0"/>
            </w:pPr>
            <w:r w:rsidRPr="00A81727">
              <w:t>As specified in Annex E, Table E.3-1 and TS 38.508-1 [14] clause 4.3.1</w:t>
            </w:r>
            <w:r w:rsidRPr="00A81727">
              <w:rPr>
                <w:lang w:eastAsia="fr-FR"/>
              </w:rPr>
              <w:t xml:space="preserve"> for E-UTRA, 7.2.3 for NR FR2</w:t>
            </w:r>
            <w:r w:rsidRPr="00A81727">
              <w:t>.</w:t>
            </w:r>
          </w:p>
        </w:tc>
      </w:tr>
      <w:tr w:rsidR="00F24E3F" w:rsidRPr="00A81727" w14:paraId="7641C418" w14:textId="77777777" w:rsidTr="00B36A6C">
        <w:trPr>
          <w:jc w:val="center"/>
        </w:trPr>
        <w:tc>
          <w:tcPr>
            <w:tcW w:w="1701" w:type="dxa"/>
            <w:shd w:val="clear" w:color="auto" w:fill="auto"/>
          </w:tcPr>
          <w:p w14:paraId="0A993534" w14:textId="77777777" w:rsidR="00F24E3F" w:rsidRPr="00A81727" w:rsidRDefault="00F24E3F" w:rsidP="00B36A6C">
            <w:pPr>
              <w:pStyle w:val="TAL"/>
              <w:keepNext w:val="0"/>
              <w:keepLines w:val="0"/>
            </w:pPr>
            <w:r w:rsidRPr="00A81727">
              <w:t>Channel bandwidth</w:t>
            </w:r>
          </w:p>
        </w:tc>
        <w:tc>
          <w:tcPr>
            <w:tcW w:w="7904" w:type="dxa"/>
            <w:gridSpan w:val="3"/>
            <w:shd w:val="clear" w:color="auto" w:fill="auto"/>
          </w:tcPr>
          <w:p w14:paraId="329AC344" w14:textId="77777777" w:rsidR="00F24E3F" w:rsidRPr="00A81727" w:rsidRDefault="00F24E3F" w:rsidP="00B36A6C">
            <w:pPr>
              <w:pStyle w:val="TAL"/>
              <w:keepNext w:val="0"/>
              <w:keepLines w:val="0"/>
            </w:pPr>
            <w:r w:rsidRPr="00A81727">
              <w:t>As specified by the test configuration selected from Table 5.6.1.1.4.1-1.</w:t>
            </w:r>
          </w:p>
        </w:tc>
      </w:tr>
      <w:tr w:rsidR="00F24E3F" w:rsidRPr="00A81727" w14:paraId="6E18280D" w14:textId="77777777" w:rsidTr="00B36A6C">
        <w:trPr>
          <w:jc w:val="center"/>
        </w:trPr>
        <w:tc>
          <w:tcPr>
            <w:tcW w:w="1701" w:type="dxa"/>
            <w:shd w:val="clear" w:color="auto" w:fill="auto"/>
          </w:tcPr>
          <w:p w14:paraId="540CB5FE" w14:textId="77777777" w:rsidR="00F24E3F" w:rsidRPr="00A81727" w:rsidRDefault="00F24E3F" w:rsidP="00B36A6C">
            <w:pPr>
              <w:pStyle w:val="TAL"/>
              <w:keepNext w:val="0"/>
              <w:keepLines w:val="0"/>
            </w:pPr>
            <w:r w:rsidRPr="00A81727">
              <w:t>Propagation conditions</w:t>
            </w:r>
          </w:p>
        </w:tc>
        <w:tc>
          <w:tcPr>
            <w:tcW w:w="3943" w:type="dxa"/>
            <w:gridSpan w:val="2"/>
            <w:shd w:val="clear" w:color="auto" w:fill="auto"/>
          </w:tcPr>
          <w:p w14:paraId="06AEB30F" w14:textId="77777777" w:rsidR="00F24E3F" w:rsidRPr="00A81727" w:rsidRDefault="00F24E3F" w:rsidP="00B36A6C">
            <w:pPr>
              <w:pStyle w:val="TAL"/>
              <w:keepNext w:val="0"/>
              <w:keepLines w:val="0"/>
            </w:pPr>
            <w:r w:rsidRPr="00A81727">
              <w:t>AWGN</w:t>
            </w:r>
          </w:p>
        </w:tc>
        <w:tc>
          <w:tcPr>
            <w:tcW w:w="3961" w:type="dxa"/>
          </w:tcPr>
          <w:p w14:paraId="7717FB7F" w14:textId="77777777" w:rsidR="00F24E3F" w:rsidRPr="00A81727" w:rsidRDefault="00F24E3F" w:rsidP="00B36A6C">
            <w:pPr>
              <w:pStyle w:val="TAL"/>
              <w:keepNext w:val="0"/>
              <w:keepLines w:val="0"/>
            </w:pPr>
            <w:r w:rsidRPr="00A81727">
              <w:t>As specified in clause C.2.2</w:t>
            </w:r>
          </w:p>
        </w:tc>
      </w:tr>
      <w:tr w:rsidR="00F24E3F" w:rsidRPr="00A81727" w14:paraId="1EFCEB35" w14:textId="77777777" w:rsidTr="00B36A6C">
        <w:trPr>
          <w:jc w:val="center"/>
        </w:trPr>
        <w:tc>
          <w:tcPr>
            <w:tcW w:w="1701" w:type="dxa"/>
            <w:vMerge w:val="restart"/>
            <w:shd w:val="clear" w:color="auto" w:fill="auto"/>
          </w:tcPr>
          <w:p w14:paraId="2FC570BC" w14:textId="77777777" w:rsidR="00F24E3F" w:rsidRPr="00A81727" w:rsidRDefault="00F24E3F" w:rsidP="00B36A6C">
            <w:pPr>
              <w:pStyle w:val="TAL"/>
              <w:keepNext w:val="0"/>
              <w:keepLines w:val="0"/>
            </w:pPr>
            <w:r w:rsidRPr="00A81727">
              <w:t>Connection Diagram</w:t>
            </w:r>
          </w:p>
        </w:tc>
        <w:tc>
          <w:tcPr>
            <w:tcW w:w="1134" w:type="dxa"/>
            <w:shd w:val="clear" w:color="auto" w:fill="auto"/>
          </w:tcPr>
          <w:p w14:paraId="4482B96F" w14:textId="77777777" w:rsidR="00F24E3F" w:rsidRPr="00A81727" w:rsidRDefault="00F24E3F" w:rsidP="00B36A6C">
            <w:pPr>
              <w:pStyle w:val="TAL"/>
              <w:keepNext w:val="0"/>
              <w:keepLines w:val="0"/>
            </w:pPr>
            <w:r w:rsidRPr="00A81727">
              <w:t>TE Part</w:t>
            </w:r>
          </w:p>
        </w:tc>
        <w:tc>
          <w:tcPr>
            <w:tcW w:w="2809" w:type="dxa"/>
            <w:shd w:val="clear" w:color="auto" w:fill="auto"/>
          </w:tcPr>
          <w:p w14:paraId="6610A8B2" w14:textId="77777777" w:rsidR="00F24E3F" w:rsidRPr="00A81727" w:rsidRDefault="00F24E3F" w:rsidP="00B36A6C">
            <w:pPr>
              <w:pStyle w:val="TAL"/>
              <w:keepNext w:val="0"/>
              <w:keepLines w:val="0"/>
            </w:pPr>
            <w:r w:rsidRPr="00A81727">
              <w:t>A.3.3.1.1</w:t>
            </w:r>
          </w:p>
        </w:tc>
        <w:tc>
          <w:tcPr>
            <w:tcW w:w="3961" w:type="dxa"/>
            <w:vMerge w:val="restart"/>
          </w:tcPr>
          <w:p w14:paraId="2824988C" w14:textId="77777777" w:rsidR="00F24E3F" w:rsidRPr="00A81727" w:rsidRDefault="00F24E3F" w:rsidP="00B36A6C">
            <w:pPr>
              <w:pStyle w:val="TAL"/>
              <w:keepNext w:val="0"/>
              <w:keepLines w:val="0"/>
            </w:pPr>
            <w:r w:rsidRPr="00A81727">
              <w:t>As specified in TS 38.508-1 [14] Annex A.</w:t>
            </w:r>
          </w:p>
        </w:tc>
      </w:tr>
      <w:tr w:rsidR="00F24E3F" w:rsidRPr="00A81727" w14:paraId="0D0F578B" w14:textId="77777777" w:rsidTr="00B36A6C">
        <w:trPr>
          <w:jc w:val="center"/>
        </w:trPr>
        <w:tc>
          <w:tcPr>
            <w:tcW w:w="1701" w:type="dxa"/>
            <w:vMerge/>
            <w:shd w:val="clear" w:color="auto" w:fill="auto"/>
          </w:tcPr>
          <w:p w14:paraId="67D81A81" w14:textId="77777777" w:rsidR="00F24E3F" w:rsidRPr="00A81727" w:rsidRDefault="00F24E3F" w:rsidP="00B36A6C">
            <w:pPr>
              <w:pStyle w:val="TAL"/>
              <w:keepNext w:val="0"/>
              <w:keepLines w:val="0"/>
            </w:pPr>
          </w:p>
        </w:tc>
        <w:tc>
          <w:tcPr>
            <w:tcW w:w="1134" w:type="dxa"/>
            <w:shd w:val="clear" w:color="auto" w:fill="auto"/>
          </w:tcPr>
          <w:p w14:paraId="687DC74A" w14:textId="77777777" w:rsidR="00F24E3F" w:rsidRPr="00A81727" w:rsidRDefault="00F24E3F" w:rsidP="00B36A6C">
            <w:pPr>
              <w:pStyle w:val="TAL"/>
              <w:keepNext w:val="0"/>
              <w:keepLines w:val="0"/>
            </w:pPr>
            <w:r w:rsidRPr="00A81727">
              <w:t>DUT Part</w:t>
            </w:r>
          </w:p>
        </w:tc>
        <w:tc>
          <w:tcPr>
            <w:tcW w:w="2809" w:type="dxa"/>
            <w:shd w:val="clear" w:color="auto" w:fill="auto"/>
          </w:tcPr>
          <w:p w14:paraId="3C534876" w14:textId="77777777" w:rsidR="00F24E3F" w:rsidRPr="00A81727" w:rsidRDefault="00F24E3F" w:rsidP="00B36A6C">
            <w:pPr>
              <w:pStyle w:val="TAL"/>
              <w:keepNext w:val="0"/>
              <w:keepLines w:val="0"/>
            </w:pPr>
            <w:r w:rsidRPr="00A81727">
              <w:t>A.3.4.1.1</w:t>
            </w:r>
          </w:p>
        </w:tc>
        <w:tc>
          <w:tcPr>
            <w:tcW w:w="3961" w:type="dxa"/>
            <w:vMerge/>
          </w:tcPr>
          <w:p w14:paraId="620FA3E4" w14:textId="77777777" w:rsidR="00F24E3F" w:rsidRPr="00A81727" w:rsidRDefault="00F24E3F" w:rsidP="00B36A6C">
            <w:pPr>
              <w:pStyle w:val="TAL"/>
              <w:keepNext w:val="0"/>
              <w:keepLines w:val="0"/>
            </w:pPr>
          </w:p>
        </w:tc>
      </w:tr>
      <w:tr w:rsidR="00F24E3F" w:rsidRPr="00A81727" w14:paraId="5F5EC791" w14:textId="77777777" w:rsidTr="00B36A6C">
        <w:trPr>
          <w:jc w:val="center"/>
        </w:trPr>
        <w:tc>
          <w:tcPr>
            <w:tcW w:w="1701" w:type="dxa"/>
            <w:shd w:val="clear" w:color="auto" w:fill="auto"/>
          </w:tcPr>
          <w:p w14:paraId="209E30B0" w14:textId="77777777" w:rsidR="00F24E3F" w:rsidRPr="00A81727" w:rsidRDefault="00F24E3F" w:rsidP="00B36A6C">
            <w:pPr>
              <w:pStyle w:val="TAL"/>
              <w:keepNext w:val="0"/>
              <w:keepLines w:val="0"/>
            </w:pPr>
            <w:r w:rsidRPr="00A81727">
              <w:t>Exceptions to connection diagram</w:t>
            </w:r>
          </w:p>
        </w:tc>
        <w:tc>
          <w:tcPr>
            <w:tcW w:w="3943" w:type="dxa"/>
            <w:gridSpan w:val="2"/>
            <w:shd w:val="clear" w:color="auto" w:fill="auto"/>
          </w:tcPr>
          <w:p w14:paraId="6FBE8476" w14:textId="77777777" w:rsidR="00F24E3F" w:rsidRPr="00A81727" w:rsidRDefault="00F24E3F" w:rsidP="00B36A6C">
            <w:pPr>
              <w:pStyle w:val="TAL"/>
              <w:keepNext w:val="0"/>
              <w:keepLines w:val="0"/>
            </w:pPr>
            <w:r w:rsidRPr="00A81727">
              <w:t>TBD</w:t>
            </w:r>
          </w:p>
        </w:tc>
        <w:tc>
          <w:tcPr>
            <w:tcW w:w="3961" w:type="dxa"/>
          </w:tcPr>
          <w:p w14:paraId="7AEC895E" w14:textId="77777777" w:rsidR="00F24E3F" w:rsidRPr="00A81727" w:rsidRDefault="00F24E3F" w:rsidP="00B36A6C">
            <w:pPr>
              <w:pStyle w:val="TAL"/>
              <w:keepNext w:val="0"/>
              <w:keepLines w:val="0"/>
            </w:pPr>
          </w:p>
        </w:tc>
      </w:tr>
    </w:tbl>
    <w:p w14:paraId="521AFF95" w14:textId="77777777" w:rsidR="00F24E3F" w:rsidRPr="00A81727" w:rsidRDefault="00F24E3F" w:rsidP="00F24E3F"/>
    <w:p w14:paraId="70CBE545" w14:textId="77777777" w:rsidR="00F24E3F" w:rsidRPr="00A81727" w:rsidRDefault="00F24E3F" w:rsidP="00F24E3F">
      <w:pPr>
        <w:pStyle w:val="B1"/>
      </w:pPr>
      <w:r w:rsidRPr="00A81727">
        <w:t xml:space="preserve">1. </w:t>
      </w:r>
      <w:r w:rsidRPr="00A81727">
        <w:rPr>
          <w:rFonts w:cs="v4.2.0"/>
        </w:rPr>
        <w:t>The test parameters for PSCell and neighbour cell are given in Table 5.6.1.1.4.1-3 below.</w:t>
      </w:r>
    </w:p>
    <w:p w14:paraId="592788B8" w14:textId="77777777" w:rsidR="00F24E3F" w:rsidRPr="00A81727" w:rsidRDefault="00F24E3F" w:rsidP="00F24E3F">
      <w:pPr>
        <w:pStyle w:val="B1"/>
      </w:pPr>
      <w:r w:rsidRPr="00A81727">
        <w:t>2. Message contents are defined in clause 5.6.1.1.4.3.</w:t>
      </w:r>
    </w:p>
    <w:p w14:paraId="5CB4D009" w14:textId="77777777" w:rsidR="00F24E3F" w:rsidRPr="00A81727" w:rsidRDefault="00F24E3F" w:rsidP="00F24E3F">
      <w:pPr>
        <w:pStyle w:val="B1"/>
      </w:pPr>
      <w:r w:rsidRPr="00A81727">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1F9DD744" w14:textId="77777777" w:rsidR="00F24E3F" w:rsidRPr="00A81727" w:rsidRDefault="00F24E3F" w:rsidP="00F24E3F">
      <w:pPr>
        <w:pStyle w:val="TH"/>
        <w:keepNext w:val="0"/>
        <w:keepLines w:val="0"/>
      </w:pPr>
      <w:r w:rsidRPr="00A81727">
        <w:t xml:space="preserve">Table 5.6.1.1.4.1-3: </w:t>
      </w:r>
      <w:r w:rsidRPr="00A81727">
        <w:rPr>
          <w:rFonts w:cs="v4.2.0"/>
        </w:rPr>
        <w:t>General test parameters for EN-DC FR2 intra-frequency event triggered reporting tests without gap under non-DRX</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850"/>
        <w:gridCol w:w="993"/>
        <w:gridCol w:w="1984"/>
        <w:gridCol w:w="4111"/>
      </w:tblGrid>
      <w:tr w:rsidR="00F24E3F" w:rsidRPr="00A81727" w14:paraId="731BBF9A" w14:textId="77777777" w:rsidTr="00B36A6C">
        <w:trPr>
          <w:cantSplit/>
          <w:tblHeader/>
          <w:jc w:val="center"/>
        </w:trPr>
        <w:tc>
          <w:tcPr>
            <w:tcW w:w="2093" w:type="dxa"/>
            <w:tcBorders>
              <w:top w:val="single" w:sz="4" w:space="0" w:color="auto"/>
              <w:left w:val="single" w:sz="4" w:space="0" w:color="auto"/>
              <w:bottom w:val="single" w:sz="4" w:space="0" w:color="auto"/>
              <w:right w:val="single" w:sz="4" w:space="0" w:color="auto"/>
            </w:tcBorders>
            <w:hideMark/>
          </w:tcPr>
          <w:p w14:paraId="0558180F" w14:textId="77777777" w:rsidR="00F24E3F" w:rsidRPr="00A81727" w:rsidRDefault="00F24E3F" w:rsidP="00B36A6C">
            <w:pPr>
              <w:pStyle w:val="TAH"/>
              <w:keepNext w:val="0"/>
              <w:keepLines w:val="0"/>
              <w:spacing w:line="256" w:lineRule="auto"/>
              <w:rPr>
                <w:rFonts w:cs="Arial"/>
              </w:rPr>
            </w:pPr>
            <w:r w:rsidRPr="00A81727">
              <w:rPr>
                <w:rFonts w:cs="v4.2.0"/>
              </w:rPr>
              <w:t>Parameter</w:t>
            </w:r>
          </w:p>
        </w:tc>
        <w:tc>
          <w:tcPr>
            <w:tcW w:w="850" w:type="dxa"/>
            <w:tcBorders>
              <w:top w:val="single" w:sz="4" w:space="0" w:color="auto"/>
              <w:left w:val="single" w:sz="4" w:space="0" w:color="auto"/>
              <w:bottom w:val="single" w:sz="4" w:space="0" w:color="auto"/>
              <w:right w:val="single" w:sz="4" w:space="0" w:color="auto"/>
            </w:tcBorders>
            <w:hideMark/>
          </w:tcPr>
          <w:p w14:paraId="1F9FAE73" w14:textId="77777777" w:rsidR="00F24E3F" w:rsidRPr="00A81727" w:rsidRDefault="00F24E3F" w:rsidP="00B36A6C">
            <w:pPr>
              <w:pStyle w:val="TAH"/>
              <w:keepNext w:val="0"/>
              <w:keepLines w:val="0"/>
              <w:spacing w:line="256" w:lineRule="auto"/>
              <w:rPr>
                <w:rFonts w:cs="Arial"/>
              </w:rPr>
            </w:pPr>
            <w:r w:rsidRPr="00A81727">
              <w:rPr>
                <w:rFonts w:cs="v4.2.0"/>
              </w:rPr>
              <w:t>Unit</w:t>
            </w:r>
          </w:p>
        </w:tc>
        <w:tc>
          <w:tcPr>
            <w:tcW w:w="993" w:type="dxa"/>
            <w:tcBorders>
              <w:top w:val="single" w:sz="4" w:space="0" w:color="auto"/>
              <w:left w:val="single" w:sz="4" w:space="0" w:color="auto"/>
              <w:bottom w:val="single" w:sz="4" w:space="0" w:color="auto"/>
              <w:right w:val="single" w:sz="4" w:space="0" w:color="auto"/>
            </w:tcBorders>
            <w:hideMark/>
          </w:tcPr>
          <w:p w14:paraId="4BF431B1" w14:textId="77777777" w:rsidR="00F24E3F" w:rsidRPr="00A81727" w:rsidRDefault="00F24E3F" w:rsidP="00B36A6C">
            <w:pPr>
              <w:pStyle w:val="TAH"/>
              <w:keepNext w:val="0"/>
              <w:keepLines w:val="0"/>
              <w:spacing w:line="256" w:lineRule="auto"/>
              <w:rPr>
                <w:rFonts w:cs="v4.2.0"/>
              </w:rPr>
            </w:pPr>
            <w:r w:rsidRPr="00A81727">
              <w:rPr>
                <w:rFonts w:cs="v4.2.0"/>
              </w:rPr>
              <w:t>Config</w:t>
            </w:r>
          </w:p>
        </w:tc>
        <w:tc>
          <w:tcPr>
            <w:tcW w:w="1984" w:type="dxa"/>
            <w:tcBorders>
              <w:top w:val="single" w:sz="4" w:space="0" w:color="auto"/>
              <w:left w:val="single" w:sz="4" w:space="0" w:color="auto"/>
              <w:bottom w:val="single" w:sz="4" w:space="0" w:color="auto"/>
              <w:right w:val="single" w:sz="4" w:space="0" w:color="auto"/>
            </w:tcBorders>
            <w:hideMark/>
          </w:tcPr>
          <w:p w14:paraId="72232AD0" w14:textId="77777777" w:rsidR="00F24E3F" w:rsidRPr="00A81727" w:rsidRDefault="00F24E3F" w:rsidP="00B36A6C">
            <w:pPr>
              <w:pStyle w:val="TAH"/>
              <w:keepNext w:val="0"/>
              <w:keepLines w:val="0"/>
              <w:spacing w:line="256" w:lineRule="auto"/>
              <w:rPr>
                <w:rFonts w:cs="Arial"/>
              </w:rPr>
            </w:pPr>
            <w:r w:rsidRPr="00A81727">
              <w:rPr>
                <w:rFonts w:cs="v4.2.0"/>
              </w:rPr>
              <w:t>Value</w:t>
            </w:r>
          </w:p>
        </w:tc>
        <w:tc>
          <w:tcPr>
            <w:tcW w:w="4111" w:type="dxa"/>
            <w:tcBorders>
              <w:top w:val="single" w:sz="4" w:space="0" w:color="auto"/>
              <w:left w:val="single" w:sz="4" w:space="0" w:color="auto"/>
              <w:bottom w:val="single" w:sz="4" w:space="0" w:color="auto"/>
              <w:right w:val="single" w:sz="4" w:space="0" w:color="auto"/>
            </w:tcBorders>
            <w:hideMark/>
          </w:tcPr>
          <w:p w14:paraId="4A2E73C2" w14:textId="77777777" w:rsidR="00F24E3F" w:rsidRPr="00A81727" w:rsidRDefault="00F24E3F" w:rsidP="00B36A6C">
            <w:pPr>
              <w:pStyle w:val="TAH"/>
              <w:keepNext w:val="0"/>
              <w:keepLines w:val="0"/>
              <w:spacing w:line="256" w:lineRule="auto"/>
              <w:rPr>
                <w:rFonts w:cs="Arial"/>
              </w:rPr>
            </w:pPr>
            <w:r w:rsidRPr="00A81727">
              <w:rPr>
                <w:rFonts w:cs="v4.2.0"/>
              </w:rPr>
              <w:t>Comment</w:t>
            </w:r>
          </w:p>
        </w:tc>
      </w:tr>
      <w:tr w:rsidR="00F24E3F" w:rsidRPr="00A81727" w14:paraId="0E299925" w14:textId="77777777" w:rsidTr="00B36A6C">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A9266E4" w14:textId="77777777" w:rsidR="00F24E3F" w:rsidRPr="00A81727" w:rsidRDefault="00F24E3F" w:rsidP="00B36A6C">
            <w:pPr>
              <w:pStyle w:val="TAL"/>
              <w:keepNext w:val="0"/>
              <w:keepLines w:val="0"/>
              <w:rPr>
                <w:rFonts w:cs="Arial"/>
              </w:rPr>
            </w:pPr>
            <w:r w:rsidRPr="00A81727">
              <w:t>Active cell</w:t>
            </w:r>
          </w:p>
        </w:tc>
        <w:tc>
          <w:tcPr>
            <w:tcW w:w="850" w:type="dxa"/>
            <w:tcBorders>
              <w:top w:val="single" w:sz="4" w:space="0" w:color="auto"/>
              <w:left w:val="single" w:sz="4" w:space="0" w:color="auto"/>
              <w:bottom w:val="single" w:sz="4" w:space="0" w:color="auto"/>
              <w:right w:val="single" w:sz="4" w:space="0" w:color="auto"/>
            </w:tcBorders>
          </w:tcPr>
          <w:p w14:paraId="2D81FAB1" w14:textId="77777777" w:rsidR="00F24E3F" w:rsidRPr="00A81727" w:rsidRDefault="00F24E3F" w:rsidP="00B36A6C">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E7B252D" w14:textId="77777777" w:rsidR="00F24E3F" w:rsidRPr="00A81727" w:rsidRDefault="00F24E3F" w:rsidP="00B36A6C">
            <w:pPr>
              <w:pStyle w:val="TAL"/>
              <w:keepNext w:val="0"/>
              <w:keepLines w:val="0"/>
            </w:pPr>
            <w:r w:rsidRPr="00A81727">
              <w:t>1~4</w:t>
            </w:r>
          </w:p>
        </w:tc>
        <w:tc>
          <w:tcPr>
            <w:tcW w:w="1984" w:type="dxa"/>
            <w:tcBorders>
              <w:top w:val="single" w:sz="4" w:space="0" w:color="auto"/>
              <w:left w:val="single" w:sz="4" w:space="0" w:color="auto"/>
              <w:bottom w:val="single" w:sz="4" w:space="0" w:color="auto"/>
              <w:right w:val="single" w:sz="4" w:space="0" w:color="auto"/>
            </w:tcBorders>
            <w:hideMark/>
          </w:tcPr>
          <w:p w14:paraId="054E1721" w14:textId="77777777" w:rsidR="00F24E3F" w:rsidRPr="00A81727" w:rsidRDefault="00F24E3F" w:rsidP="00B36A6C">
            <w:pPr>
              <w:pStyle w:val="TAL"/>
              <w:keepNext w:val="0"/>
              <w:keepLines w:val="0"/>
            </w:pPr>
            <w:r w:rsidRPr="00A81727">
              <w:t>E-UTRAN PCell (Cell 1)</w:t>
            </w:r>
          </w:p>
          <w:p w14:paraId="1FD9F022" w14:textId="77777777" w:rsidR="00F24E3F" w:rsidRPr="00A81727" w:rsidRDefault="00F24E3F" w:rsidP="00B36A6C">
            <w:pPr>
              <w:pStyle w:val="TAL"/>
              <w:keepNext w:val="0"/>
              <w:keepLines w:val="0"/>
              <w:rPr>
                <w:rFonts w:cs="Arial"/>
              </w:rPr>
            </w:pPr>
            <w:r w:rsidRPr="00A81727">
              <w:t>PSCell (Cell 2)</w:t>
            </w:r>
          </w:p>
        </w:tc>
        <w:tc>
          <w:tcPr>
            <w:tcW w:w="4111" w:type="dxa"/>
            <w:tcBorders>
              <w:top w:val="single" w:sz="4" w:space="0" w:color="auto"/>
              <w:left w:val="single" w:sz="4" w:space="0" w:color="auto"/>
              <w:bottom w:val="single" w:sz="4" w:space="0" w:color="auto"/>
              <w:right w:val="single" w:sz="4" w:space="0" w:color="auto"/>
            </w:tcBorders>
          </w:tcPr>
          <w:p w14:paraId="06DE0319" w14:textId="77777777" w:rsidR="00F24E3F" w:rsidRPr="00A81727" w:rsidRDefault="00F24E3F" w:rsidP="00B36A6C">
            <w:pPr>
              <w:pStyle w:val="TAL"/>
              <w:keepNext w:val="0"/>
              <w:keepLines w:val="0"/>
              <w:rPr>
                <w:rFonts w:cs="Arial"/>
              </w:rPr>
            </w:pPr>
          </w:p>
        </w:tc>
      </w:tr>
      <w:tr w:rsidR="00F24E3F" w:rsidRPr="00A81727" w14:paraId="3D19178A" w14:textId="77777777" w:rsidTr="00B36A6C">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6CE4E9B8" w14:textId="77777777" w:rsidR="00F24E3F" w:rsidRPr="00A81727" w:rsidRDefault="00F24E3F" w:rsidP="00B36A6C">
            <w:pPr>
              <w:pStyle w:val="TAL"/>
              <w:keepNext w:val="0"/>
              <w:keepLines w:val="0"/>
              <w:rPr>
                <w:rFonts w:cs="Arial"/>
              </w:rPr>
            </w:pPr>
            <w:r w:rsidRPr="00A81727">
              <w:rPr>
                <w:bCs/>
              </w:rPr>
              <w:t>Neighbour cell</w:t>
            </w:r>
          </w:p>
        </w:tc>
        <w:tc>
          <w:tcPr>
            <w:tcW w:w="850" w:type="dxa"/>
            <w:tcBorders>
              <w:top w:val="single" w:sz="4" w:space="0" w:color="auto"/>
              <w:left w:val="single" w:sz="4" w:space="0" w:color="auto"/>
              <w:bottom w:val="single" w:sz="4" w:space="0" w:color="auto"/>
              <w:right w:val="single" w:sz="4" w:space="0" w:color="auto"/>
            </w:tcBorders>
          </w:tcPr>
          <w:p w14:paraId="24E72A69" w14:textId="77777777" w:rsidR="00F24E3F" w:rsidRPr="00A81727" w:rsidRDefault="00F24E3F" w:rsidP="00B36A6C">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352CDA5" w14:textId="77777777" w:rsidR="00F24E3F" w:rsidRPr="00A81727" w:rsidRDefault="00F24E3F" w:rsidP="00B36A6C">
            <w:pPr>
              <w:pStyle w:val="TAL"/>
              <w:keepNext w:val="0"/>
              <w:keepLines w:val="0"/>
              <w:rPr>
                <w:b/>
                <w:bCs/>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AA80211" w14:textId="77777777" w:rsidR="00F24E3F" w:rsidRPr="00A81727" w:rsidRDefault="00F24E3F" w:rsidP="00B36A6C">
            <w:pPr>
              <w:pStyle w:val="TAL"/>
              <w:keepNext w:val="0"/>
              <w:keepLines w:val="0"/>
              <w:rPr>
                <w:rFonts w:cs="Arial"/>
              </w:rPr>
            </w:pPr>
            <w:r w:rsidRPr="00A81727">
              <w:rPr>
                <w:bCs/>
              </w:rPr>
              <w:t>Cell 3</w:t>
            </w:r>
          </w:p>
        </w:tc>
        <w:tc>
          <w:tcPr>
            <w:tcW w:w="4111" w:type="dxa"/>
            <w:tcBorders>
              <w:top w:val="single" w:sz="4" w:space="0" w:color="auto"/>
              <w:left w:val="single" w:sz="4" w:space="0" w:color="auto"/>
              <w:bottom w:val="single" w:sz="4" w:space="0" w:color="auto"/>
              <w:right w:val="single" w:sz="4" w:space="0" w:color="auto"/>
            </w:tcBorders>
            <w:hideMark/>
          </w:tcPr>
          <w:p w14:paraId="0A6418D3" w14:textId="77777777" w:rsidR="00F24E3F" w:rsidRPr="00A81727" w:rsidRDefault="00F24E3F" w:rsidP="00B36A6C">
            <w:pPr>
              <w:pStyle w:val="TAL"/>
              <w:keepNext w:val="0"/>
              <w:keepLines w:val="0"/>
              <w:rPr>
                <w:rFonts w:cs="Arial"/>
              </w:rPr>
            </w:pPr>
            <w:r w:rsidRPr="00A81727">
              <w:rPr>
                <w:bCs/>
              </w:rPr>
              <w:t>Cell to be identified.</w:t>
            </w:r>
          </w:p>
        </w:tc>
      </w:tr>
      <w:tr w:rsidR="00F24E3F" w:rsidRPr="00A81727" w14:paraId="6C941A59" w14:textId="77777777" w:rsidTr="00B36A6C">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6A8EE84" w14:textId="77777777" w:rsidR="00F24E3F" w:rsidRPr="00A81727" w:rsidRDefault="00F24E3F" w:rsidP="00B36A6C">
            <w:pPr>
              <w:pStyle w:val="TAL"/>
              <w:keepNext w:val="0"/>
              <w:keepLines w:val="0"/>
              <w:rPr>
                <w:rFonts w:cs="Arial"/>
              </w:rPr>
            </w:pPr>
            <w:r w:rsidRPr="00A81727">
              <w:t>RF Channel Number</w:t>
            </w:r>
          </w:p>
        </w:tc>
        <w:tc>
          <w:tcPr>
            <w:tcW w:w="850" w:type="dxa"/>
            <w:tcBorders>
              <w:top w:val="single" w:sz="4" w:space="0" w:color="auto"/>
              <w:left w:val="single" w:sz="4" w:space="0" w:color="auto"/>
              <w:bottom w:val="single" w:sz="4" w:space="0" w:color="auto"/>
              <w:right w:val="single" w:sz="4" w:space="0" w:color="auto"/>
            </w:tcBorders>
          </w:tcPr>
          <w:p w14:paraId="19D2E837" w14:textId="77777777" w:rsidR="00F24E3F" w:rsidRPr="00A81727" w:rsidRDefault="00F24E3F" w:rsidP="00B36A6C">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B234A8A" w14:textId="77777777" w:rsidR="00F24E3F" w:rsidRPr="00A81727" w:rsidRDefault="00F24E3F" w:rsidP="00B36A6C">
            <w:pPr>
              <w:pStyle w:val="TAL"/>
              <w:keepNext w:val="0"/>
              <w:keepLines w:val="0"/>
              <w:rPr>
                <w:b/>
                <w:bCs/>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3EF71B1" w14:textId="77777777" w:rsidR="00F24E3F" w:rsidRPr="00A81727" w:rsidRDefault="00F24E3F" w:rsidP="00B36A6C">
            <w:pPr>
              <w:pStyle w:val="TAL"/>
              <w:keepNext w:val="0"/>
              <w:keepLines w:val="0"/>
              <w:rPr>
                <w:b/>
                <w:bCs/>
              </w:rPr>
            </w:pPr>
            <w:r w:rsidRPr="00A81727">
              <w:rPr>
                <w:bCs/>
              </w:rPr>
              <w:t>1: Cell 1</w:t>
            </w:r>
          </w:p>
          <w:p w14:paraId="33E959CF" w14:textId="77777777" w:rsidR="00F24E3F" w:rsidRPr="00A81727" w:rsidRDefault="00F24E3F" w:rsidP="00B36A6C">
            <w:pPr>
              <w:pStyle w:val="TAL"/>
              <w:keepNext w:val="0"/>
              <w:keepLines w:val="0"/>
              <w:rPr>
                <w:rFonts w:cs="Arial"/>
              </w:rPr>
            </w:pPr>
            <w:r w:rsidRPr="00A81727">
              <w:rPr>
                <w:bCs/>
              </w:rPr>
              <w:t>2: Cell 2 and Cell 3</w:t>
            </w:r>
          </w:p>
        </w:tc>
        <w:tc>
          <w:tcPr>
            <w:tcW w:w="4111" w:type="dxa"/>
            <w:tcBorders>
              <w:top w:val="single" w:sz="4" w:space="0" w:color="auto"/>
              <w:left w:val="single" w:sz="4" w:space="0" w:color="auto"/>
              <w:bottom w:val="single" w:sz="4" w:space="0" w:color="auto"/>
              <w:right w:val="single" w:sz="4" w:space="0" w:color="auto"/>
            </w:tcBorders>
            <w:hideMark/>
          </w:tcPr>
          <w:p w14:paraId="1A27311E" w14:textId="77777777" w:rsidR="00F24E3F" w:rsidRPr="00A81727" w:rsidRDefault="00F24E3F" w:rsidP="00B36A6C">
            <w:pPr>
              <w:pStyle w:val="TAL"/>
              <w:keepNext w:val="0"/>
              <w:keepLines w:val="0"/>
              <w:rPr>
                <w:rFonts w:cs="Arial"/>
              </w:rPr>
            </w:pPr>
            <w:r w:rsidRPr="00A81727">
              <w:t>One TDD carrier frequency is used for the NR cells and one TDD or FDD carrier frequency is used for E-UTRAN cell.</w:t>
            </w:r>
          </w:p>
        </w:tc>
      </w:tr>
      <w:tr w:rsidR="00F24E3F" w:rsidRPr="00A81727" w14:paraId="5514DEF6" w14:textId="77777777" w:rsidTr="00B36A6C">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8C3A8FE" w14:textId="77777777" w:rsidR="00F24E3F" w:rsidRPr="00A81727" w:rsidRDefault="00F24E3F" w:rsidP="00B36A6C">
            <w:pPr>
              <w:pStyle w:val="TAL"/>
              <w:keepNext w:val="0"/>
              <w:keepLines w:val="0"/>
              <w:rPr>
                <w:b/>
              </w:rPr>
            </w:pPr>
            <w:r w:rsidRPr="00A81727">
              <w:t>SMTC configuration</w:t>
            </w:r>
          </w:p>
        </w:tc>
        <w:tc>
          <w:tcPr>
            <w:tcW w:w="850" w:type="dxa"/>
            <w:tcBorders>
              <w:top w:val="single" w:sz="4" w:space="0" w:color="auto"/>
              <w:left w:val="single" w:sz="4" w:space="0" w:color="auto"/>
              <w:bottom w:val="single" w:sz="4" w:space="0" w:color="auto"/>
              <w:right w:val="single" w:sz="4" w:space="0" w:color="auto"/>
            </w:tcBorders>
          </w:tcPr>
          <w:p w14:paraId="5536D809" w14:textId="77777777" w:rsidR="00F24E3F" w:rsidRPr="00A81727" w:rsidRDefault="00F24E3F" w:rsidP="00B36A6C">
            <w:pPr>
              <w:pStyle w:val="TAL"/>
              <w:keepNext w:val="0"/>
              <w:keepLines w:val="0"/>
              <w:rPr>
                <w:rFonts w:cs="Arial"/>
                <w: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40AC137" w14:textId="77777777" w:rsidR="00F24E3F" w:rsidRPr="00A81727" w:rsidRDefault="00F24E3F" w:rsidP="00B36A6C">
            <w:pPr>
              <w:pStyle w:val="TAL"/>
              <w:keepNext w:val="0"/>
              <w:keepLines w:val="0"/>
              <w:rPr>
                <w:b/>
                <w:bCs/>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BA31CB2" w14:textId="77777777" w:rsidR="00F24E3F" w:rsidRPr="00A81727" w:rsidRDefault="00F24E3F" w:rsidP="00B36A6C">
            <w:pPr>
              <w:pStyle w:val="TAL"/>
              <w:keepNext w:val="0"/>
              <w:keepLines w:val="0"/>
              <w:rPr>
                <w:b/>
                <w:bCs/>
              </w:rPr>
            </w:pPr>
            <w:r w:rsidRPr="00A81727">
              <w:rPr>
                <w:bCs/>
              </w:rPr>
              <w:t>SMTC.1</w:t>
            </w:r>
          </w:p>
        </w:tc>
        <w:tc>
          <w:tcPr>
            <w:tcW w:w="4111" w:type="dxa"/>
            <w:tcBorders>
              <w:top w:val="single" w:sz="4" w:space="0" w:color="auto"/>
              <w:left w:val="single" w:sz="4" w:space="0" w:color="auto"/>
              <w:bottom w:val="single" w:sz="4" w:space="0" w:color="auto"/>
              <w:right w:val="single" w:sz="4" w:space="0" w:color="auto"/>
            </w:tcBorders>
          </w:tcPr>
          <w:p w14:paraId="5B90979A" w14:textId="77777777" w:rsidR="00F24E3F" w:rsidRPr="00A81727" w:rsidRDefault="00F24E3F" w:rsidP="00B36A6C">
            <w:pPr>
              <w:pStyle w:val="TAL"/>
              <w:keepNext w:val="0"/>
              <w:keepLines w:val="0"/>
              <w:rPr>
                <w:b/>
                <w:bCs/>
              </w:rPr>
            </w:pPr>
          </w:p>
        </w:tc>
      </w:tr>
      <w:tr w:rsidR="00F24E3F" w:rsidRPr="00A81727" w14:paraId="2A6C018A" w14:textId="77777777" w:rsidTr="00B36A6C">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CBA726A" w14:textId="77777777" w:rsidR="00F24E3F" w:rsidRPr="00A81727" w:rsidRDefault="00F24E3F" w:rsidP="00B36A6C">
            <w:pPr>
              <w:pStyle w:val="TAL"/>
              <w:keepNext w:val="0"/>
              <w:keepLines w:val="0"/>
              <w:rPr>
                <w:rFonts w:cs="Arial"/>
              </w:rPr>
            </w:pPr>
            <w:r w:rsidRPr="00A81727">
              <w:t>A3-Offset</w:t>
            </w:r>
          </w:p>
        </w:tc>
        <w:tc>
          <w:tcPr>
            <w:tcW w:w="850" w:type="dxa"/>
            <w:tcBorders>
              <w:top w:val="single" w:sz="4" w:space="0" w:color="auto"/>
              <w:left w:val="single" w:sz="4" w:space="0" w:color="auto"/>
              <w:bottom w:val="single" w:sz="4" w:space="0" w:color="auto"/>
              <w:right w:val="single" w:sz="4" w:space="0" w:color="auto"/>
            </w:tcBorders>
            <w:hideMark/>
          </w:tcPr>
          <w:p w14:paraId="37C40754" w14:textId="77777777" w:rsidR="00F24E3F" w:rsidRPr="00A81727" w:rsidRDefault="00F24E3F" w:rsidP="00B36A6C">
            <w:pPr>
              <w:pStyle w:val="TAL"/>
              <w:keepNext w:val="0"/>
              <w:keepLines w:val="0"/>
              <w:rPr>
                <w:rFonts w:cs="Arial"/>
              </w:rPr>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59EB8B" w14:textId="77777777" w:rsidR="00F24E3F" w:rsidRPr="00A81727" w:rsidRDefault="00F24E3F" w:rsidP="00B36A6C">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2AE1F04" w14:textId="77777777" w:rsidR="00F24E3F" w:rsidRPr="00A81727" w:rsidRDefault="00F24E3F" w:rsidP="00B36A6C">
            <w:pPr>
              <w:pStyle w:val="TAL"/>
              <w:keepNext w:val="0"/>
              <w:keepLines w:val="0"/>
              <w:rPr>
                <w:rFonts w:cs="Arial"/>
              </w:rPr>
            </w:pPr>
            <w:r w:rsidRPr="00A81727">
              <w:rPr>
                <w:rFonts w:cs="v4.2.0"/>
              </w:rPr>
              <w:t>-11</w:t>
            </w:r>
          </w:p>
        </w:tc>
        <w:tc>
          <w:tcPr>
            <w:tcW w:w="4111" w:type="dxa"/>
            <w:tcBorders>
              <w:top w:val="single" w:sz="4" w:space="0" w:color="auto"/>
              <w:left w:val="single" w:sz="4" w:space="0" w:color="auto"/>
              <w:bottom w:val="single" w:sz="4" w:space="0" w:color="auto"/>
              <w:right w:val="single" w:sz="4" w:space="0" w:color="auto"/>
            </w:tcBorders>
          </w:tcPr>
          <w:p w14:paraId="1CE8CF78" w14:textId="77777777" w:rsidR="00F24E3F" w:rsidRPr="00A81727" w:rsidRDefault="00F24E3F" w:rsidP="00B36A6C">
            <w:pPr>
              <w:pStyle w:val="TAL"/>
              <w:keepNext w:val="0"/>
              <w:keepLines w:val="0"/>
              <w:rPr>
                <w:rFonts w:cs="Arial"/>
              </w:rPr>
            </w:pPr>
          </w:p>
        </w:tc>
      </w:tr>
      <w:tr w:rsidR="00F24E3F" w:rsidRPr="00A81727" w14:paraId="316FFCE0" w14:textId="77777777" w:rsidTr="00B36A6C">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0C83E7E6" w14:textId="77777777" w:rsidR="00F24E3F" w:rsidRPr="00A81727" w:rsidRDefault="00F24E3F" w:rsidP="00B36A6C">
            <w:pPr>
              <w:pStyle w:val="TAL"/>
              <w:keepNext w:val="0"/>
              <w:keepLines w:val="0"/>
              <w:rPr>
                <w:rFonts w:cs="Arial"/>
              </w:rPr>
            </w:pPr>
            <w:r w:rsidRPr="00A81727">
              <w:t>CP length</w:t>
            </w:r>
          </w:p>
        </w:tc>
        <w:tc>
          <w:tcPr>
            <w:tcW w:w="850" w:type="dxa"/>
            <w:tcBorders>
              <w:top w:val="single" w:sz="4" w:space="0" w:color="auto"/>
              <w:left w:val="single" w:sz="4" w:space="0" w:color="auto"/>
              <w:bottom w:val="single" w:sz="4" w:space="0" w:color="auto"/>
              <w:right w:val="single" w:sz="4" w:space="0" w:color="auto"/>
            </w:tcBorders>
          </w:tcPr>
          <w:p w14:paraId="3B641116" w14:textId="77777777" w:rsidR="00F24E3F" w:rsidRPr="00A81727" w:rsidRDefault="00F24E3F" w:rsidP="00B36A6C">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08F04B1E" w14:textId="77777777" w:rsidR="00F24E3F" w:rsidRPr="00A81727" w:rsidRDefault="00F24E3F" w:rsidP="00B36A6C">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057E7460" w14:textId="77777777" w:rsidR="00F24E3F" w:rsidRPr="00A81727" w:rsidRDefault="00F24E3F" w:rsidP="00B36A6C">
            <w:pPr>
              <w:pStyle w:val="TAL"/>
              <w:keepNext w:val="0"/>
              <w:keepLines w:val="0"/>
              <w:rPr>
                <w:rFonts w:cs="Arial"/>
              </w:rPr>
            </w:pPr>
            <w:r w:rsidRPr="00A81727">
              <w:t>Normal</w:t>
            </w:r>
          </w:p>
        </w:tc>
        <w:tc>
          <w:tcPr>
            <w:tcW w:w="4111" w:type="dxa"/>
            <w:tcBorders>
              <w:top w:val="single" w:sz="4" w:space="0" w:color="auto"/>
              <w:left w:val="single" w:sz="4" w:space="0" w:color="auto"/>
              <w:bottom w:val="single" w:sz="4" w:space="0" w:color="auto"/>
              <w:right w:val="single" w:sz="4" w:space="0" w:color="auto"/>
            </w:tcBorders>
          </w:tcPr>
          <w:p w14:paraId="5F433C5F" w14:textId="77777777" w:rsidR="00F24E3F" w:rsidRPr="00A81727" w:rsidRDefault="00F24E3F" w:rsidP="00B36A6C">
            <w:pPr>
              <w:pStyle w:val="TAL"/>
              <w:keepNext w:val="0"/>
              <w:keepLines w:val="0"/>
              <w:rPr>
                <w:rFonts w:cs="Arial"/>
              </w:rPr>
            </w:pPr>
          </w:p>
        </w:tc>
      </w:tr>
      <w:tr w:rsidR="00F24E3F" w:rsidRPr="00A81727" w14:paraId="6B1CF9B6" w14:textId="77777777" w:rsidTr="00B36A6C">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044FA96" w14:textId="77777777" w:rsidR="00F24E3F" w:rsidRPr="00A81727" w:rsidRDefault="00F24E3F" w:rsidP="00B36A6C">
            <w:pPr>
              <w:pStyle w:val="TAL"/>
              <w:keepNext w:val="0"/>
              <w:keepLines w:val="0"/>
              <w:rPr>
                <w:rFonts w:cs="Arial"/>
              </w:rPr>
            </w:pPr>
            <w:r w:rsidRPr="00A81727">
              <w:t>Hysteresis</w:t>
            </w:r>
          </w:p>
        </w:tc>
        <w:tc>
          <w:tcPr>
            <w:tcW w:w="850" w:type="dxa"/>
            <w:tcBorders>
              <w:top w:val="single" w:sz="4" w:space="0" w:color="auto"/>
              <w:left w:val="single" w:sz="4" w:space="0" w:color="auto"/>
              <w:bottom w:val="single" w:sz="4" w:space="0" w:color="auto"/>
              <w:right w:val="single" w:sz="4" w:space="0" w:color="auto"/>
            </w:tcBorders>
            <w:hideMark/>
          </w:tcPr>
          <w:p w14:paraId="614E24D5" w14:textId="77777777" w:rsidR="00F24E3F" w:rsidRPr="00A81727" w:rsidRDefault="00F24E3F" w:rsidP="00B36A6C">
            <w:pPr>
              <w:pStyle w:val="TAL"/>
              <w:keepNext w:val="0"/>
              <w:keepLines w:val="0"/>
              <w:rPr>
                <w:rFonts w:cs="Arial"/>
              </w:rPr>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E7DF24" w14:textId="77777777" w:rsidR="00F24E3F" w:rsidRPr="00A81727" w:rsidRDefault="00F24E3F" w:rsidP="00B36A6C">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36820CD" w14:textId="77777777" w:rsidR="00F24E3F" w:rsidRPr="00A81727" w:rsidRDefault="00F24E3F" w:rsidP="00B36A6C">
            <w:pPr>
              <w:pStyle w:val="TAL"/>
              <w:keepNext w:val="0"/>
              <w:keepLines w:val="0"/>
              <w:rPr>
                <w:rFonts w:cs="Arial"/>
              </w:rPr>
            </w:pPr>
            <w:r w:rsidRPr="00A81727">
              <w:t>0</w:t>
            </w:r>
          </w:p>
        </w:tc>
        <w:tc>
          <w:tcPr>
            <w:tcW w:w="4111" w:type="dxa"/>
            <w:tcBorders>
              <w:top w:val="single" w:sz="4" w:space="0" w:color="auto"/>
              <w:left w:val="single" w:sz="4" w:space="0" w:color="auto"/>
              <w:bottom w:val="single" w:sz="4" w:space="0" w:color="auto"/>
              <w:right w:val="single" w:sz="4" w:space="0" w:color="auto"/>
            </w:tcBorders>
          </w:tcPr>
          <w:p w14:paraId="1CBF1F35" w14:textId="77777777" w:rsidR="00F24E3F" w:rsidRPr="00A81727" w:rsidRDefault="00F24E3F" w:rsidP="00B36A6C">
            <w:pPr>
              <w:pStyle w:val="TAL"/>
              <w:keepNext w:val="0"/>
              <w:keepLines w:val="0"/>
              <w:rPr>
                <w:rFonts w:cs="Arial"/>
              </w:rPr>
            </w:pPr>
          </w:p>
        </w:tc>
      </w:tr>
      <w:tr w:rsidR="00F24E3F" w:rsidRPr="00A81727" w14:paraId="76CA6D50" w14:textId="77777777" w:rsidTr="00B36A6C">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51A4A391" w14:textId="77777777" w:rsidR="00F24E3F" w:rsidRPr="00A81727" w:rsidRDefault="00F24E3F" w:rsidP="00B36A6C">
            <w:pPr>
              <w:pStyle w:val="TAL"/>
              <w:keepNext w:val="0"/>
              <w:keepLines w:val="0"/>
              <w:rPr>
                <w:rFonts w:cs="Arial"/>
              </w:rPr>
            </w:pPr>
            <w:r w:rsidRPr="00A81727">
              <w:t>Time To Trigger</w:t>
            </w:r>
          </w:p>
        </w:tc>
        <w:tc>
          <w:tcPr>
            <w:tcW w:w="850" w:type="dxa"/>
            <w:tcBorders>
              <w:top w:val="single" w:sz="4" w:space="0" w:color="auto"/>
              <w:left w:val="single" w:sz="4" w:space="0" w:color="auto"/>
              <w:bottom w:val="single" w:sz="4" w:space="0" w:color="auto"/>
              <w:right w:val="single" w:sz="4" w:space="0" w:color="auto"/>
            </w:tcBorders>
            <w:hideMark/>
          </w:tcPr>
          <w:p w14:paraId="3423D39C" w14:textId="77777777" w:rsidR="00F24E3F" w:rsidRPr="00A81727" w:rsidRDefault="00F24E3F" w:rsidP="00B36A6C">
            <w:pPr>
              <w:pStyle w:val="TAL"/>
              <w:keepNext w:val="0"/>
              <w:keepLines w:val="0"/>
              <w:rPr>
                <w:rFonts w:cs="Arial"/>
              </w:rPr>
            </w:pPr>
            <w:r w:rsidRPr="00A8172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79CAA8" w14:textId="77777777" w:rsidR="00F24E3F" w:rsidRPr="00A81727" w:rsidRDefault="00F24E3F" w:rsidP="00B36A6C">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46077B5" w14:textId="77777777" w:rsidR="00F24E3F" w:rsidRPr="00A81727" w:rsidRDefault="00F24E3F" w:rsidP="00B36A6C">
            <w:pPr>
              <w:pStyle w:val="TAL"/>
              <w:keepNext w:val="0"/>
              <w:keepLines w:val="0"/>
              <w:rPr>
                <w:rFonts w:cs="Arial"/>
              </w:rPr>
            </w:pPr>
            <w:r w:rsidRPr="00A81727">
              <w:t>0</w:t>
            </w:r>
          </w:p>
        </w:tc>
        <w:tc>
          <w:tcPr>
            <w:tcW w:w="4111" w:type="dxa"/>
            <w:tcBorders>
              <w:top w:val="single" w:sz="4" w:space="0" w:color="auto"/>
              <w:left w:val="single" w:sz="4" w:space="0" w:color="auto"/>
              <w:bottom w:val="single" w:sz="4" w:space="0" w:color="auto"/>
              <w:right w:val="single" w:sz="4" w:space="0" w:color="auto"/>
            </w:tcBorders>
          </w:tcPr>
          <w:p w14:paraId="23DD2B14" w14:textId="77777777" w:rsidR="00F24E3F" w:rsidRPr="00A81727" w:rsidRDefault="00F24E3F" w:rsidP="00B36A6C">
            <w:pPr>
              <w:pStyle w:val="TAL"/>
              <w:keepNext w:val="0"/>
              <w:keepLines w:val="0"/>
              <w:rPr>
                <w:rFonts w:cs="Arial"/>
              </w:rPr>
            </w:pPr>
          </w:p>
        </w:tc>
      </w:tr>
      <w:tr w:rsidR="00F24E3F" w:rsidRPr="00A81727" w14:paraId="02CB4B62" w14:textId="77777777" w:rsidTr="00B36A6C">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ED0881A" w14:textId="77777777" w:rsidR="00F24E3F" w:rsidRPr="00A81727" w:rsidRDefault="00F24E3F" w:rsidP="00B36A6C">
            <w:pPr>
              <w:pStyle w:val="TAL"/>
              <w:keepNext w:val="0"/>
              <w:keepLines w:val="0"/>
              <w:rPr>
                <w:rFonts w:cs="Arial"/>
              </w:rPr>
            </w:pPr>
            <w:r w:rsidRPr="00A81727">
              <w:rPr>
                <w:rFonts w:cs="Arial"/>
              </w:rPr>
              <w:t>Filter coefficient</w:t>
            </w:r>
          </w:p>
        </w:tc>
        <w:tc>
          <w:tcPr>
            <w:tcW w:w="850" w:type="dxa"/>
            <w:tcBorders>
              <w:top w:val="single" w:sz="4" w:space="0" w:color="auto"/>
              <w:left w:val="single" w:sz="4" w:space="0" w:color="auto"/>
              <w:bottom w:val="single" w:sz="4" w:space="0" w:color="auto"/>
              <w:right w:val="single" w:sz="4" w:space="0" w:color="auto"/>
            </w:tcBorders>
          </w:tcPr>
          <w:p w14:paraId="310238F8" w14:textId="77777777" w:rsidR="00F24E3F" w:rsidRPr="00A81727" w:rsidRDefault="00F24E3F" w:rsidP="00B36A6C">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D504EAC" w14:textId="77777777" w:rsidR="00F24E3F" w:rsidRPr="00A81727" w:rsidRDefault="00F24E3F" w:rsidP="00B36A6C">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4CE6E863" w14:textId="77777777" w:rsidR="00F24E3F" w:rsidRPr="00A81727" w:rsidRDefault="00F24E3F" w:rsidP="00B36A6C">
            <w:pPr>
              <w:pStyle w:val="TAL"/>
              <w:keepNext w:val="0"/>
              <w:keepLines w:val="0"/>
              <w:rPr>
                <w:rFonts w:cs="Arial"/>
              </w:rPr>
            </w:pPr>
            <w:r w:rsidRPr="00A81727">
              <w:t>0</w:t>
            </w:r>
          </w:p>
        </w:tc>
        <w:tc>
          <w:tcPr>
            <w:tcW w:w="4111" w:type="dxa"/>
            <w:tcBorders>
              <w:top w:val="single" w:sz="4" w:space="0" w:color="auto"/>
              <w:left w:val="single" w:sz="4" w:space="0" w:color="auto"/>
              <w:bottom w:val="single" w:sz="4" w:space="0" w:color="auto"/>
              <w:right w:val="single" w:sz="4" w:space="0" w:color="auto"/>
            </w:tcBorders>
            <w:hideMark/>
          </w:tcPr>
          <w:p w14:paraId="516DF7E1" w14:textId="77777777" w:rsidR="00F24E3F" w:rsidRPr="00A81727" w:rsidRDefault="00F24E3F" w:rsidP="00B36A6C">
            <w:pPr>
              <w:pStyle w:val="TAL"/>
              <w:keepNext w:val="0"/>
              <w:keepLines w:val="0"/>
              <w:rPr>
                <w:rFonts w:cs="Arial"/>
              </w:rPr>
            </w:pPr>
            <w:r w:rsidRPr="00A81727">
              <w:t>L3 filtering is not used</w:t>
            </w:r>
          </w:p>
        </w:tc>
      </w:tr>
      <w:tr w:rsidR="00F24E3F" w:rsidRPr="00A81727" w14:paraId="1C01EE7B" w14:textId="77777777" w:rsidTr="00B36A6C">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C179D82" w14:textId="77777777" w:rsidR="00F24E3F" w:rsidRPr="00A81727" w:rsidRDefault="00F24E3F" w:rsidP="00B36A6C">
            <w:pPr>
              <w:pStyle w:val="TAL"/>
              <w:keepNext w:val="0"/>
              <w:keepLines w:val="0"/>
              <w:rPr>
                <w:rFonts w:cs="Arial"/>
              </w:rPr>
            </w:pPr>
            <w:r w:rsidRPr="00A81727">
              <w:rPr>
                <w:rFonts w:cs="Arial"/>
              </w:rPr>
              <w:t>DRX</w:t>
            </w:r>
          </w:p>
        </w:tc>
        <w:tc>
          <w:tcPr>
            <w:tcW w:w="850" w:type="dxa"/>
            <w:tcBorders>
              <w:top w:val="single" w:sz="4" w:space="0" w:color="auto"/>
              <w:left w:val="single" w:sz="4" w:space="0" w:color="auto"/>
              <w:bottom w:val="single" w:sz="4" w:space="0" w:color="auto"/>
              <w:right w:val="single" w:sz="4" w:space="0" w:color="auto"/>
            </w:tcBorders>
          </w:tcPr>
          <w:p w14:paraId="410252D4" w14:textId="77777777" w:rsidR="00F24E3F" w:rsidRPr="00A81727" w:rsidRDefault="00F24E3F" w:rsidP="00B36A6C">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11306E41" w14:textId="77777777" w:rsidR="00F24E3F" w:rsidRPr="00A81727" w:rsidRDefault="00F24E3F" w:rsidP="00B36A6C">
            <w:pPr>
              <w:pStyle w:val="TAL"/>
              <w:keepNext w:val="0"/>
              <w:keepLines w:val="0"/>
              <w:rPr>
                <w:rFonts w:cs="Arial"/>
              </w:rPr>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0A0261EC" w14:textId="77777777" w:rsidR="00F24E3F" w:rsidRPr="00A81727" w:rsidRDefault="00F24E3F" w:rsidP="00B36A6C">
            <w:pPr>
              <w:pStyle w:val="TAL"/>
              <w:keepNext w:val="0"/>
              <w:keepLines w:val="0"/>
              <w:rPr>
                <w:rFonts w:cs="Arial"/>
              </w:rPr>
            </w:pPr>
            <w:r w:rsidRPr="00A81727">
              <w:rPr>
                <w:rFonts w:cs="Arial"/>
              </w:rPr>
              <w:t>OFF</w:t>
            </w:r>
          </w:p>
        </w:tc>
        <w:tc>
          <w:tcPr>
            <w:tcW w:w="4111" w:type="dxa"/>
            <w:tcBorders>
              <w:top w:val="single" w:sz="4" w:space="0" w:color="auto"/>
              <w:left w:val="single" w:sz="4" w:space="0" w:color="auto"/>
              <w:bottom w:val="single" w:sz="4" w:space="0" w:color="auto"/>
              <w:right w:val="single" w:sz="4" w:space="0" w:color="auto"/>
            </w:tcBorders>
            <w:hideMark/>
          </w:tcPr>
          <w:p w14:paraId="187357F4" w14:textId="77777777" w:rsidR="00F24E3F" w:rsidRPr="00A81727" w:rsidRDefault="00F24E3F" w:rsidP="00B36A6C">
            <w:pPr>
              <w:pStyle w:val="TAL"/>
              <w:keepNext w:val="0"/>
              <w:keepLines w:val="0"/>
              <w:rPr>
                <w:rFonts w:cs="Arial"/>
              </w:rPr>
            </w:pPr>
          </w:p>
        </w:tc>
      </w:tr>
      <w:tr w:rsidR="00F24E3F" w:rsidRPr="00A81727" w14:paraId="4F7E11D7" w14:textId="77777777" w:rsidTr="00B36A6C">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1269910" w14:textId="77777777" w:rsidR="00F24E3F" w:rsidRPr="00A81727" w:rsidRDefault="00F24E3F" w:rsidP="00B36A6C">
            <w:pPr>
              <w:pStyle w:val="TAL"/>
              <w:keepNext w:val="0"/>
              <w:keepLines w:val="0"/>
              <w:rPr>
                <w:rFonts w:cs="Arial"/>
              </w:rPr>
            </w:pPr>
            <w:r w:rsidRPr="00A81727">
              <w:rPr>
                <w:rFonts w:cs="Arial"/>
              </w:rPr>
              <w:t>Time offset between Cell 1 and Cell 2</w:t>
            </w:r>
          </w:p>
        </w:tc>
        <w:tc>
          <w:tcPr>
            <w:tcW w:w="850" w:type="dxa"/>
            <w:tcBorders>
              <w:top w:val="single" w:sz="4" w:space="0" w:color="auto"/>
              <w:left w:val="single" w:sz="4" w:space="0" w:color="auto"/>
              <w:bottom w:val="single" w:sz="4" w:space="0" w:color="auto"/>
              <w:right w:val="single" w:sz="4" w:space="0" w:color="auto"/>
            </w:tcBorders>
          </w:tcPr>
          <w:p w14:paraId="10CAAD05" w14:textId="77777777" w:rsidR="00F24E3F" w:rsidRPr="00A81727" w:rsidRDefault="00F24E3F" w:rsidP="00B36A6C">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A5C40C1" w14:textId="77777777" w:rsidR="00F24E3F" w:rsidRPr="00A81727" w:rsidRDefault="00F24E3F" w:rsidP="00B36A6C">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502CFED5" w14:textId="77777777" w:rsidR="00F24E3F" w:rsidRPr="00A81727" w:rsidRDefault="00F24E3F" w:rsidP="00B36A6C">
            <w:pPr>
              <w:pStyle w:val="TAL"/>
              <w:keepNext w:val="0"/>
              <w:keepLines w:val="0"/>
              <w:rPr>
                <w:rFonts w:cs="Arial"/>
              </w:rPr>
            </w:pPr>
            <w:r w:rsidRPr="00A81727">
              <w:t xml:space="preserve">3 </w:t>
            </w:r>
            <w:r w:rsidRPr="00A81727">
              <w:sym w:font="Symbol" w:char="F06D"/>
            </w:r>
            <w:r w:rsidRPr="00A81727">
              <w:t>s</w:t>
            </w:r>
          </w:p>
        </w:tc>
        <w:tc>
          <w:tcPr>
            <w:tcW w:w="4111" w:type="dxa"/>
            <w:tcBorders>
              <w:top w:val="single" w:sz="4" w:space="0" w:color="auto"/>
              <w:left w:val="single" w:sz="4" w:space="0" w:color="auto"/>
              <w:bottom w:val="single" w:sz="4" w:space="0" w:color="auto"/>
              <w:right w:val="single" w:sz="4" w:space="0" w:color="auto"/>
            </w:tcBorders>
            <w:hideMark/>
          </w:tcPr>
          <w:p w14:paraId="69391F99" w14:textId="77777777" w:rsidR="00F24E3F" w:rsidRPr="00A81727" w:rsidRDefault="00F24E3F" w:rsidP="00B36A6C">
            <w:pPr>
              <w:pStyle w:val="TAL"/>
              <w:keepNext w:val="0"/>
              <w:keepLines w:val="0"/>
            </w:pPr>
            <w:r w:rsidRPr="00A81727">
              <w:t>Synchronous EN-DC</w:t>
            </w:r>
          </w:p>
        </w:tc>
      </w:tr>
      <w:tr w:rsidR="00F24E3F" w:rsidRPr="00A81727" w14:paraId="6ABC1C28" w14:textId="77777777" w:rsidTr="00B36A6C">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327F361B" w14:textId="77777777" w:rsidR="00F24E3F" w:rsidRPr="00A81727" w:rsidRDefault="00F24E3F" w:rsidP="00B36A6C">
            <w:pPr>
              <w:pStyle w:val="TAL"/>
              <w:keepNext w:val="0"/>
              <w:keepLines w:val="0"/>
              <w:rPr>
                <w:rFonts w:cs="Arial"/>
              </w:rPr>
            </w:pPr>
            <w:r w:rsidRPr="00A81727">
              <w:rPr>
                <w:rFonts w:cs="Arial"/>
              </w:rPr>
              <w:t>Time offset between Cell 2 and Cell 3</w:t>
            </w:r>
          </w:p>
        </w:tc>
        <w:tc>
          <w:tcPr>
            <w:tcW w:w="850" w:type="dxa"/>
            <w:tcBorders>
              <w:top w:val="single" w:sz="4" w:space="0" w:color="auto"/>
              <w:left w:val="single" w:sz="4" w:space="0" w:color="auto"/>
              <w:bottom w:val="single" w:sz="4" w:space="0" w:color="auto"/>
              <w:right w:val="single" w:sz="4" w:space="0" w:color="auto"/>
            </w:tcBorders>
          </w:tcPr>
          <w:p w14:paraId="554B6AD8" w14:textId="77777777" w:rsidR="00F24E3F" w:rsidRPr="00A81727" w:rsidRDefault="00F24E3F" w:rsidP="00B36A6C">
            <w:pPr>
              <w:pStyle w:val="TAL"/>
              <w:keepNext w:val="0"/>
              <w:keepLines w:val="0"/>
              <w:rPr>
                <w:rFonts w:cs="Arial"/>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94ED3C8" w14:textId="77777777" w:rsidR="00F24E3F" w:rsidRPr="00A81727" w:rsidRDefault="00F24E3F" w:rsidP="00B36A6C">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701F8E66" w14:textId="77777777" w:rsidR="00F24E3F" w:rsidRPr="00A81727" w:rsidRDefault="00F24E3F" w:rsidP="00B36A6C">
            <w:pPr>
              <w:pStyle w:val="TAL"/>
              <w:keepNext w:val="0"/>
              <w:keepLines w:val="0"/>
              <w:rPr>
                <w:rFonts w:cs="Arial"/>
              </w:rPr>
            </w:pPr>
            <w:r w:rsidRPr="00A81727">
              <w:t xml:space="preserve">3 </w:t>
            </w:r>
            <w:r w:rsidRPr="00A81727">
              <w:sym w:font="Symbol" w:char="F06D"/>
            </w:r>
            <w:r w:rsidRPr="00A81727">
              <w:t>s</w:t>
            </w:r>
          </w:p>
        </w:tc>
        <w:tc>
          <w:tcPr>
            <w:tcW w:w="4111" w:type="dxa"/>
            <w:tcBorders>
              <w:top w:val="single" w:sz="4" w:space="0" w:color="auto"/>
              <w:left w:val="single" w:sz="4" w:space="0" w:color="auto"/>
              <w:bottom w:val="single" w:sz="4" w:space="0" w:color="auto"/>
              <w:right w:val="single" w:sz="4" w:space="0" w:color="auto"/>
            </w:tcBorders>
            <w:hideMark/>
          </w:tcPr>
          <w:p w14:paraId="05A6CABB" w14:textId="77777777" w:rsidR="00F24E3F" w:rsidRPr="00A81727" w:rsidRDefault="00F24E3F" w:rsidP="00B36A6C">
            <w:pPr>
              <w:pStyle w:val="TAL"/>
              <w:keepNext w:val="0"/>
              <w:keepLines w:val="0"/>
              <w:rPr>
                <w:rFonts w:cs="Arial"/>
              </w:rPr>
            </w:pPr>
            <w:r w:rsidRPr="00A81727">
              <w:t>Synchronous cells</w:t>
            </w:r>
          </w:p>
        </w:tc>
      </w:tr>
      <w:tr w:rsidR="00F24E3F" w:rsidRPr="00A81727" w14:paraId="26D3870C" w14:textId="77777777" w:rsidTr="00B36A6C">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4D911B86" w14:textId="77777777" w:rsidR="00F24E3F" w:rsidRPr="00A81727" w:rsidRDefault="00F24E3F" w:rsidP="00B36A6C">
            <w:pPr>
              <w:pStyle w:val="TAL"/>
              <w:keepNext w:val="0"/>
              <w:keepLines w:val="0"/>
              <w:rPr>
                <w:rFonts w:cs="Arial"/>
              </w:rPr>
            </w:pPr>
            <w:r w:rsidRPr="00A81727">
              <w:t>T1</w:t>
            </w:r>
          </w:p>
        </w:tc>
        <w:tc>
          <w:tcPr>
            <w:tcW w:w="850" w:type="dxa"/>
            <w:tcBorders>
              <w:top w:val="single" w:sz="4" w:space="0" w:color="auto"/>
              <w:left w:val="single" w:sz="4" w:space="0" w:color="auto"/>
              <w:bottom w:val="single" w:sz="4" w:space="0" w:color="auto"/>
              <w:right w:val="single" w:sz="4" w:space="0" w:color="auto"/>
            </w:tcBorders>
            <w:hideMark/>
          </w:tcPr>
          <w:p w14:paraId="52D9BA39" w14:textId="77777777" w:rsidR="00F24E3F" w:rsidRPr="00A81727" w:rsidRDefault="00F24E3F" w:rsidP="00B36A6C">
            <w:pPr>
              <w:pStyle w:val="TAL"/>
              <w:keepNext w:val="0"/>
              <w:keepLines w:val="0"/>
              <w:rPr>
                <w:rFonts w:cs="Arial"/>
              </w:rPr>
            </w:pPr>
            <w:r w:rsidRPr="00A8172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C9EEAF" w14:textId="77777777" w:rsidR="00F24E3F" w:rsidRPr="00A81727" w:rsidRDefault="00F24E3F" w:rsidP="00B36A6C">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2ED6581D" w14:textId="77777777" w:rsidR="00F24E3F" w:rsidRPr="00A81727" w:rsidRDefault="00F24E3F" w:rsidP="00B36A6C">
            <w:pPr>
              <w:pStyle w:val="TAL"/>
              <w:keepNext w:val="0"/>
              <w:keepLines w:val="0"/>
              <w:rPr>
                <w:rFonts w:cs="Arial"/>
              </w:rPr>
            </w:pPr>
            <w:r w:rsidRPr="00A81727">
              <w:t>5</w:t>
            </w:r>
          </w:p>
        </w:tc>
        <w:tc>
          <w:tcPr>
            <w:tcW w:w="4111" w:type="dxa"/>
            <w:tcBorders>
              <w:top w:val="single" w:sz="4" w:space="0" w:color="auto"/>
              <w:left w:val="single" w:sz="4" w:space="0" w:color="auto"/>
              <w:bottom w:val="single" w:sz="4" w:space="0" w:color="auto"/>
              <w:right w:val="single" w:sz="4" w:space="0" w:color="auto"/>
            </w:tcBorders>
          </w:tcPr>
          <w:p w14:paraId="6FFF0E46" w14:textId="77777777" w:rsidR="00F24E3F" w:rsidRPr="00A81727" w:rsidRDefault="00F24E3F" w:rsidP="00B36A6C">
            <w:pPr>
              <w:pStyle w:val="TAL"/>
              <w:keepNext w:val="0"/>
              <w:keepLines w:val="0"/>
              <w:rPr>
                <w:rFonts w:cs="Arial"/>
              </w:rPr>
            </w:pPr>
          </w:p>
        </w:tc>
      </w:tr>
      <w:tr w:rsidR="00F24E3F" w:rsidRPr="00A81727" w14:paraId="1AAB85CA" w14:textId="77777777" w:rsidTr="00B36A6C">
        <w:trPr>
          <w:cantSplit/>
          <w:jc w:val="center"/>
        </w:trPr>
        <w:tc>
          <w:tcPr>
            <w:tcW w:w="2093" w:type="dxa"/>
            <w:tcBorders>
              <w:top w:val="single" w:sz="4" w:space="0" w:color="auto"/>
              <w:left w:val="single" w:sz="4" w:space="0" w:color="auto"/>
              <w:bottom w:val="single" w:sz="4" w:space="0" w:color="auto"/>
              <w:right w:val="single" w:sz="4" w:space="0" w:color="auto"/>
            </w:tcBorders>
            <w:hideMark/>
          </w:tcPr>
          <w:p w14:paraId="1BF09554" w14:textId="77777777" w:rsidR="00F24E3F" w:rsidRPr="00A81727" w:rsidRDefault="00F24E3F" w:rsidP="00B36A6C">
            <w:pPr>
              <w:pStyle w:val="TAL"/>
              <w:keepNext w:val="0"/>
              <w:keepLines w:val="0"/>
              <w:rPr>
                <w:rFonts w:cs="Arial"/>
              </w:rPr>
            </w:pPr>
            <w:r w:rsidRPr="00A81727">
              <w:t>T2</w:t>
            </w:r>
          </w:p>
        </w:tc>
        <w:tc>
          <w:tcPr>
            <w:tcW w:w="850" w:type="dxa"/>
            <w:tcBorders>
              <w:top w:val="single" w:sz="4" w:space="0" w:color="auto"/>
              <w:left w:val="single" w:sz="4" w:space="0" w:color="auto"/>
              <w:bottom w:val="single" w:sz="4" w:space="0" w:color="auto"/>
              <w:right w:val="single" w:sz="4" w:space="0" w:color="auto"/>
            </w:tcBorders>
            <w:hideMark/>
          </w:tcPr>
          <w:p w14:paraId="779D734E" w14:textId="77777777" w:rsidR="00F24E3F" w:rsidRPr="00A81727" w:rsidRDefault="00F24E3F" w:rsidP="00B36A6C">
            <w:pPr>
              <w:pStyle w:val="TAL"/>
              <w:keepNext w:val="0"/>
              <w:keepLines w:val="0"/>
              <w:rPr>
                <w:rFonts w:cs="Arial"/>
              </w:rPr>
            </w:pPr>
            <w:r w:rsidRPr="00A81727">
              <w:t>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E5D7596" w14:textId="77777777" w:rsidR="00F24E3F" w:rsidRPr="00A81727" w:rsidRDefault="00F24E3F" w:rsidP="00B36A6C">
            <w:pPr>
              <w:pStyle w:val="TAL"/>
              <w:keepNext w:val="0"/>
              <w:keepLines w:val="0"/>
            </w:pPr>
            <w:r w:rsidRPr="00A81727">
              <w:rPr>
                <w:bCs/>
              </w:rPr>
              <w:t>1~4</w:t>
            </w:r>
          </w:p>
        </w:tc>
        <w:tc>
          <w:tcPr>
            <w:tcW w:w="1984" w:type="dxa"/>
            <w:tcBorders>
              <w:top w:val="single" w:sz="4" w:space="0" w:color="auto"/>
              <w:left w:val="single" w:sz="4" w:space="0" w:color="auto"/>
              <w:bottom w:val="single" w:sz="4" w:space="0" w:color="auto"/>
              <w:right w:val="single" w:sz="4" w:space="0" w:color="auto"/>
            </w:tcBorders>
            <w:hideMark/>
          </w:tcPr>
          <w:p w14:paraId="1274FE3F" w14:textId="77777777" w:rsidR="00F24E3F" w:rsidRPr="00A81727" w:rsidRDefault="00F24E3F" w:rsidP="00B36A6C">
            <w:pPr>
              <w:pStyle w:val="TAL"/>
              <w:keepNext w:val="0"/>
              <w:keepLines w:val="0"/>
              <w:rPr>
                <w:rFonts w:cs="Arial"/>
              </w:rPr>
            </w:pPr>
            <w:r w:rsidRPr="00A81727">
              <w:t>5</w:t>
            </w:r>
          </w:p>
        </w:tc>
        <w:tc>
          <w:tcPr>
            <w:tcW w:w="4111" w:type="dxa"/>
            <w:tcBorders>
              <w:top w:val="single" w:sz="4" w:space="0" w:color="auto"/>
              <w:left w:val="single" w:sz="4" w:space="0" w:color="auto"/>
              <w:bottom w:val="single" w:sz="4" w:space="0" w:color="auto"/>
              <w:right w:val="single" w:sz="4" w:space="0" w:color="auto"/>
            </w:tcBorders>
          </w:tcPr>
          <w:p w14:paraId="2D4A6904" w14:textId="77777777" w:rsidR="00F24E3F" w:rsidRPr="00A81727" w:rsidRDefault="00F24E3F" w:rsidP="00B36A6C">
            <w:pPr>
              <w:pStyle w:val="TAL"/>
              <w:keepNext w:val="0"/>
              <w:keepLines w:val="0"/>
              <w:rPr>
                <w:rFonts w:cs="Arial"/>
              </w:rPr>
            </w:pPr>
          </w:p>
        </w:tc>
      </w:tr>
    </w:tbl>
    <w:p w14:paraId="413846DD" w14:textId="77777777" w:rsidR="00F24E3F" w:rsidRPr="00A81727" w:rsidRDefault="00F24E3F" w:rsidP="00F24E3F"/>
    <w:p w14:paraId="270353C5" w14:textId="77777777" w:rsidR="00F24E3F" w:rsidRPr="00A81727" w:rsidRDefault="00F24E3F" w:rsidP="00F24E3F">
      <w:pPr>
        <w:pStyle w:val="H6"/>
        <w:keepNext w:val="0"/>
        <w:keepLines w:val="0"/>
      </w:pPr>
      <w:r w:rsidRPr="00A81727">
        <w:t>5.6.1.1.4.2</w:t>
      </w:r>
      <w:r w:rsidRPr="00A81727">
        <w:tab/>
        <w:t xml:space="preserve">Test procedure </w:t>
      </w:r>
    </w:p>
    <w:p w14:paraId="45B16AFB" w14:textId="77777777" w:rsidR="00F24E3F" w:rsidRPr="00A81727" w:rsidRDefault="00F24E3F" w:rsidP="00F24E3F">
      <w:r w:rsidRPr="00A81727">
        <w:rPr>
          <w:rFonts w:cs="v4.2.0"/>
        </w:rPr>
        <w:t>There are three cells in the test, E-UTRAN PCell (Cell 1), FR2 PSCell (Cell 2) and a FR2 neighbour cell (Cell 3) on the same frequency as the PSCell</w:t>
      </w:r>
      <w:r w:rsidRPr="00A81727">
        <w:t>.</w:t>
      </w:r>
    </w:p>
    <w:p w14:paraId="426204C9" w14:textId="77777777" w:rsidR="00F24E3F" w:rsidRPr="00A81727" w:rsidRDefault="00F24E3F" w:rsidP="00F24E3F">
      <w:pPr>
        <w:rPr>
          <w:rFonts w:cs="v4.2.0"/>
        </w:rPr>
      </w:pPr>
      <w:r w:rsidRPr="00A81727">
        <w:rPr>
          <w:rFonts w:cs="v4.2.0"/>
        </w:rPr>
        <w:t>In the measurement control information a measurement object is configured for the frequency of the PSCell, and it is indicated to the UE that event-triggered reporting with Event A3 is used.</w:t>
      </w:r>
    </w:p>
    <w:p w14:paraId="455E788C" w14:textId="77777777" w:rsidR="00F24E3F" w:rsidRPr="00A81727" w:rsidRDefault="00F24E3F" w:rsidP="00F24E3F">
      <w:pPr>
        <w:rPr>
          <w:rFonts w:cs="v4.2.0"/>
        </w:rPr>
      </w:pPr>
      <w:r w:rsidRPr="00A81727">
        <w:rPr>
          <w:rFonts w:cs="v4.2.0"/>
        </w:rPr>
        <w:t>The test consists of two successive time periods, with time duration of T1, and T2 respectively. During time duration T1, the UE shall not have any timing information of cell 3.</w:t>
      </w:r>
    </w:p>
    <w:p w14:paraId="5443716B" w14:textId="77777777" w:rsidR="00F24E3F" w:rsidRPr="00A81727" w:rsidRDefault="00F24E3F" w:rsidP="00F24E3F">
      <w:pPr>
        <w:pStyle w:val="B1"/>
      </w:pPr>
      <w:r w:rsidRPr="00A81727">
        <w:t xml:space="preserve">1. Ensure the UE is in state RRC_CONNECTED with generic procedure parameters Connectivity EN-DC, DC bearer MCG and SCG, Connected without release </w:t>
      </w:r>
      <w:r w:rsidRPr="00A81727">
        <w:rPr>
          <w:i/>
        </w:rPr>
        <w:t>On</w:t>
      </w:r>
      <w:r w:rsidRPr="00A81727">
        <w:t xml:space="preserve"> according to TS 38.508-1 [14] clause 4.5.</w:t>
      </w:r>
    </w:p>
    <w:p w14:paraId="3A62F88D" w14:textId="77777777" w:rsidR="00F24E3F" w:rsidRPr="00A81727" w:rsidRDefault="00F24E3F" w:rsidP="00F24E3F">
      <w:pPr>
        <w:pStyle w:val="B1"/>
      </w:pPr>
      <w:r w:rsidRPr="00A81727">
        <w:t>2. Set the parameters according to T1 in Table 5.6.1.1.5-1.</w:t>
      </w:r>
    </w:p>
    <w:p w14:paraId="01E61B88" w14:textId="77777777" w:rsidR="00F24E3F" w:rsidRPr="00A81727" w:rsidRDefault="00F24E3F" w:rsidP="00F24E3F">
      <w:pPr>
        <w:pStyle w:val="B1"/>
      </w:pPr>
      <w:r w:rsidRPr="00A81727">
        <w:t xml:space="preserve">3. SS shall transmit an </w:t>
      </w:r>
      <w:r w:rsidRPr="00A81727">
        <w:rPr>
          <w:i/>
        </w:rPr>
        <w:t>RRCConnectionReconfiguration</w:t>
      </w:r>
      <w:r w:rsidRPr="00A81727">
        <w:t xml:space="preserve"> message with event A3 configured.</w:t>
      </w:r>
    </w:p>
    <w:p w14:paraId="73BAEFDE" w14:textId="77777777" w:rsidR="00F24E3F" w:rsidRPr="00A81727" w:rsidRDefault="00F24E3F" w:rsidP="00F24E3F">
      <w:pPr>
        <w:pStyle w:val="B1"/>
      </w:pPr>
      <w:r w:rsidRPr="00A81727">
        <w:t xml:space="preserve">4. The UE shall transmit </w:t>
      </w:r>
      <w:r w:rsidRPr="00A81727">
        <w:rPr>
          <w:i/>
        </w:rPr>
        <w:t>RRCConnectionReconfigurationComplete</w:t>
      </w:r>
      <w:r w:rsidRPr="00A81727">
        <w:t xml:space="preserve"> message.</w:t>
      </w:r>
    </w:p>
    <w:p w14:paraId="65911215" w14:textId="77777777" w:rsidR="00F24E3F" w:rsidRPr="00A81727" w:rsidRDefault="00F24E3F" w:rsidP="00F24E3F">
      <w:pPr>
        <w:pStyle w:val="B1"/>
      </w:pPr>
      <w:r w:rsidRPr="00A81727">
        <w:t>5. When T1 expires, the SS shall switch the power setting from T1 to T2 as specified in Table 5.6.1.1.5-1. T2 starts.</w:t>
      </w:r>
    </w:p>
    <w:p w14:paraId="096F98E8" w14:textId="77777777" w:rsidR="00F24E3F" w:rsidRPr="00A81727" w:rsidRDefault="00F24E3F" w:rsidP="00F24E3F">
      <w:pPr>
        <w:pStyle w:val="B1"/>
      </w:pPr>
      <w:r w:rsidRPr="00A81727">
        <w:t xml:space="preserve">6. UE shall transmit a </w:t>
      </w:r>
      <w:r w:rsidRPr="00A81727">
        <w:rPr>
          <w:i/>
        </w:rPr>
        <w:t>MeasurementReport</w:t>
      </w:r>
      <w:r w:rsidRPr="00A81727">
        <w:t xml:space="preserve"> message triggered by Event A3 embedded in E-UTRA RRC message </w:t>
      </w:r>
      <w:r w:rsidRPr="00A81727">
        <w:rPr>
          <w:i/>
        </w:rPr>
        <w:t>ULInformationTransferMRDC</w:t>
      </w:r>
      <w:r w:rsidRPr="00A81727">
        <w:t>. If the overall delays measured from the beginning of time period T2 is less than 1442 ms, then the number of successful tests is increased by one. If the UE fails to report the event within the overall delays measured requirement then the number of failure tests is increased by one.</w:t>
      </w:r>
    </w:p>
    <w:p w14:paraId="1949B7A1" w14:textId="77777777" w:rsidR="00F24E3F" w:rsidRPr="00A81727" w:rsidRDefault="00F24E3F" w:rsidP="00F24E3F">
      <w:pPr>
        <w:pStyle w:val="B1"/>
      </w:pPr>
      <w:r w:rsidRPr="00A81727">
        <w:t xml:space="preserve">7. After the SS receive the </w:t>
      </w:r>
      <w:r w:rsidRPr="00A81727">
        <w:rPr>
          <w:i/>
        </w:rPr>
        <w:t>MeasurementReport</w:t>
      </w:r>
      <w:r w:rsidRPr="00A81727">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14:paraId="3C164992" w14:textId="77777777" w:rsidR="00F24E3F" w:rsidRPr="00A81727" w:rsidRDefault="00F24E3F" w:rsidP="00F24E3F">
      <w:pPr>
        <w:pStyle w:val="B1"/>
      </w:pPr>
      <w:r w:rsidRPr="00A81727">
        <w:t xml:space="preserve">8. Set Cell 3 physical cell identity = ((current cell 3 physical cell identity + 1) mod 1008) for next iteration of the test procedure loop. </w:t>
      </w:r>
    </w:p>
    <w:p w14:paraId="3E1134B7" w14:textId="77777777" w:rsidR="00F24E3F" w:rsidRPr="00A81727" w:rsidRDefault="00F24E3F" w:rsidP="00F24E3F">
      <w:pPr>
        <w:pStyle w:val="B1"/>
      </w:pPr>
      <w:r w:rsidRPr="00A81727">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A81727">
        <w:rPr>
          <w:i/>
        </w:rPr>
        <w:t>On</w:t>
      </w:r>
      <w:r w:rsidRPr="00A81727">
        <w:t xml:space="preserve"> according to TS 38.508-1 [14] clause 4.5.</w:t>
      </w:r>
    </w:p>
    <w:p w14:paraId="35201FAE" w14:textId="77777777" w:rsidR="00F24E3F" w:rsidRPr="00A81727" w:rsidRDefault="00F24E3F" w:rsidP="00F24E3F">
      <w:pPr>
        <w:pStyle w:val="B1"/>
      </w:pPr>
      <w:r w:rsidRPr="00A81727">
        <w:t>10. Repeat step 2-9 until the confidence level according to Tables G.2.3-1 in Annex G clause G.2 is achieved.</w:t>
      </w:r>
    </w:p>
    <w:p w14:paraId="2C6C2FD4" w14:textId="77777777" w:rsidR="00F24E3F" w:rsidRPr="00A81727" w:rsidRDefault="00F24E3F" w:rsidP="00F24E3F">
      <w:pPr>
        <w:pStyle w:val="H6"/>
        <w:keepNext w:val="0"/>
        <w:keepLines w:val="0"/>
      </w:pPr>
      <w:r w:rsidRPr="00A81727">
        <w:t>5.6.1.1.4.3</w:t>
      </w:r>
      <w:r w:rsidRPr="00A81727">
        <w:tab/>
        <w:t>Message contents</w:t>
      </w:r>
    </w:p>
    <w:p w14:paraId="4D7394C8" w14:textId="77777777" w:rsidR="00F24E3F" w:rsidRPr="00A81727" w:rsidRDefault="00F24E3F" w:rsidP="00F24E3F">
      <w:r w:rsidRPr="00A81727">
        <w:t xml:space="preserve">Message contents are according to TS 38.508-1 [14] clause 7.3 with the following exceptions: </w:t>
      </w:r>
    </w:p>
    <w:p w14:paraId="661FA268" w14:textId="77777777" w:rsidR="00F24E3F" w:rsidRPr="00A81727" w:rsidRDefault="00F24E3F" w:rsidP="00F24E3F">
      <w:pPr>
        <w:pStyle w:val="TH"/>
        <w:keepLines w:val="0"/>
      </w:pPr>
      <w:r w:rsidRPr="00A81727">
        <w:t>Table 5.6.1.1.4.3-1: Common Exception messages EN-DC FR2 intra frequency event triggered reporting tests without gap under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F24E3F" w:rsidRPr="00A81727" w14:paraId="183A3E35" w14:textId="77777777" w:rsidTr="00B36A6C">
        <w:trPr>
          <w:cantSplit/>
          <w:jc w:val="center"/>
        </w:trPr>
        <w:tc>
          <w:tcPr>
            <w:tcW w:w="9777" w:type="dxa"/>
            <w:gridSpan w:val="2"/>
          </w:tcPr>
          <w:p w14:paraId="66A6633E" w14:textId="77777777" w:rsidR="00F24E3F" w:rsidRPr="00A81727" w:rsidRDefault="00F24E3F" w:rsidP="00B36A6C">
            <w:pPr>
              <w:pStyle w:val="TAH"/>
              <w:keepLines w:val="0"/>
            </w:pPr>
            <w:r w:rsidRPr="00A81727">
              <w:t>Default Message Contents</w:t>
            </w:r>
          </w:p>
        </w:tc>
      </w:tr>
      <w:tr w:rsidR="00F24E3F" w:rsidRPr="00A81727" w14:paraId="1BF51AB5" w14:textId="77777777" w:rsidTr="00B36A6C">
        <w:trPr>
          <w:cantSplit/>
          <w:jc w:val="center"/>
        </w:trPr>
        <w:tc>
          <w:tcPr>
            <w:tcW w:w="3827" w:type="dxa"/>
          </w:tcPr>
          <w:p w14:paraId="0D713453" w14:textId="77777777" w:rsidR="00F24E3F" w:rsidRPr="00A81727" w:rsidRDefault="00F24E3F" w:rsidP="00B36A6C">
            <w:pPr>
              <w:pStyle w:val="TAL"/>
              <w:keepLines w:val="0"/>
            </w:pPr>
            <w:r w:rsidRPr="00A81727">
              <w:t>Common contents of system information blocks exceptions</w:t>
            </w:r>
          </w:p>
        </w:tc>
        <w:tc>
          <w:tcPr>
            <w:tcW w:w="5950" w:type="dxa"/>
          </w:tcPr>
          <w:p w14:paraId="4AF1090D" w14:textId="77777777" w:rsidR="00F24E3F" w:rsidRPr="00A81727" w:rsidRDefault="00F24E3F" w:rsidP="00B36A6C">
            <w:pPr>
              <w:pStyle w:val="TAL"/>
              <w:keepLines w:val="0"/>
            </w:pPr>
          </w:p>
        </w:tc>
      </w:tr>
      <w:tr w:rsidR="00F24E3F" w:rsidRPr="00A81727" w14:paraId="7151D352" w14:textId="77777777" w:rsidTr="00B36A6C">
        <w:trPr>
          <w:cantSplit/>
          <w:jc w:val="center"/>
        </w:trPr>
        <w:tc>
          <w:tcPr>
            <w:tcW w:w="3827" w:type="dxa"/>
          </w:tcPr>
          <w:p w14:paraId="250E4335" w14:textId="77777777" w:rsidR="00F24E3F" w:rsidRPr="00A81727" w:rsidRDefault="00F24E3F" w:rsidP="00B36A6C">
            <w:pPr>
              <w:pStyle w:val="TAL"/>
              <w:keepNext w:val="0"/>
              <w:keepLines w:val="0"/>
            </w:pPr>
            <w:r w:rsidRPr="00A81727">
              <w:t>Default RRC messages and information elements contents exceptions</w:t>
            </w:r>
          </w:p>
        </w:tc>
        <w:tc>
          <w:tcPr>
            <w:tcW w:w="5950" w:type="dxa"/>
          </w:tcPr>
          <w:p w14:paraId="2F351D99" w14:textId="77777777" w:rsidR="00F24E3F" w:rsidRPr="00A81727" w:rsidRDefault="00F24E3F" w:rsidP="00B36A6C">
            <w:pPr>
              <w:pStyle w:val="TAL"/>
              <w:keepNext w:val="0"/>
              <w:keepLines w:val="0"/>
            </w:pPr>
            <w:r w:rsidRPr="00A81727">
              <w:t>Table H.3.1-1</w:t>
            </w:r>
          </w:p>
          <w:p w14:paraId="23BD4C27" w14:textId="77777777" w:rsidR="00F24E3F" w:rsidRPr="00A81727" w:rsidRDefault="00F24E3F" w:rsidP="00B36A6C">
            <w:pPr>
              <w:pStyle w:val="TAL"/>
              <w:keepNext w:val="0"/>
              <w:keepLines w:val="0"/>
            </w:pPr>
            <w:r w:rsidRPr="00A81727">
              <w:t>Table H.3.1-2</w:t>
            </w:r>
          </w:p>
          <w:p w14:paraId="301F3847" w14:textId="77777777" w:rsidR="00F24E3F" w:rsidRPr="00A81727" w:rsidRDefault="00F24E3F" w:rsidP="00B36A6C">
            <w:pPr>
              <w:pStyle w:val="TAL"/>
              <w:keepNext w:val="0"/>
              <w:keepLines w:val="0"/>
            </w:pPr>
            <w:r w:rsidRPr="00A81727">
              <w:t>Table H.3.1-4 with A3-offset = -11dB</w:t>
            </w:r>
          </w:p>
          <w:p w14:paraId="38BED9E7" w14:textId="77777777" w:rsidR="00F24E3F" w:rsidRPr="00A81727" w:rsidRDefault="00F24E3F" w:rsidP="00B36A6C">
            <w:pPr>
              <w:pStyle w:val="TAL"/>
              <w:keepNext w:val="0"/>
              <w:keepLines w:val="0"/>
            </w:pPr>
            <w:r w:rsidRPr="00A81727">
              <w:t>Table H.3.1-7 with Condition INTRA-FREQ</w:t>
            </w:r>
          </w:p>
          <w:p w14:paraId="0CBA5228" w14:textId="77777777" w:rsidR="00F24E3F" w:rsidRPr="00A81727" w:rsidRDefault="00F24E3F" w:rsidP="00B36A6C">
            <w:pPr>
              <w:pStyle w:val="TAL"/>
              <w:keepNext w:val="0"/>
              <w:keepLines w:val="0"/>
            </w:pPr>
            <w:r w:rsidRPr="00A81727">
              <w:t>Table H.3.4-1</w:t>
            </w:r>
          </w:p>
          <w:p w14:paraId="62EE76D6" w14:textId="77777777" w:rsidR="00F24E3F" w:rsidRPr="00A81727" w:rsidRDefault="00F24E3F" w:rsidP="00B36A6C">
            <w:pPr>
              <w:pStyle w:val="TAL"/>
              <w:keepNext w:val="0"/>
              <w:keepLines w:val="0"/>
            </w:pPr>
            <w:r w:rsidRPr="00A81727">
              <w:t>Table H.3.4-2</w:t>
            </w:r>
          </w:p>
        </w:tc>
      </w:tr>
    </w:tbl>
    <w:p w14:paraId="6B24D9FC" w14:textId="77777777" w:rsidR="00F24E3F" w:rsidRPr="00A81727" w:rsidRDefault="00F24E3F" w:rsidP="00F24E3F">
      <w:pPr>
        <w:rPr>
          <w:lang w:eastAsia="x-none"/>
        </w:rPr>
      </w:pPr>
    </w:p>
    <w:p w14:paraId="7FCB99A5" w14:textId="77777777" w:rsidR="00F24E3F" w:rsidRPr="00A81727" w:rsidRDefault="00F24E3F" w:rsidP="00F24E3F">
      <w:pPr>
        <w:pStyle w:val="TH"/>
        <w:rPr>
          <w:i/>
        </w:rPr>
      </w:pPr>
      <w:r w:rsidRPr="00A81727">
        <w:t>Table 5.6.1.1.4.3-2: MeasObjectNR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24E3F" w:rsidRPr="00A81727" w14:paraId="5F051241" w14:textId="77777777" w:rsidTr="00B36A6C">
        <w:tc>
          <w:tcPr>
            <w:tcW w:w="9747" w:type="dxa"/>
            <w:gridSpan w:val="4"/>
          </w:tcPr>
          <w:p w14:paraId="40D24DF2" w14:textId="77777777" w:rsidR="00F24E3F" w:rsidRPr="00A81727" w:rsidRDefault="00F24E3F" w:rsidP="00B36A6C">
            <w:pPr>
              <w:pStyle w:val="TAH"/>
              <w:jc w:val="left"/>
              <w:rPr>
                <w:b w:val="0"/>
              </w:rPr>
            </w:pPr>
            <w:r w:rsidRPr="00A81727">
              <w:rPr>
                <w:b w:val="0"/>
              </w:rPr>
              <w:t>Derivation Path: Table H.3.1-3 with condition INTRA-FREQ MO, Synchronous cells and NOT SS-SINR</w:t>
            </w:r>
          </w:p>
        </w:tc>
      </w:tr>
      <w:tr w:rsidR="00F24E3F" w:rsidRPr="00A81727" w14:paraId="11FE134C" w14:textId="77777777" w:rsidTr="00B36A6C">
        <w:tc>
          <w:tcPr>
            <w:tcW w:w="4535" w:type="dxa"/>
          </w:tcPr>
          <w:p w14:paraId="609A438B" w14:textId="77777777" w:rsidR="00F24E3F" w:rsidRPr="00A81727" w:rsidRDefault="00F24E3F" w:rsidP="00B36A6C">
            <w:pPr>
              <w:pStyle w:val="TAH"/>
            </w:pPr>
            <w:r w:rsidRPr="00A81727">
              <w:t>Information Element</w:t>
            </w:r>
          </w:p>
        </w:tc>
        <w:tc>
          <w:tcPr>
            <w:tcW w:w="2267" w:type="dxa"/>
          </w:tcPr>
          <w:p w14:paraId="191E15F9" w14:textId="77777777" w:rsidR="00F24E3F" w:rsidRPr="00A81727" w:rsidRDefault="00F24E3F" w:rsidP="00B36A6C">
            <w:pPr>
              <w:pStyle w:val="TAH"/>
            </w:pPr>
            <w:r w:rsidRPr="00A81727">
              <w:t>Value/remark</w:t>
            </w:r>
          </w:p>
        </w:tc>
        <w:tc>
          <w:tcPr>
            <w:tcW w:w="1273" w:type="dxa"/>
          </w:tcPr>
          <w:p w14:paraId="323DA934" w14:textId="77777777" w:rsidR="00F24E3F" w:rsidRPr="00A81727" w:rsidRDefault="00F24E3F" w:rsidP="00B36A6C">
            <w:pPr>
              <w:pStyle w:val="TAH"/>
            </w:pPr>
            <w:r w:rsidRPr="00A81727">
              <w:t>Comment</w:t>
            </w:r>
          </w:p>
        </w:tc>
        <w:tc>
          <w:tcPr>
            <w:tcW w:w="1672" w:type="dxa"/>
          </w:tcPr>
          <w:p w14:paraId="02910F21" w14:textId="77777777" w:rsidR="00F24E3F" w:rsidRPr="00A81727" w:rsidRDefault="00F24E3F" w:rsidP="00B36A6C">
            <w:pPr>
              <w:pStyle w:val="TAH"/>
            </w:pPr>
            <w:r w:rsidRPr="00A81727">
              <w:t>Condition</w:t>
            </w:r>
          </w:p>
        </w:tc>
      </w:tr>
      <w:tr w:rsidR="00F24E3F" w:rsidRPr="00A81727" w14:paraId="686624E0" w14:textId="77777777" w:rsidTr="00B36A6C">
        <w:tc>
          <w:tcPr>
            <w:tcW w:w="4535" w:type="dxa"/>
            <w:tcBorders>
              <w:bottom w:val="single" w:sz="4" w:space="0" w:color="auto"/>
            </w:tcBorders>
          </w:tcPr>
          <w:p w14:paraId="5B3707D4" w14:textId="77777777" w:rsidR="00F24E3F" w:rsidRPr="00A81727" w:rsidRDefault="00F24E3F" w:rsidP="00B36A6C">
            <w:pPr>
              <w:pStyle w:val="TAL"/>
            </w:pPr>
            <w:r w:rsidRPr="00A81727">
              <w:t xml:space="preserve">MeasObjectNR::= </w:t>
            </w:r>
            <w:r w:rsidRPr="00A81727">
              <w:rPr>
                <w:snapToGrid w:val="0"/>
              </w:rPr>
              <w:t xml:space="preserve">SEQUENCE </w:t>
            </w:r>
            <w:r w:rsidRPr="00A81727">
              <w:t>{</w:t>
            </w:r>
          </w:p>
        </w:tc>
        <w:tc>
          <w:tcPr>
            <w:tcW w:w="2267" w:type="dxa"/>
          </w:tcPr>
          <w:p w14:paraId="693429DA" w14:textId="77777777" w:rsidR="00F24E3F" w:rsidRPr="00A81727" w:rsidRDefault="00F24E3F" w:rsidP="00B36A6C">
            <w:pPr>
              <w:pStyle w:val="TAL"/>
            </w:pPr>
          </w:p>
        </w:tc>
        <w:tc>
          <w:tcPr>
            <w:tcW w:w="1273" w:type="dxa"/>
          </w:tcPr>
          <w:p w14:paraId="1136883C" w14:textId="77777777" w:rsidR="00F24E3F" w:rsidRPr="00A81727" w:rsidRDefault="00F24E3F" w:rsidP="00B36A6C">
            <w:pPr>
              <w:pStyle w:val="TAL"/>
            </w:pPr>
          </w:p>
        </w:tc>
        <w:tc>
          <w:tcPr>
            <w:tcW w:w="1672" w:type="dxa"/>
          </w:tcPr>
          <w:p w14:paraId="741518D2" w14:textId="77777777" w:rsidR="00F24E3F" w:rsidRPr="00A81727" w:rsidRDefault="00F24E3F" w:rsidP="00B36A6C">
            <w:pPr>
              <w:pStyle w:val="TAL"/>
            </w:pPr>
          </w:p>
        </w:tc>
      </w:tr>
      <w:tr w:rsidR="00F24E3F" w:rsidRPr="00A81727" w14:paraId="7919CC9B" w14:textId="77777777" w:rsidTr="00B36A6C">
        <w:tc>
          <w:tcPr>
            <w:tcW w:w="4535" w:type="dxa"/>
            <w:tcBorders>
              <w:top w:val="single" w:sz="4" w:space="0" w:color="auto"/>
              <w:left w:val="single" w:sz="4" w:space="0" w:color="auto"/>
              <w:bottom w:val="nil"/>
              <w:right w:val="single" w:sz="4" w:space="0" w:color="auto"/>
            </w:tcBorders>
          </w:tcPr>
          <w:p w14:paraId="31A1977E" w14:textId="77777777" w:rsidR="00F24E3F" w:rsidRPr="00A81727" w:rsidRDefault="00F24E3F" w:rsidP="00B36A6C">
            <w:pPr>
              <w:pStyle w:val="TAL"/>
              <w:rPr>
                <w:lang w:eastAsia="zh-CN"/>
              </w:rPr>
            </w:pPr>
            <w:r w:rsidRPr="00A81727">
              <w:rPr>
                <w:lang w:eastAsia="zh-CN"/>
              </w:rPr>
              <w:t xml:space="preserve">  </w:t>
            </w:r>
            <w:r w:rsidRPr="00A81727">
              <w:t>ssbSubcarrierSpacing</w:t>
            </w:r>
          </w:p>
        </w:tc>
        <w:tc>
          <w:tcPr>
            <w:tcW w:w="2267" w:type="dxa"/>
            <w:tcBorders>
              <w:top w:val="single" w:sz="4" w:space="0" w:color="auto"/>
              <w:left w:val="single" w:sz="4" w:space="0" w:color="auto"/>
              <w:bottom w:val="single" w:sz="4" w:space="0" w:color="auto"/>
              <w:right w:val="single" w:sz="4" w:space="0" w:color="auto"/>
            </w:tcBorders>
          </w:tcPr>
          <w:p w14:paraId="1F3D88C1" w14:textId="77777777" w:rsidR="00F24E3F" w:rsidRPr="00A81727" w:rsidRDefault="00F24E3F" w:rsidP="00B36A6C">
            <w:pPr>
              <w:pStyle w:val="TAL"/>
              <w:rPr>
                <w:lang w:eastAsia="ja-JP"/>
              </w:rPr>
            </w:pPr>
            <w:r w:rsidRPr="00A81727">
              <w:t>SubcarrierSpacing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16B40EA3" w14:textId="77777777" w:rsidR="00F24E3F" w:rsidRPr="00A81727" w:rsidRDefault="00F24E3F" w:rsidP="00B36A6C">
            <w:pPr>
              <w:pStyle w:val="TAL"/>
            </w:pPr>
          </w:p>
        </w:tc>
        <w:tc>
          <w:tcPr>
            <w:tcW w:w="1672" w:type="dxa"/>
            <w:tcBorders>
              <w:top w:val="single" w:sz="4" w:space="0" w:color="auto"/>
              <w:left w:val="single" w:sz="4" w:space="0" w:color="auto"/>
              <w:bottom w:val="single" w:sz="4" w:space="0" w:color="auto"/>
              <w:right w:val="single" w:sz="4" w:space="0" w:color="auto"/>
            </w:tcBorders>
          </w:tcPr>
          <w:p w14:paraId="14A23160" w14:textId="77777777" w:rsidR="00F24E3F" w:rsidRPr="00A81727" w:rsidRDefault="00F24E3F" w:rsidP="00B36A6C">
            <w:pPr>
              <w:pStyle w:val="TAL"/>
            </w:pPr>
            <w:r w:rsidRPr="00A81727">
              <w:t>5.6.1.1-1,</w:t>
            </w:r>
          </w:p>
          <w:p w14:paraId="2D4CDF28" w14:textId="77777777" w:rsidR="00F24E3F" w:rsidRPr="00A81727" w:rsidRDefault="00F24E3F" w:rsidP="00B36A6C">
            <w:pPr>
              <w:pStyle w:val="TAL"/>
            </w:pPr>
            <w:r w:rsidRPr="00A81727">
              <w:t>5.6.1.1-2</w:t>
            </w:r>
          </w:p>
        </w:tc>
      </w:tr>
      <w:tr w:rsidR="00F24E3F" w:rsidRPr="00A81727" w14:paraId="00E6EDAC" w14:textId="77777777" w:rsidTr="00B36A6C">
        <w:tc>
          <w:tcPr>
            <w:tcW w:w="4535" w:type="dxa"/>
            <w:tcBorders>
              <w:top w:val="nil"/>
              <w:left w:val="single" w:sz="4" w:space="0" w:color="auto"/>
              <w:bottom w:val="single" w:sz="4" w:space="0" w:color="auto"/>
              <w:right w:val="single" w:sz="4" w:space="0" w:color="auto"/>
            </w:tcBorders>
          </w:tcPr>
          <w:p w14:paraId="6DCB56A9" w14:textId="77777777" w:rsidR="00F24E3F" w:rsidRPr="00A81727" w:rsidRDefault="00F24E3F" w:rsidP="00B36A6C">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2CC87114" w14:textId="77777777" w:rsidR="00F24E3F" w:rsidRPr="00A81727" w:rsidRDefault="00F24E3F" w:rsidP="00B36A6C">
            <w:pPr>
              <w:pStyle w:val="TAL"/>
            </w:pPr>
            <w:r w:rsidRPr="00A81727">
              <w:t>SubcarrierSpacing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20A6E475" w14:textId="77777777" w:rsidR="00F24E3F" w:rsidRPr="00A81727" w:rsidRDefault="00F24E3F" w:rsidP="00B36A6C">
            <w:pPr>
              <w:pStyle w:val="TAL"/>
            </w:pPr>
          </w:p>
        </w:tc>
        <w:tc>
          <w:tcPr>
            <w:tcW w:w="1672" w:type="dxa"/>
            <w:tcBorders>
              <w:top w:val="single" w:sz="4" w:space="0" w:color="auto"/>
              <w:left w:val="single" w:sz="4" w:space="0" w:color="auto"/>
              <w:bottom w:val="single" w:sz="4" w:space="0" w:color="auto"/>
              <w:right w:val="single" w:sz="4" w:space="0" w:color="auto"/>
            </w:tcBorders>
          </w:tcPr>
          <w:p w14:paraId="3D972E53" w14:textId="77777777" w:rsidR="00F24E3F" w:rsidRPr="00A81727" w:rsidRDefault="00F24E3F" w:rsidP="00B36A6C">
            <w:pPr>
              <w:pStyle w:val="TAL"/>
            </w:pPr>
            <w:r w:rsidRPr="00A81727">
              <w:t>5.6.1.1-3,</w:t>
            </w:r>
          </w:p>
          <w:p w14:paraId="6BD90D7A" w14:textId="77777777" w:rsidR="00F24E3F" w:rsidRPr="00A81727" w:rsidRDefault="00F24E3F" w:rsidP="00B36A6C">
            <w:pPr>
              <w:pStyle w:val="TAL"/>
            </w:pPr>
            <w:r w:rsidRPr="00A81727">
              <w:t>5.6.1.1-4</w:t>
            </w:r>
          </w:p>
        </w:tc>
      </w:tr>
      <w:tr w:rsidR="00F24E3F" w:rsidRPr="00A81727" w14:paraId="6AE67BDC" w14:textId="77777777" w:rsidTr="00B36A6C">
        <w:tc>
          <w:tcPr>
            <w:tcW w:w="4535" w:type="dxa"/>
            <w:tcBorders>
              <w:top w:val="single" w:sz="4" w:space="0" w:color="auto"/>
              <w:left w:val="single" w:sz="4" w:space="0" w:color="auto"/>
              <w:bottom w:val="single" w:sz="4" w:space="0" w:color="auto"/>
              <w:right w:val="single" w:sz="4" w:space="0" w:color="auto"/>
            </w:tcBorders>
          </w:tcPr>
          <w:p w14:paraId="363885C6" w14:textId="77777777" w:rsidR="00F24E3F" w:rsidRPr="00A81727" w:rsidRDefault="00F24E3F" w:rsidP="00B36A6C">
            <w:pPr>
              <w:pStyle w:val="TAL"/>
              <w:rPr>
                <w:lang w:eastAsia="zh-CN"/>
              </w:rPr>
            </w:pPr>
            <w:r w:rsidRPr="00A81727">
              <w:rPr>
                <w:lang w:eastAsia="zh-CN"/>
              </w:rPr>
              <w:t xml:space="preserve">  </w:t>
            </w:r>
            <w:r w:rsidRPr="00A81727">
              <w:t>smtc1</w:t>
            </w:r>
          </w:p>
        </w:tc>
        <w:tc>
          <w:tcPr>
            <w:tcW w:w="2267" w:type="dxa"/>
            <w:tcBorders>
              <w:top w:val="single" w:sz="4" w:space="0" w:color="auto"/>
              <w:left w:val="single" w:sz="4" w:space="0" w:color="auto"/>
              <w:bottom w:val="single" w:sz="4" w:space="0" w:color="auto"/>
              <w:right w:val="single" w:sz="4" w:space="0" w:color="auto"/>
            </w:tcBorders>
          </w:tcPr>
          <w:p w14:paraId="3170CFCE" w14:textId="77777777" w:rsidR="00F24E3F" w:rsidRPr="00A81727" w:rsidRDefault="00F24E3F" w:rsidP="00B36A6C">
            <w:pPr>
              <w:pStyle w:val="TAL"/>
              <w:rPr>
                <w:lang w:eastAsia="ja-JP"/>
              </w:rPr>
            </w:pPr>
            <w:r w:rsidRPr="00A81727">
              <w:rPr>
                <w:lang w:eastAsia="ja-JP"/>
              </w:rPr>
              <w:t xml:space="preserve">SSB-MTC </w:t>
            </w:r>
            <w:r w:rsidRPr="00A81727">
              <w:t xml:space="preserve">specified in 38.508-1 [14] Table 7.3.1-3 with condition </w:t>
            </w:r>
            <w:r w:rsidRPr="00A81727">
              <w:rPr>
                <w:bCs/>
              </w:rPr>
              <w:t>SMTC.1</w:t>
            </w:r>
          </w:p>
        </w:tc>
        <w:tc>
          <w:tcPr>
            <w:tcW w:w="1273" w:type="dxa"/>
            <w:tcBorders>
              <w:top w:val="single" w:sz="4" w:space="0" w:color="auto"/>
              <w:left w:val="single" w:sz="4" w:space="0" w:color="auto"/>
              <w:bottom w:val="single" w:sz="4" w:space="0" w:color="auto"/>
              <w:right w:val="single" w:sz="4" w:space="0" w:color="auto"/>
            </w:tcBorders>
          </w:tcPr>
          <w:p w14:paraId="4FE0CCBB" w14:textId="77777777" w:rsidR="00F24E3F" w:rsidRPr="00A81727" w:rsidRDefault="00F24E3F" w:rsidP="00B36A6C">
            <w:pPr>
              <w:pStyle w:val="TAL"/>
            </w:pPr>
          </w:p>
        </w:tc>
        <w:tc>
          <w:tcPr>
            <w:tcW w:w="1672" w:type="dxa"/>
            <w:tcBorders>
              <w:top w:val="single" w:sz="4" w:space="0" w:color="auto"/>
              <w:left w:val="single" w:sz="4" w:space="0" w:color="auto"/>
              <w:bottom w:val="single" w:sz="4" w:space="0" w:color="auto"/>
              <w:right w:val="single" w:sz="4" w:space="0" w:color="auto"/>
            </w:tcBorders>
          </w:tcPr>
          <w:p w14:paraId="7E1AF2ED" w14:textId="77777777" w:rsidR="00F24E3F" w:rsidRPr="00A81727" w:rsidRDefault="00F24E3F" w:rsidP="00B36A6C">
            <w:pPr>
              <w:pStyle w:val="TAL"/>
            </w:pPr>
          </w:p>
        </w:tc>
      </w:tr>
      <w:tr w:rsidR="008A34C2" w:rsidRPr="00A81727" w14:paraId="0D31352B" w14:textId="77777777" w:rsidTr="00B36A6C">
        <w:trPr>
          <w:ins w:id="16" w:author="Anritsu" w:date="2022-10-20T09:07:00Z"/>
        </w:trPr>
        <w:tc>
          <w:tcPr>
            <w:tcW w:w="4535" w:type="dxa"/>
            <w:tcBorders>
              <w:top w:val="single" w:sz="4" w:space="0" w:color="auto"/>
              <w:left w:val="single" w:sz="4" w:space="0" w:color="auto"/>
              <w:bottom w:val="single" w:sz="4" w:space="0" w:color="auto"/>
              <w:right w:val="single" w:sz="4" w:space="0" w:color="auto"/>
            </w:tcBorders>
          </w:tcPr>
          <w:p w14:paraId="3A0E4491" w14:textId="232B2590" w:rsidR="008A34C2" w:rsidRPr="00A81727" w:rsidRDefault="008A34C2" w:rsidP="008A34C2">
            <w:pPr>
              <w:pStyle w:val="TAL"/>
              <w:rPr>
                <w:ins w:id="17" w:author="Anritsu" w:date="2022-10-20T09:07:00Z"/>
                <w:lang w:eastAsia="zh-CN"/>
              </w:rPr>
            </w:pPr>
            <w:ins w:id="18" w:author="Anritsu" w:date="2022-10-20T09:08:00Z">
              <w:r w:rsidRPr="001B0CC1">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50694824" w14:textId="77777777" w:rsidR="008A34C2" w:rsidRPr="00A81727" w:rsidRDefault="008A34C2" w:rsidP="008A34C2">
            <w:pPr>
              <w:pStyle w:val="TAL"/>
              <w:rPr>
                <w:ins w:id="19" w:author="Anritsu" w:date="2022-10-20T09:07:00Z"/>
                <w:lang w:eastAsia="ja-JP"/>
              </w:rPr>
            </w:pPr>
          </w:p>
        </w:tc>
        <w:tc>
          <w:tcPr>
            <w:tcW w:w="1273" w:type="dxa"/>
            <w:tcBorders>
              <w:top w:val="single" w:sz="4" w:space="0" w:color="auto"/>
              <w:left w:val="single" w:sz="4" w:space="0" w:color="auto"/>
              <w:bottom w:val="single" w:sz="4" w:space="0" w:color="auto"/>
              <w:right w:val="single" w:sz="4" w:space="0" w:color="auto"/>
            </w:tcBorders>
          </w:tcPr>
          <w:p w14:paraId="72016245" w14:textId="77777777" w:rsidR="008A34C2" w:rsidRPr="00A81727" w:rsidRDefault="008A34C2" w:rsidP="008A34C2">
            <w:pPr>
              <w:pStyle w:val="TAL"/>
              <w:rPr>
                <w:ins w:id="20" w:author="Anritsu" w:date="2022-10-20T09:07:00Z"/>
              </w:rPr>
            </w:pPr>
          </w:p>
        </w:tc>
        <w:tc>
          <w:tcPr>
            <w:tcW w:w="1672" w:type="dxa"/>
            <w:tcBorders>
              <w:top w:val="single" w:sz="4" w:space="0" w:color="auto"/>
              <w:left w:val="single" w:sz="4" w:space="0" w:color="auto"/>
              <w:bottom w:val="single" w:sz="4" w:space="0" w:color="auto"/>
              <w:right w:val="single" w:sz="4" w:space="0" w:color="auto"/>
            </w:tcBorders>
          </w:tcPr>
          <w:p w14:paraId="3A23DF10" w14:textId="77777777" w:rsidR="008A34C2" w:rsidRPr="00A81727" w:rsidRDefault="008A34C2" w:rsidP="008A34C2">
            <w:pPr>
              <w:pStyle w:val="TAL"/>
              <w:rPr>
                <w:ins w:id="21" w:author="Anritsu" w:date="2022-10-20T09:07:00Z"/>
              </w:rPr>
            </w:pPr>
          </w:p>
        </w:tc>
      </w:tr>
      <w:tr w:rsidR="008A34C2" w:rsidRPr="00A81727" w14:paraId="01C4851D" w14:textId="77777777" w:rsidTr="00B36A6C">
        <w:trPr>
          <w:ins w:id="22" w:author="Anritsu" w:date="2022-10-20T09:07:00Z"/>
        </w:trPr>
        <w:tc>
          <w:tcPr>
            <w:tcW w:w="4535" w:type="dxa"/>
            <w:tcBorders>
              <w:top w:val="single" w:sz="4" w:space="0" w:color="auto"/>
              <w:left w:val="single" w:sz="4" w:space="0" w:color="auto"/>
              <w:bottom w:val="single" w:sz="4" w:space="0" w:color="auto"/>
              <w:right w:val="single" w:sz="4" w:space="0" w:color="auto"/>
            </w:tcBorders>
          </w:tcPr>
          <w:p w14:paraId="426BE877" w14:textId="494CB963" w:rsidR="008A34C2" w:rsidRPr="00A81727" w:rsidRDefault="008A34C2" w:rsidP="008A34C2">
            <w:pPr>
              <w:pStyle w:val="TAL"/>
              <w:rPr>
                <w:ins w:id="23" w:author="Anritsu" w:date="2022-10-20T09:07:00Z"/>
                <w:lang w:eastAsia="zh-CN"/>
              </w:rPr>
            </w:pPr>
            <w:ins w:id="24" w:author="Anritsu" w:date="2022-10-20T09:08:00Z">
              <w:r w:rsidRPr="001B0CC1">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40C1F951" w14:textId="77777777" w:rsidR="008A34C2" w:rsidRPr="00A81727" w:rsidRDefault="008A34C2" w:rsidP="008A34C2">
            <w:pPr>
              <w:pStyle w:val="TAL"/>
              <w:rPr>
                <w:ins w:id="25" w:author="Anritsu" w:date="2022-10-20T09:07:00Z"/>
                <w:lang w:eastAsia="ja-JP"/>
              </w:rPr>
            </w:pPr>
          </w:p>
        </w:tc>
        <w:tc>
          <w:tcPr>
            <w:tcW w:w="1273" w:type="dxa"/>
            <w:tcBorders>
              <w:top w:val="single" w:sz="4" w:space="0" w:color="auto"/>
              <w:left w:val="single" w:sz="4" w:space="0" w:color="auto"/>
              <w:bottom w:val="single" w:sz="4" w:space="0" w:color="auto"/>
              <w:right w:val="single" w:sz="4" w:space="0" w:color="auto"/>
            </w:tcBorders>
          </w:tcPr>
          <w:p w14:paraId="6C867B54" w14:textId="77777777" w:rsidR="008A34C2" w:rsidRPr="00A81727" w:rsidRDefault="008A34C2" w:rsidP="008A34C2">
            <w:pPr>
              <w:pStyle w:val="TAL"/>
              <w:rPr>
                <w:ins w:id="26" w:author="Anritsu" w:date="2022-10-20T09:07:00Z"/>
              </w:rPr>
            </w:pPr>
          </w:p>
        </w:tc>
        <w:tc>
          <w:tcPr>
            <w:tcW w:w="1672" w:type="dxa"/>
            <w:tcBorders>
              <w:top w:val="single" w:sz="4" w:space="0" w:color="auto"/>
              <w:left w:val="single" w:sz="4" w:space="0" w:color="auto"/>
              <w:bottom w:val="single" w:sz="4" w:space="0" w:color="auto"/>
              <w:right w:val="single" w:sz="4" w:space="0" w:color="auto"/>
            </w:tcBorders>
          </w:tcPr>
          <w:p w14:paraId="7E363CB9" w14:textId="77777777" w:rsidR="008A34C2" w:rsidRPr="00A81727" w:rsidRDefault="008A34C2" w:rsidP="008A34C2">
            <w:pPr>
              <w:pStyle w:val="TAL"/>
              <w:rPr>
                <w:ins w:id="27" w:author="Anritsu" w:date="2022-10-20T09:07:00Z"/>
              </w:rPr>
            </w:pPr>
          </w:p>
        </w:tc>
      </w:tr>
      <w:tr w:rsidR="008A34C2" w:rsidRPr="00A81727" w14:paraId="2849A84B" w14:textId="77777777" w:rsidTr="00B36A6C">
        <w:trPr>
          <w:ins w:id="28" w:author="Anritsu" w:date="2022-10-20T09:07:00Z"/>
        </w:trPr>
        <w:tc>
          <w:tcPr>
            <w:tcW w:w="4535" w:type="dxa"/>
            <w:tcBorders>
              <w:top w:val="single" w:sz="4" w:space="0" w:color="auto"/>
              <w:left w:val="single" w:sz="4" w:space="0" w:color="auto"/>
              <w:bottom w:val="single" w:sz="4" w:space="0" w:color="auto"/>
              <w:right w:val="single" w:sz="4" w:space="0" w:color="auto"/>
            </w:tcBorders>
          </w:tcPr>
          <w:p w14:paraId="72EFEB1B" w14:textId="1F70EE06" w:rsidR="008A34C2" w:rsidRPr="00A81727" w:rsidRDefault="008A34C2" w:rsidP="008A34C2">
            <w:pPr>
              <w:pStyle w:val="TAL"/>
              <w:rPr>
                <w:ins w:id="29" w:author="Anritsu" w:date="2022-10-20T09:07:00Z"/>
                <w:lang w:eastAsia="zh-CN"/>
              </w:rPr>
            </w:pPr>
            <w:ins w:id="30" w:author="Anritsu" w:date="2022-10-20T09:08:00Z">
              <w:r w:rsidRPr="001B0CC1">
                <w:t xml:space="preserve">      ssb-ToMeasure CHOICE {</w:t>
              </w:r>
            </w:ins>
          </w:p>
        </w:tc>
        <w:tc>
          <w:tcPr>
            <w:tcW w:w="2267" w:type="dxa"/>
            <w:tcBorders>
              <w:top w:val="single" w:sz="4" w:space="0" w:color="auto"/>
              <w:left w:val="single" w:sz="4" w:space="0" w:color="auto"/>
              <w:bottom w:val="single" w:sz="4" w:space="0" w:color="auto"/>
              <w:right w:val="single" w:sz="4" w:space="0" w:color="auto"/>
            </w:tcBorders>
          </w:tcPr>
          <w:p w14:paraId="791B725A" w14:textId="77777777" w:rsidR="008A34C2" w:rsidRPr="00A81727" w:rsidRDefault="008A34C2" w:rsidP="008A34C2">
            <w:pPr>
              <w:pStyle w:val="TAL"/>
              <w:rPr>
                <w:ins w:id="31" w:author="Anritsu" w:date="2022-10-20T09:07:00Z"/>
                <w:lang w:eastAsia="ja-JP"/>
              </w:rPr>
            </w:pPr>
          </w:p>
        </w:tc>
        <w:tc>
          <w:tcPr>
            <w:tcW w:w="1273" w:type="dxa"/>
            <w:tcBorders>
              <w:top w:val="single" w:sz="4" w:space="0" w:color="auto"/>
              <w:left w:val="single" w:sz="4" w:space="0" w:color="auto"/>
              <w:bottom w:val="single" w:sz="4" w:space="0" w:color="auto"/>
              <w:right w:val="single" w:sz="4" w:space="0" w:color="auto"/>
            </w:tcBorders>
          </w:tcPr>
          <w:p w14:paraId="2CFED72A" w14:textId="77777777" w:rsidR="008A34C2" w:rsidRPr="00A81727" w:rsidRDefault="008A34C2" w:rsidP="008A34C2">
            <w:pPr>
              <w:pStyle w:val="TAL"/>
              <w:rPr>
                <w:ins w:id="32" w:author="Anritsu" w:date="2022-10-20T09:07:00Z"/>
              </w:rPr>
            </w:pPr>
          </w:p>
        </w:tc>
        <w:tc>
          <w:tcPr>
            <w:tcW w:w="1672" w:type="dxa"/>
            <w:tcBorders>
              <w:top w:val="single" w:sz="4" w:space="0" w:color="auto"/>
              <w:left w:val="single" w:sz="4" w:space="0" w:color="auto"/>
              <w:bottom w:val="single" w:sz="4" w:space="0" w:color="auto"/>
              <w:right w:val="single" w:sz="4" w:space="0" w:color="auto"/>
            </w:tcBorders>
          </w:tcPr>
          <w:p w14:paraId="47913276" w14:textId="77777777" w:rsidR="008A34C2" w:rsidRPr="00A81727" w:rsidRDefault="008A34C2" w:rsidP="008A34C2">
            <w:pPr>
              <w:pStyle w:val="TAL"/>
              <w:rPr>
                <w:ins w:id="33" w:author="Anritsu" w:date="2022-10-20T09:07:00Z"/>
              </w:rPr>
            </w:pPr>
          </w:p>
        </w:tc>
      </w:tr>
      <w:tr w:rsidR="008A34C2" w:rsidRPr="00A81727" w14:paraId="50941441" w14:textId="77777777" w:rsidTr="00B36A6C">
        <w:trPr>
          <w:ins w:id="34" w:author="Anritsu" w:date="2022-10-20T09:07:00Z"/>
        </w:trPr>
        <w:tc>
          <w:tcPr>
            <w:tcW w:w="4535" w:type="dxa"/>
            <w:tcBorders>
              <w:top w:val="single" w:sz="4" w:space="0" w:color="auto"/>
              <w:left w:val="single" w:sz="4" w:space="0" w:color="auto"/>
              <w:bottom w:val="single" w:sz="4" w:space="0" w:color="auto"/>
              <w:right w:val="single" w:sz="4" w:space="0" w:color="auto"/>
            </w:tcBorders>
          </w:tcPr>
          <w:p w14:paraId="6902D0EC" w14:textId="4A68149A" w:rsidR="008A34C2" w:rsidRPr="00A81727" w:rsidRDefault="008A34C2" w:rsidP="008A34C2">
            <w:pPr>
              <w:pStyle w:val="TAL"/>
              <w:rPr>
                <w:ins w:id="35" w:author="Anritsu" w:date="2022-10-20T09:07:00Z"/>
                <w:lang w:eastAsia="zh-CN"/>
              </w:rPr>
            </w:pPr>
            <w:ins w:id="36" w:author="Anritsu" w:date="2022-10-20T09:08:00Z">
              <w:r w:rsidRPr="001B0CC1">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2C15D763" w14:textId="15EB292C" w:rsidR="008A34C2" w:rsidRPr="00A81727" w:rsidRDefault="008A34C2" w:rsidP="008A34C2">
            <w:pPr>
              <w:pStyle w:val="TAL"/>
              <w:rPr>
                <w:ins w:id="37" w:author="Anritsu" w:date="2022-10-20T09:07:00Z"/>
                <w:lang w:eastAsia="ja-JP"/>
              </w:rPr>
            </w:pPr>
            <w:ins w:id="38" w:author="Anritsu" w:date="2022-10-20T09:08:00Z">
              <w:r w:rsidRPr="001B0CC1">
                <w:t>SSB-ToMeasure</w:t>
              </w:r>
            </w:ins>
          </w:p>
        </w:tc>
        <w:tc>
          <w:tcPr>
            <w:tcW w:w="1273" w:type="dxa"/>
            <w:tcBorders>
              <w:top w:val="single" w:sz="4" w:space="0" w:color="auto"/>
              <w:left w:val="single" w:sz="4" w:space="0" w:color="auto"/>
              <w:bottom w:val="single" w:sz="4" w:space="0" w:color="auto"/>
              <w:right w:val="single" w:sz="4" w:space="0" w:color="auto"/>
            </w:tcBorders>
          </w:tcPr>
          <w:p w14:paraId="5CF4A8C9" w14:textId="77777777" w:rsidR="008A34C2" w:rsidRPr="00A81727" w:rsidRDefault="008A34C2" w:rsidP="008A34C2">
            <w:pPr>
              <w:pStyle w:val="TAL"/>
              <w:rPr>
                <w:ins w:id="39" w:author="Anritsu" w:date="2022-10-20T09:07:00Z"/>
              </w:rPr>
            </w:pPr>
          </w:p>
        </w:tc>
        <w:tc>
          <w:tcPr>
            <w:tcW w:w="1672" w:type="dxa"/>
            <w:tcBorders>
              <w:top w:val="single" w:sz="4" w:space="0" w:color="auto"/>
              <w:left w:val="single" w:sz="4" w:space="0" w:color="auto"/>
              <w:bottom w:val="single" w:sz="4" w:space="0" w:color="auto"/>
              <w:right w:val="single" w:sz="4" w:space="0" w:color="auto"/>
            </w:tcBorders>
          </w:tcPr>
          <w:p w14:paraId="30FC0D39" w14:textId="77777777" w:rsidR="008A34C2" w:rsidRPr="00A81727" w:rsidRDefault="008A34C2" w:rsidP="008A34C2">
            <w:pPr>
              <w:pStyle w:val="TAL"/>
              <w:rPr>
                <w:ins w:id="40" w:author="Anritsu" w:date="2022-10-20T09:07:00Z"/>
              </w:rPr>
            </w:pPr>
          </w:p>
        </w:tc>
      </w:tr>
      <w:tr w:rsidR="008A34C2" w:rsidRPr="00A81727" w14:paraId="3A215FF0" w14:textId="77777777" w:rsidTr="00B36A6C">
        <w:trPr>
          <w:ins w:id="41" w:author="Anritsu" w:date="2022-10-20T09:07:00Z"/>
        </w:trPr>
        <w:tc>
          <w:tcPr>
            <w:tcW w:w="4535" w:type="dxa"/>
            <w:tcBorders>
              <w:top w:val="single" w:sz="4" w:space="0" w:color="auto"/>
              <w:left w:val="single" w:sz="4" w:space="0" w:color="auto"/>
              <w:bottom w:val="single" w:sz="4" w:space="0" w:color="auto"/>
              <w:right w:val="single" w:sz="4" w:space="0" w:color="auto"/>
            </w:tcBorders>
          </w:tcPr>
          <w:p w14:paraId="11EB3BA4" w14:textId="79972C90" w:rsidR="008A34C2" w:rsidRPr="00A81727" w:rsidRDefault="008A34C2" w:rsidP="008A34C2">
            <w:pPr>
              <w:pStyle w:val="TAL"/>
              <w:rPr>
                <w:ins w:id="42" w:author="Anritsu" w:date="2022-10-20T09:07:00Z"/>
                <w:lang w:eastAsia="zh-CN"/>
              </w:rPr>
            </w:pPr>
            <w:ins w:id="43" w:author="Anritsu" w:date="2022-10-20T09:08: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085BB263" w14:textId="77777777" w:rsidR="008A34C2" w:rsidRPr="00A81727" w:rsidRDefault="008A34C2" w:rsidP="008A34C2">
            <w:pPr>
              <w:pStyle w:val="TAL"/>
              <w:rPr>
                <w:ins w:id="44" w:author="Anritsu" w:date="2022-10-20T09:07:00Z"/>
                <w:lang w:eastAsia="ja-JP"/>
              </w:rPr>
            </w:pPr>
          </w:p>
        </w:tc>
        <w:tc>
          <w:tcPr>
            <w:tcW w:w="1273" w:type="dxa"/>
            <w:tcBorders>
              <w:top w:val="single" w:sz="4" w:space="0" w:color="auto"/>
              <w:left w:val="single" w:sz="4" w:space="0" w:color="auto"/>
              <w:bottom w:val="single" w:sz="4" w:space="0" w:color="auto"/>
              <w:right w:val="single" w:sz="4" w:space="0" w:color="auto"/>
            </w:tcBorders>
          </w:tcPr>
          <w:p w14:paraId="40D72F18" w14:textId="77777777" w:rsidR="008A34C2" w:rsidRPr="00A81727" w:rsidRDefault="008A34C2" w:rsidP="008A34C2">
            <w:pPr>
              <w:pStyle w:val="TAL"/>
              <w:rPr>
                <w:ins w:id="45" w:author="Anritsu" w:date="2022-10-20T09:07:00Z"/>
              </w:rPr>
            </w:pPr>
          </w:p>
        </w:tc>
        <w:tc>
          <w:tcPr>
            <w:tcW w:w="1672" w:type="dxa"/>
            <w:tcBorders>
              <w:top w:val="single" w:sz="4" w:space="0" w:color="auto"/>
              <w:left w:val="single" w:sz="4" w:space="0" w:color="auto"/>
              <w:bottom w:val="single" w:sz="4" w:space="0" w:color="auto"/>
              <w:right w:val="single" w:sz="4" w:space="0" w:color="auto"/>
            </w:tcBorders>
          </w:tcPr>
          <w:p w14:paraId="1A368F3A" w14:textId="77777777" w:rsidR="008A34C2" w:rsidRPr="00A81727" w:rsidRDefault="008A34C2" w:rsidP="008A34C2">
            <w:pPr>
              <w:pStyle w:val="TAL"/>
              <w:rPr>
                <w:ins w:id="46" w:author="Anritsu" w:date="2022-10-20T09:07:00Z"/>
              </w:rPr>
            </w:pPr>
          </w:p>
        </w:tc>
      </w:tr>
      <w:tr w:rsidR="008A34C2" w:rsidRPr="00A81727" w14:paraId="4F532ED1" w14:textId="77777777" w:rsidTr="00B36A6C">
        <w:trPr>
          <w:ins w:id="47" w:author="Anritsu" w:date="2022-10-20T09:08:00Z"/>
        </w:trPr>
        <w:tc>
          <w:tcPr>
            <w:tcW w:w="4535" w:type="dxa"/>
            <w:tcBorders>
              <w:top w:val="single" w:sz="4" w:space="0" w:color="auto"/>
              <w:left w:val="single" w:sz="4" w:space="0" w:color="auto"/>
              <w:bottom w:val="single" w:sz="4" w:space="0" w:color="auto"/>
              <w:right w:val="single" w:sz="4" w:space="0" w:color="auto"/>
            </w:tcBorders>
          </w:tcPr>
          <w:p w14:paraId="4C87F86F" w14:textId="5DD93589" w:rsidR="008A34C2" w:rsidRPr="00A81727" w:rsidRDefault="008A34C2" w:rsidP="008A34C2">
            <w:pPr>
              <w:keepNext/>
              <w:keepLines/>
              <w:spacing w:after="0"/>
              <w:rPr>
                <w:ins w:id="48" w:author="Anritsu" w:date="2022-10-20T09:08:00Z"/>
                <w:rFonts w:ascii="Arial" w:hAnsi="Arial"/>
                <w:sz w:val="18"/>
                <w:lang w:eastAsia="zh-CN"/>
              </w:rPr>
            </w:pPr>
            <w:ins w:id="49" w:author="Anritsu" w:date="2022-10-20T09:08: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1752997C" w14:textId="77777777" w:rsidR="008A34C2" w:rsidRPr="00A81727" w:rsidRDefault="008A34C2" w:rsidP="008A34C2">
            <w:pPr>
              <w:keepNext/>
              <w:keepLines/>
              <w:spacing w:after="0"/>
              <w:rPr>
                <w:ins w:id="50" w:author="Anritsu" w:date="2022-10-20T09:08: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56D6F7BF" w14:textId="77777777" w:rsidR="008A34C2" w:rsidRPr="00A81727" w:rsidRDefault="008A34C2" w:rsidP="008A34C2">
            <w:pPr>
              <w:keepNext/>
              <w:keepLines/>
              <w:spacing w:after="0"/>
              <w:rPr>
                <w:ins w:id="51" w:author="Anritsu" w:date="2022-10-20T09:08: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FEB4217" w14:textId="77777777" w:rsidR="008A34C2" w:rsidRPr="00A81727" w:rsidRDefault="008A34C2" w:rsidP="008A34C2">
            <w:pPr>
              <w:keepNext/>
              <w:keepLines/>
              <w:spacing w:after="0"/>
              <w:rPr>
                <w:ins w:id="52" w:author="Anritsu" w:date="2022-10-20T09:08:00Z"/>
                <w:rFonts w:ascii="Arial" w:hAnsi="Arial"/>
                <w:sz w:val="18"/>
              </w:rPr>
            </w:pPr>
          </w:p>
        </w:tc>
      </w:tr>
      <w:tr w:rsidR="008A34C2" w:rsidRPr="00A81727" w14:paraId="265A4B93" w14:textId="77777777" w:rsidTr="00B36A6C">
        <w:trPr>
          <w:ins w:id="53" w:author="Anritsu" w:date="2022-10-20T09:08:00Z"/>
        </w:trPr>
        <w:tc>
          <w:tcPr>
            <w:tcW w:w="4535" w:type="dxa"/>
            <w:tcBorders>
              <w:top w:val="single" w:sz="4" w:space="0" w:color="auto"/>
              <w:left w:val="single" w:sz="4" w:space="0" w:color="auto"/>
              <w:bottom w:val="single" w:sz="4" w:space="0" w:color="auto"/>
              <w:right w:val="single" w:sz="4" w:space="0" w:color="auto"/>
            </w:tcBorders>
          </w:tcPr>
          <w:p w14:paraId="05D651B3" w14:textId="2A6CA896" w:rsidR="008A34C2" w:rsidRPr="00A81727" w:rsidRDefault="008A34C2" w:rsidP="008A34C2">
            <w:pPr>
              <w:keepNext/>
              <w:keepLines/>
              <w:spacing w:after="0"/>
              <w:rPr>
                <w:ins w:id="54" w:author="Anritsu" w:date="2022-10-20T09:08:00Z"/>
                <w:rFonts w:ascii="Arial" w:hAnsi="Arial"/>
                <w:sz w:val="18"/>
                <w:lang w:eastAsia="zh-CN"/>
              </w:rPr>
            </w:pPr>
            <w:ins w:id="55" w:author="Anritsu" w:date="2022-10-20T09:08: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0A08EA11" w14:textId="77777777" w:rsidR="008A34C2" w:rsidRPr="00A81727" w:rsidRDefault="008A34C2" w:rsidP="008A34C2">
            <w:pPr>
              <w:keepNext/>
              <w:keepLines/>
              <w:spacing w:after="0"/>
              <w:rPr>
                <w:ins w:id="56" w:author="Anritsu" w:date="2022-10-20T09:08:00Z"/>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3083DD5" w14:textId="77777777" w:rsidR="008A34C2" w:rsidRPr="00A81727" w:rsidRDefault="008A34C2" w:rsidP="008A34C2">
            <w:pPr>
              <w:keepNext/>
              <w:keepLines/>
              <w:spacing w:after="0"/>
              <w:rPr>
                <w:ins w:id="57" w:author="Anritsu" w:date="2022-10-20T09:08: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E38DBF0" w14:textId="77777777" w:rsidR="008A34C2" w:rsidRPr="00A81727" w:rsidRDefault="008A34C2" w:rsidP="008A34C2">
            <w:pPr>
              <w:keepNext/>
              <w:keepLines/>
              <w:spacing w:after="0"/>
              <w:rPr>
                <w:ins w:id="58" w:author="Anritsu" w:date="2022-10-20T09:08:00Z"/>
                <w:rFonts w:ascii="Arial" w:hAnsi="Arial"/>
                <w:sz w:val="18"/>
              </w:rPr>
            </w:pPr>
          </w:p>
        </w:tc>
      </w:tr>
      <w:tr w:rsidR="008A34C2" w:rsidRPr="00A81727" w14:paraId="46A03C8F" w14:textId="77777777" w:rsidTr="00B36A6C">
        <w:tc>
          <w:tcPr>
            <w:tcW w:w="4535" w:type="dxa"/>
            <w:tcBorders>
              <w:top w:val="single" w:sz="4" w:space="0" w:color="auto"/>
              <w:left w:val="single" w:sz="4" w:space="0" w:color="auto"/>
              <w:bottom w:val="single" w:sz="4" w:space="0" w:color="auto"/>
              <w:right w:val="single" w:sz="4" w:space="0" w:color="auto"/>
            </w:tcBorders>
          </w:tcPr>
          <w:p w14:paraId="272A9A3D"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cellsToAddModList SEQUENCE (SIZE (1..maxNrofCellMeas)) OF CellsToAddMod {</w:t>
            </w:r>
          </w:p>
        </w:tc>
        <w:tc>
          <w:tcPr>
            <w:tcW w:w="2267" w:type="dxa"/>
            <w:tcBorders>
              <w:top w:val="single" w:sz="4" w:space="0" w:color="auto"/>
              <w:left w:val="single" w:sz="4" w:space="0" w:color="auto"/>
              <w:bottom w:val="single" w:sz="4" w:space="0" w:color="auto"/>
              <w:right w:val="single" w:sz="4" w:space="0" w:color="auto"/>
            </w:tcBorders>
          </w:tcPr>
          <w:p w14:paraId="286BDE9E"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4D481FAD" w14:textId="77777777" w:rsidR="008A34C2" w:rsidRPr="00A81727" w:rsidRDefault="008A34C2" w:rsidP="008A34C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2F4063D" w14:textId="77777777" w:rsidR="008A34C2" w:rsidRPr="00A81727" w:rsidRDefault="008A34C2" w:rsidP="008A34C2">
            <w:pPr>
              <w:keepNext/>
              <w:keepLines/>
              <w:spacing w:after="0"/>
              <w:rPr>
                <w:rFonts w:ascii="Arial" w:hAnsi="Arial"/>
                <w:sz w:val="18"/>
              </w:rPr>
            </w:pPr>
          </w:p>
        </w:tc>
      </w:tr>
      <w:tr w:rsidR="008A34C2" w:rsidRPr="00A81727" w14:paraId="483C7354" w14:textId="77777777" w:rsidTr="00B36A6C">
        <w:tc>
          <w:tcPr>
            <w:tcW w:w="4535" w:type="dxa"/>
            <w:tcBorders>
              <w:top w:val="single" w:sz="4" w:space="0" w:color="auto"/>
              <w:left w:val="single" w:sz="4" w:space="0" w:color="auto"/>
              <w:bottom w:val="single" w:sz="4" w:space="0" w:color="auto"/>
              <w:right w:val="single" w:sz="4" w:space="0" w:color="auto"/>
            </w:tcBorders>
          </w:tcPr>
          <w:p w14:paraId="0C401118"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CellsToAddMod[1] SEQUENCE {</w:t>
            </w:r>
          </w:p>
        </w:tc>
        <w:tc>
          <w:tcPr>
            <w:tcW w:w="2267" w:type="dxa"/>
            <w:tcBorders>
              <w:top w:val="single" w:sz="4" w:space="0" w:color="auto"/>
              <w:left w:val="single" w:sz="4" w:space="0" w:color="auto"/>
              <w:bottom w:val="single" w:sz="4" w:space="0" w:color="auto"/>
              <w:right w:val="single" w:sz="4" w:space="0" w:color="auto"/>
            </w:tcBorders>
          </w:tcPr>
          <w:p w14:paraId="10DC82B7" w14:textId="77777777" w:rsidR="008A34C2" w:rsidRPr="00A81727" w:rsidRDefault="008A34C2" w:rsidP="008A34C2">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768F5469"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73A6273E" w14:textId="77777777" w:rsidR="008A34C2" w:rsidRPr="00A81727" w:rsidRDefault="008A34C2" w:rsidP="008A34C2">
            <w:pPr>
              <w:keepNext/>
              <w:keepLines/>
              <w:spacing w:after="0"/>
              <w:rPr>
                <w:rFonts w:ascii="Arial" w:hAnsi="Arial"/>
                <w:sz w:val="18"/>
              </w:rPr>
            </w:pPr>
          </w:p>
        </w:tc>
      </w:tr>
      <w:tr w:rsidR="008A34C2" w:rsidRPr="00A81727" w14:paraId="5C0E0490" w14:textId="77777777" w:rsidTr="00B36A6C">
        <w:tc>
          <w:tcPr>
            <w:tcW w:w="4535" w:type="dxa"/>
            <w:tcBorders>
              <w:top w:val="single" w:sz="4" w:space="0" w:color="auto"/>
              <w:left w:val="single" w:sz="4" w:space="0" w:color="auto"/>
              <w:bottom w:val="single" w:sz="4" w:space="0" w:color="auto"/>
              <w:right w:val="single" w:sz="4" w:space="0" w:color="auto"/>
            </w:tcBorders>
          </w:tcPr>
          <w:p w14:paraId="52213674"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5F32F148"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PhysCellId of Cell 3</w:t>
            </w:r>
          </w:p>
        </w:tc>
        <w:tc>
          <w:tcPr>
            <w:tcW w:w="1273" w:type="dxa"/>
            <w:tcBorders>
              <w:top w:val="single" w:sz="4" w:space="0" w:color="auto"/>
              <w:left w:val="single" w:sz="4" w:space="0" w:color="auto"/>
              <w:bottom w:val="single" w:sz="4" w:space="0" w:color="auto"/>
              <w:right w:val="single" w:sz="4" w:space="0" w:color="auto"/>
            </w:tcBorders>
          </w:tcPr>
          <w:p w14:paraId="405F3BA3" w14:textId="77777777" w:rsidR="008A34C2" w:rsidRPr="00A81727" w:rsidRDefault="008A34C2" w:rsidP="008A34C2">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07FA5F2" w14:textId="77777777" w:rsidR="008A34C2" w:rsidRPr="00A81727" w:rsidRDefault="008A34C2" w:rsidP="008A34C2">
            <w:pPr>
              <w:keepNext/>
              <w:keepLines/>
              <w:spacing w:after="0"/>
              <w:rPr>
                <w:rFonts w:ascii="Arial" w:hAnsi="Arial"/>
                <w:sz w:val="18"/>
              </w:rPr>
            </w:pPr>
          </w:p>
        </w:tc>
      </w:tr>
      <w:tr w:rsidR="008A34C2" w:rsidRPr="00A81727" w14:paraId="7B0FCE67" w14:textId="77777777" w:rsidTr="00B36A6C">
        <w:tc>
          <w:tcPr>
            <w:tcW w:w="4535" w:type="dxa"/>
            <w:tcBorders>
              <w:top w:val="single" w:sz="4" w:space="0" w:color="auto"/>
              <w:left w:val="single" w:sz="4" w:space="0" w:color="auto"/>
              <w:bottom w:val="single" w:sz="4" w:space="0" w:color="auto"/>
              <w:right w:val="single" w:sz="4" w:space="0" w:color="auto"/>
            </w:tcBorders>
          </w:tcPr>
          <w:p w14:paraId="20D1E560"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cellIndividualOffset SEQUENCE {</w:t>
            </w:r>
          </w:p>
        </w:tc>
        <w:tc>
          <w:tcPr>
            <w:tcW w:w="2267" w:type="dxa"/>
            <w:tcBorders>
              <w:top w:val="single" w:sz="4" w:space="0" w:color="auto"/>
              <w:left w:val="single" w:sz="4" w:space="0" w:color="auto"/>
              <w:bottom w:val="single" w:sz="4" w:space="0" w:color="auto"/>
              <w:right w:val="single" w:sz="4" w:space="0" w:color="auto"/>
            </w:tcBorders>
          </w:tcPr>
          <w:p w14:paraId="2F595E48" w14:textId="77777777" w:rsidR="008A34C2" w:rsidRPr="00A81727" w:rsidRDefault="008A34C2" w:rsidP="008A34C2">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1282B1CC" w14:textId="77777777" w:rsidR="008A34C2" w:rsidRPr="00A81727" w:rsidRDefault="008A34C2" w:rsidP="008A34C2">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AEB9715" w14:textId="77777777" w:rsidR="008A34C2" w:rsidRPr="00A81727" w:rsidRDefault="008A34C2" w:rsidP="008A34C2">
            <w:pPr>
              <w:keepNext/>
              <w:keepLines/>
              <w:spacing w:after="0"/>
              <w:rPr>
                <w:rFonts w:ascii="Arial" w:hAnsi="Arial"/>
                <w:sz w:val="18"/>
              </w:rPr>
            </w:pPr>
          </w:p>
        </w:tc>
      </w:tr>
      <w:tr w:rsidR="008A34C2" w:rsidRPr="00A81727" w14:paraId="6005925D" w14:textId="77777777" w:rsidTr="00B36A6C">
        <w:tc>
          <w:tcPr>
            <w:tcW w:w="4535" w:type="dxa"/>
            <w:tcBorders>
              <w:top w:val="single" w:sz="4" w:space="0" w:color="auto"/>
              <w:left w:val="single" w:sz="4" w:space="0" w:color="auto"/>
              <w:bottom w:val="single" w:sz="4" w:space="0" w:color="auto"/>
              <w:right w:val="single" w:sz="4" w:space="0" w:color="auto"/>
            </w:tcBorders>
          </w:tcPr>
          <w:p w14:paraId="286E3417"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rsrpOffsetSSB</w:t>
            </w:r>
          </w:p>
        </w:tc>
        <w:tc>
          <w:tcPr>
            <w:tcW w:w="2267" w:type="dxa"/>
            <w:tcBorders>
              <w:top w:val="single" w:sz="4" w:space="0" w:color="auto"/>
              <w:left w:val="single" w:sz="4" w:space="0" w:color="auto"/>
              <w:bottom w:val="single" w:sz="4" w:space="0" w:color="auto"/>
              <w:right w:val="single" w:sz="4" w:space="0" w:color="auto"/>
            </w:tcBorders>
          </w:tcPr>
          <w:p w14:paraId="26D114C6"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3E16AF2B" w14:textId="77777777" w:rsidR="008A34C2" w:rsidRPr="00A81727" w:rsidRDefault="008A34C2" w:rsidP="008A34C2">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074AEA27" w14:textId="77777777" w:rsidR="008A34C2" w:rsidRPr="00A81727" w:rsidRDefault="008A34C2" w:rsidP="008A34C2">
            <w:pPr>
              <w:keepNext/>
              <w:keepLines/>
              <w:spacing w:after="0"/>
              <w:rPr>
                <w:rFonts w:ascii="Arial" w:hAnsi="Arial"/>
                <w:sz w:val="18"/>
              </w:rPr>
            </w:pPr>
          </w:p>
        </w:tc>
      </w:tr>
      <w:tr w:rsidR="008A34C2" w:rsidRPr="00A81727" w14:paraId="52D5B9DD" w14:textId="77777777" w:rsidTr="00B36A6C">
        <w:tc>
          <w:tcPr>
            <w:tcW w:w="4535" w:type="dxa"/>
            <w:tcBorders>
              <w:top w:val="single" w:sz="4" w:space="0" w:color="auto"/>
              <w:left w:val="single" w:sz="4" w:space="0" w:color="auto"/>
              <w:bottom w:val="single" w:sz="4" w:space="0" w:color="auto"/>
              <w:right w:val="single" w:sz="4" w:space="0" w:color="auto"/>
            </w:tcBorders>
          </w:tcPr>
          <w:p w14:paraId="50CCDC77"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rsrqOffsetSSB</w:t>
            </w:r>
          </w:p>
        </w:tc>
        <w:tc>
          <w:tcPr>
            <w:tcW w:w="2267" w:type="dxa"/>
            <w:tcBorders>
              <w:top w:val="single" w:sz="4" w:space="0" w:color="auto"/>
              <w:left w:val="single" w:sz="4" w:space="0" w:color="auto"/>
              <w:bottom w:val="single" w:sz="4" w:space="0" w:color="auto"/>
              <w:right w:val="single" w:sz="4" w:space="0" w:color="auto"/>
            </w:tcBorders>
          </w:tcPr>
          <w:p w14:paraId="5E32A389"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7B8A499" w14:textId="77777777" w:rsidR="008A34C2" w:rsidRPr="00A81727" w:rsidRDefault="008A34C2" w:rsidP="008A34C2">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618F55A6" w14:textId="77777777" w:rsidR="008A34C2" w:rsidRPr="00A81727" w:rsidRDefault="008A34C2" w:rsidP="008A34C2">
            <w:pPr>
              <w:keepNext/>
              <w:keepLines/>
              <w:spacing w:after="0"/>
              <w:rPr>
                <w:rFonts w:ascii="Arial" w:hAnsi="Arial"/>
                <w:sz w:val="18"/>
              </w:rPr>
            </w:pPr>
          </w:p>
        </w:tc>
      </w:tr>
      <w:tr w:rsidR="008A34C2" w:rsidRPr="00A81727" w14:paraId="253F53CB" w14:textId="77777777" w:rsidTr="00B36A6C">
        <w:tc>
          <w:tcPr>
            <w:tcW w:w="4535" w:type="dxa"/>
            <w:tcBorders>
              <w:top w:val="single" w:sz="4" w:space="0" w:color="auto"/>
              <w:left w:val="single" w:sz="4" w:space="0" w:color="auto"/>
              <w:bottom w:val="single" w:sz="4" w:space="0" w:color="auto"/>
              <w:right w:val="single" w:sz="4" w:space="0" w:color="auto"/>
            </w:tcBorders>
          </w:tcPr>
          <w:p w14:paraId="6C483716"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sinrOffsetSSB</w:t>
            </w:r>
          </w:p>
        </w:tc>
        <w:tc>
          <w:tcPr>
            <w:tcW w:w="2267" w:type="dxa"/>
            <w:tcBorders>
              <w:top w:val="single" w:sz="4" w:space="0" w:color="auto"/>
              <w:left w:val="single" w:sz="4" w:space="0" w:color="auto"/>
              <w:bottom w:val="single" w:sz="4" w:space="0" w:color="auto"/>
              <w:right w:val="single" w:sz="4" w:space="0" w:color="auto"/>
            </w:tcBorders>
          </w:tcPr>
          <w:p w14:paraId="29764519"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9459E88" w14:textId="77777777" w:rsidR="008A34C2" w:rsidRPr="00A81727" w:rsidRDefault="008A34C2" w:rsidP="008A34C2">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3EDFA810" w14:textId="77777777" w:rsidR="008A34C2" w:rsidRPr="00A81727" w:rsidRDefault="008A34C2" w:rsidP="008A34C2">
            <w:pPr>
              <w:keepNext/>
              <w:keepLines/>
              <w:spacing w:after="0"/>
              <w:rPr>
                <w:rFonts w:ascii="Arial" w:hAnsi="Arial"/>
                <w:sz w:val="18"/>
              </w:rPr>
            </w:pPr>
          </w:p>
        </w:tc>
      </w:tr>
      <w:tr w:rsidR="008A34C2" w:rsidRPr="00A81727" w14:paraId="3CC84587" w14:textId="77777777" w:rsidTr="00B36A6C">
        <w:tc>
          <w:tcPr>
            <w:tcW w:w="4535" w:type="dxa"/>
            <w:tcBorders>
              <w:top w:val="single" w:sz="4" w:space="0" w:color="auto"/>
              <w:left w:val="single" w:sz="4" w:space="0" w:color="auto"/>
              <w:bottom w:val="single" w:sz="4" w:space="0" w:color="auto"/>
              <w:right w:val="single" w:sz="4" w:space="0" w:color="auto"/>
            </w:tcBorders>
          </w:tcPr>
          <w:p w14:paraId="097E4E65"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rsrpOffsetCSI-RS</w:t>
            </w:r>
          </w:p>
        </w:tc>
        <w:tc>
          <w:tcPr>
            <w:tcW w:w="2267" w:type="dxa"/>
            <w:tcBorders>
              <w:top w:val="single" w:sz="4" w:space="0" w:color="auto"/>
              <w:left w:val="single" w:sz="4" w:space="0" w:color="auto"/>
              <w:bottom w:val="single" w:sz="4" w:space="0" w:color="auto"/>
              <w:right w:val="single" w:sz="4" w:space="0" w:color="auto"/>
            </w:tcBorders>
          </w:tcPr>
          <w:p w14:paraId="4D921C48"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953DAB5" w14:textId="77777777" w:rsidR="008A34C2" w:rsidRPr="00A81727" w:rsidRDefault="008A34C2" w:rsidP="008A34C2">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0FA48D1" w14:textId="77777777" w:rsidR="008A34C2" w:rsidRPr="00A81727" w:rsidRDefault="008A34C2" w:rsidP="008A34C2">
            <w:pPr>
              <w:keepNext/>
              <w:keepLines/>
              <w:spacing w:after="0"/>
              <w:rPr>
                <w:rFonts w:ascii="Arial" w:hAnsi="Arial"/>
                <w:sz w:val="18"/>
              </w:rPr>
            </w:pPr>
          </w:p>
        </w:tc>
      </w:tr>
      <w:tr w:rsidR="008A34C2" w:rsidRPr="00A81727" w14:paraId="37AD88FA" w14:textId="77777777" w:rsidTr="00B36A6C">
        <w:tc>
          <w:tcPr>
            <w:tcW w:w="4535" w:type="dxa"/>
            <w:tcBorders>
              <w:top w:val="single" w:sz="4" w:space="0" w:color="auto"/>
              <w:left w:val="single" w:sz="4" w:space="0" w:color="auto"/>
              <w:bottom w:val="single" w:sz="4" w:space="0" w:color="auto"/>
              <w:right w:val="single" w:sz="4" w:space="0" w:color="auto"/>
            </w:tcBorders>
          </w:tcPr>
          <w:p w14:paraId="6A203072"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rsrqOffsetCSI-RS</w:t>
            </w:r>
          </w:p>
        </w:tc>
        <w:tc>
          <w:tcPr>
            <w:tcW w:w="2267" w:type="dxa"/>
            <w:tcBorders>
              <w:top w:val="single" w:sz="4" w:space="0" w:color="auto"/>
              <w:left w:val="single" w:sz="4" w:space="0" w:color="auto"/>
              <w:bottom w:val="single" w:sz="4" w:space="0" w:color="auto"/>
              <w:right w:val="single" w:sz="4" w:space="0" w:color="auto"/>
            </w:tcBorders>
          </w:tcPr>
          <w:p w14:paraId="6FEF6E89"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4F7077E7" w14:textId="77777777" w:rsidR="008A34C2" w:rsidRPr="00A81727" w:rsidRDefault="008A34C2" w:rsidP="008A34C2">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28B4B5C2" w14:textId="77777777" w:rsidR="008A34C2" w:rsidRPr="00A81727" w:rsidRDefault="008A34C2" w:rsidP="008A34C2">
            <w:pPr>
              <w:keepNext/>
              <w:keepLines/>
              <w:spacing w:after="0"/>
              <w:rPr>
                <w:rFonts w:ascii="Arial" w:hAnsi="Arial"/>
                <w:sz w:val="18"/>
              </w:rPr>
            </w:pPr>
          </w:p>
        </w:tc>
      </w:tr>
      <w:tr w:rsidR="008A34C2" w:rsidRPr="00A81727" w14:paraId="28BE2360" w14:textId="77777777" w:rsidTr="00B36A6C">
        <w:tc>
          <w:tcPr>
            <w:tcW w:w="4535" w:type="dxa"/>
            <w:tcBorders>
              <w:top w:val="single" w:sz="4" w:space="0" w:color="auto"/>
              <w:left w:val="single" w:sz="4" w:space="0" w:color="auto"/>
              <w:bottom w:val="single" w:sz="4" w:space="0" w:color="auto"/>
              <w:right w:val="single" w:sz="4" w:space="0" w:color="auto"/>
            </w:tcBorders>
          </w:tcPr>
          <w:p w14:paraId="176CACD3"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sinrOffsetCSI-RS</w:t>
            </w:r>
          </w:p>
        </w:tc>
        <w:tc>
          <w:tcPr>
            <w:tcW w:w="2267" w:type="dxa"/>
            <w:tcBorders>
              <w:top w:val="single" w:sz="4" w:space="0" w:color="auto"/>
              <w:left w:val="single" w:sz="4" w:space="0" w:color="auto"/>
              <w:bottom w:val="single" w:sz="4" w:space="0" w:color="auto"/>
              <w:right w:val="single" w:sz="4" w:space="0" w:color="auto"/>
            </w:tcBorders>
          </w:tcPr>
          <w:p w14:paraId="3F2ED180"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0227F3D8" w14:textId="77777777" w:rsidR="008A34C2" w:rsidRPr="00A81727" w:rsidRDefault="008A34C2" w:rsidP="008A34C2">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51C25EDD" w14:textId="77777777" w:rsidR="008A34C2" w:rsidRPr="00A81727" w:rsidRDefault="008A34C2" w:rsidP="008A34C2">
            <w:pPr>
              <w:keepNext/>
              <w:keepLines/>
              <w:spacing w:after="0"/>
              <w:rPr>
                <w:rFonts w:ascii="Arial" w:hAnsi="Arial"/>
                <w:sz w:val="18"/>
              </w:rPr>
            </w:pPr>
          </w:p>
        </w:tc>
      </w:tr>
      <w:tr w:rsidR="008A34C2" w:rsidRPr="00A81727" w14:paraId="0C18CA3C" w14:textId="77777777" w:rsidTr="00B36A6C">
        <w:tc>
          <w:tcPr>
            <w:tcW w:w="4535" w:type="dxa"/>
            <w:tcBorders>
              <w:top w:val="single" w:sz="4" w:space="0" w:color="auto"/>
              <w:left w:val="single" w:sz="4" w:space="0" w:color="auto"/>
              <w:bottom w:val="single" w:sz="4" w:space="0" w:color="auto"/>
              <w:right w:val="single" w:sz="4" w:space="0" w:color="auto"/>
            </w:tcBorders>
          </w:tcPr>
          <w:p w14:paraId="215FD140"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3EB40A4" w14:textId="77777777" w:rsidR="008A34C2" w:rsidRPr="00A81727" w:rsidRDefault="008A34C2" w:rsidP="008A34C2">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231BBCDB" w14:textId="77777777" w:rsidR="008A34C2" w:rsidRPr="00A81727" w:rsidRDefault="008A34C2" w:rsidP="008A34C2">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7A28D8F9" w14:textId="77777777" w:rsidR="008A34C2" w:rsidRPr="00A81727" w:rsidRDefault="008A34C2" w:rsidP="008A34C2">
            <w:pPr>
              <w:keepNext/>
              <w:keepLines/>
              <w:spacing w:after="0"/>
              <w:rPr>
                <w:rFonts w:ascii="Arial" w:hAnsi="Arial"/>
                <w:sz w:val="18"/>
              </w:rPr>
            </w:pPr>
          </w:p>
        </w:tc>
      </w:tr>
      <w:tr w:rsidR="008A34C2" w:rsidRPr="00A81727" w14:paraId="7FEB527E" w14:textId="77777777" w:rsidTr="00B36A6C">
        <w:tc>
          <w:tcPr>
            <w:tcW w:w="4535" w:type="dxa"/>
            <w:tcBorders>
              <w:top w:val="single" w:sz="4" w:space="0" w:color="auto"/>
              <w:left w:val="single" w:sz="4" w:space="0" w:color="auto"/>
              <w:bottom w:val="single" w:sz="4" w:space="0" w:color="auto"/>
              <w:right w:val="single" w:sz="4" w:space="0" w:color="auto"/>
            </w:tcBorders>
          </w:tcPr>
          <w:p w14:paraId="2E132A5A"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04C8E45" w14:textId="77777777" w:rsidR="008A34C2" w:rsidRPr="00A81727" w:rsidRDefault="008A34C2" w:rsidP="008A34C2">
            <w:pPr>
              <w:keepNext/>
              <w:keepLines/>
              <w:spacing w:after="0"/>
              <w:rPr>
                <w:rFonts w:ascii="Arial" w:hAnsi="Arial"/>
                <w:sz w:val="18"/>
                <w:lang w:eastAsia="zh-CN"/>
              </w:rPr>
            </w:pPr>
          </w:p>
        </w:tc>
        <w:tc>
          <w:tcPr>
            <w:tcW w:w="1273" w:type="dxa"/>
            <w:tcBorders>
              <w:top w:val="single" w:sz="4" w:space="0" w:color="auto"/>
              <w:left w:val="single" w:sz="4" w:space="0" w:color="auto"/>
              <w:bottom w:val="single" w:sz="4" w:space="0" w:color="auto"/>
              <w:right w:val="single" w:sz="4" w:space="0" w:color="auto"/>
            </w:tcBorders>
          </w:tcPr>
          <w:p w14:paraId="03FAC32A" w14:textId="77777777" w:rsidR="008A34C2" w:rsidRPr="00A81727" w:rsidRDefault="008A34C2" w:rsidP="008A34C2">
            <w:pPr>
              <w:keepNext/>
              <w:keepLines/>
              <w:spacing w:after="0"/>
              <w:rPr>
                <w:rFonts w:ascii="Arial" w:hAnsi="Arial"/>
                <w:sz w:val="18"/>
                <w:lang w:eastAsia="zh-CN"/>
              </w:rPr>
            </w:pPr>
          </w:p>
        </w:tc>
        <w:tc>
          <w:tcPr>
            <w:tcW w:w="1672" w:type="dxa"/>
            <w:tcBorders>
              <w:top w:val="single" w:sz="4" w:space="0" w:color="auto"/>
              <w:left w:val="single" w:sz="4" w:space="0" w:color="auto"/>
              <w:bottom w:val="single" w:sz="4" w:space="0" w:color="auto"/>
              <w:right w:val="single" w:sz="4" w:space="0" w:color="auto"/>
            </w:tcBorders>
          </w:tcPr>
          <w:p w14:paraId="461DCA6B" w14:textId="77777777" w:rsidR="008A34C2" w:rsidRPr="00A81727" w:rsidRDefault="008A34C2" w:rsidP="008A34C2">
            <w:pPr>
              <w:keepNext/>
              <w:keepLines/>
              <w:spacing w:after="0"/>
              <w:rPr>
                <w:rFonts w:ascii="Arial" w:hAnsi="Arial"/>
                <w:sz w:val="18"/>
              </w:rPr>
            </w:pPr>
          </w:p>
        </w:tc>
      </w:tr>
      <w:tr w:rsidR="008A34C2" w:rsidRPr="00A81727" w14:paraId="0DDF0D03" w14:textId="77777777" w:rsidTr="00B36A6C">
        <w:tc>
          <w:tcPr>
            <w:tcW w:w="4535" w:type="dxa"/>
            <w:tcBorders>
              <w:top w:val="single" w:sz="4" w:space="0" w:color="auto"/>
              <w:left w:val="single" w:sz="4" w:space="0" w:color="auto"/>
              <w:bottom w:val="single" w:sz="4" w:space="0" w:color="auto"/>
              <w:right w:val="single" w:sz="4" w:space="0" w:color="auto"/>
            </w:tcBorders>
          </w:tcPr>
          <w:p w14:paraId="01C8B3FF"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ADF9CF" w14:textId="77777777" w:rsidR="008A34C2" w:rsidRPr="00A81727" w:rsidRDefault="008A34C2" w:rsidP="008A34C2">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2C552836" w14:textId="77777777" w:rsidR="008A34C2" w:rsidRPr="00A81727" w:rsidRDefault="008A34C2" w:rsidP="008A34C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9F457F4" w14:textId="77777777" w:rsidR="008A34C2" w:rsidRPr="00A81727" w:rsidRDefault="008A34C2" w:rsidP="008A34C2">
            <w:pPr>
              <w:keepNext/>
              <w:keepLines/>
              <w:spacing w:after="0"/>
              <w:rPr>
                <w:rFonts w:ascii="Arial" w:hAnsi="Arial"/>
                <w:sz w:val="18"/>
              </w:rPr>
            </w:pPr>
          </w:p>
        </w:tc>
      </w:tr>
      <w:tr w:rsidR="008A34C2" w:rsidRPr="00A81727" w14:paraId="5A49345D" w14:textId="77777777" w:rsidTr="00B36A6C">
        <w:tc>
          <w:tcPr>
            <w:tcW w:w="4535" w:type="dxa"/>
          </w:tcPr>
          <w:p w14:paraId="4102F452" w14:textId="77777777" w:rsidR="008A34C2" w:rsidRPr="00A81727" w:rsidRDefault="008A34C2" w:rsidP="008A34C2">
            <w:pPr>
              <w:pStyle w:val="TAL"/>
            </w:pPr>
            <w:r w:rsidRPr="00A81727">
              <w:t>}</w:t>
            </w:r>
          </w:p>
        </w:tc>
        <w:tc>
          <w:tcPr>
            <w:tcW w:w="2267" w:type="dxa"/>
          </w:tcPr>
          <w:p w14:paraId="2963CB87" w14:textId="77777777" w:rsidR="008A34C2" w:rsidRPr="00A81727" w:rsidRDefault="008A34C2" w:rsidP="008A34C2">
            <w:pPr>
              <w:pStyle w:val="TAL"/>
            </w:pPr>
          </w:p>
        </w:tc>
        <w:tc>
          <w:tcPr>
            <w:tcW w:w="1273" w:type="dxa"/>
          </w:tcPr>
          <w:p w14:paraId="7483B66F" w14:textId="77777777" w:rsidR="008A34C2" w:rsidRPr="00A81727" w:rsidRDefault="008A34C2" w:rsidP="008A34C2">
            <w:pPr>
              <w:pStyle w:val="TAL"/>
            </w:pPr>
          </w:p>
        </w:tc>
        <w:tc>
          <w:tcPr>
            <w:tcW w:w="1672" w:type="dxa"/>
          </w:tcPr>
          <w:p w14:paraId="7BFAA998" w14:textId="77777777" w:rsidR="008A34C2" w:rsidRPr="00A81727" w:rsidRDefault="008A34C2" w:rsidP="008A34C2">
            <w:pPr>
              <w:pStyle w:val="TAL"/>
            </w:pPr>
          </w:p>
        </w:tc>
      </w:tr>
    </w:tbl>
    <w:p w14:paraId="456AAF46" w14:textId="730EF111" w:rsidR="00F24E3F" w:rsidRDefault="00F24E3F" w:rsidP="00F24E3F">
      <w:pPr>
        <w:rPr>
          <w:ins w:id="59" w:author="Anritsu" w:date="2022-10-20T09:10:00Z"/>
          <w:lang w:eastAsia="x-none"/>
        </w:rPr>
      </w:pPr>
    </w:p>
    <w:p w14:paraId="31B0E3E4" w14:textId="1C15809D" w:rsidR="008A34C2" w:rsidRPr="001B0CC1" w:rsidRDefault="008A34C2" w:rsidP="008A34C2">
      <w:pPr>
        <w:pStyle w:val="TH"/>
        <w:rPr>
          <w:ins w:id="60" w:author="Anritsu" w:date="2022-10-20T09:10:00Z"/>
          <w:i/>
          <w:iCs/>
        </w:rPr>
      </w:pPr>
      <w:ins w:id="61" w:author="Anritsu" w:date="2022-10-20T09:11:00Z">
        <w:r w:rsidRPr="00A81727">
          <w:t>Table 5.6.1.1.4.3-</w:t>
        </w:r>
        <w:r>
          <w:t>3</w:t>
        </w:r>
      </w:ins>
      <w:ins w:id="62" w:author="Anritsu" w:date="2022-10-20T09:10:00Z">
        <w:r w:rsidRPr="001B0CC1">
          <w:t xml:space="preserve">: </w:t>
        </w:r>
        <w:r w:rsidRPr="001B0CC1">
          <w:rPr>
            <w:i/>
            <w:iCs/>
          </w:rPr>
          <w:t>SSB-ToMeasure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 w:author="Anritsu" w:date="2022-10-20T09:12: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700"/>
        <w:gridCol w:w="1245"/>
        <w:tblGridChange w:id="64">
          <w:tblGrid>
            <w:gridCol w:w="4535"/>
            <w:gridCol w:w="2267"/>
            <w:gridCol w:w="1700"/>
            <w:gridCol w:w="1245"/>
          </w:tblGrid>
        </w:tblGridChange>
      </w:tblGrid>
      <w:tr w:rsidR="008A34C2" w:rsidRPr="001B0CC1" w14:paraId="6C973473" w14:textId="77777777" w:rsidTr="008A34C2">
        <w:trPr>
          <w:ins w:id="65" w:author="Anritsu" w:date="2022-10-20T09:10:00Z"/>
        </w:trPr>
        <w:tc>
          <w:tcPr>
            <w:tcW w:w="9747" w:type="dxa"/>
            <w:gridSpan w:val="4"/>
            <w:tcPrChange w:id="66" w:author="Anritsu" w:date="2022-10-20T09:12:00Z">
              <w:tcPr>
                <w:tcW w:w="9747" w:type="dxa"/>
                <w:gridSpan w:val="4"/>
              </w:tcPr>
            </w:tcPrChange>
          </w:tcPr>
          <w:p w14:paraId="6A237047" w14:textId="0C3B689C" w:rsidR="008A34C2" w:rsidRPr="001B0CC1" w:rsidRDefault="008A34C2" w:rsidP="00B36A6C">
            <w:pPr>
              <w:pStyle w:val="TAH"/>
              <w:jc w:val="left"/>
              <w:rPr>
                <w:ins w:id="67" w:author="Anritsu" w:date="2022-10-20T09:10:00Z"/>
                <w:b w:val="0"/>
              </w:rPr>
            </w:pPr>
            <w:ins w:id="68" w:author="Anritsu" w:date="2022-10-20T09:10:00Z">
              <w:r w:rsidRPr="001B0CC1">
                <w:rPr>
                  <w:b w:val="0"/>
                </w:rPr>
                <w:t>Derivation Path: TS 38.</w:t>
              </w:r>
            </w:ins>
            <w:ins w:id="69" w:author="Anritsu" w:date="2022-10-20T09:11:00Z">
              <w:r>
                <w:rPr>
                  <w:b w:val="0"/>
                </w:rPr>
                <w:t>508-1</w:t>
              </w:r>
            </w:ins>
            <w:ins w:id="70" w:author="Anritsu" w:date="2022-10-20T09:10:00Z">
              <w:r w:rsidRPr="001B0CC1">
                <w:rPr>
                  <w:b w:val="0"/>
                </w:rPr>
                <w:t xml:space="preserve"> [</w:t>
              </w:r>
            </w:ins>
            <w:ins w:id="71" w:author="Anritsu" w:date="2022-10-20T09:11:00Z">
              <w:r>
                <w:rPr>
                  <w:b w:val="0"/>
                </w:rPr>
                <w:t>14</w:t>
              </w:r>
            </w:ins>
            <w:ins w:id="72" w:author="Anritsu" w:date="2022-10-20T09:10:00Z">
              <w:r w:rsidRPr="001B0CC1">
                <w:rPr>
                  <w:b w:val="0"/>
                </w:rPr>
                <w:t xml:space="preserve">], </w:t>
              </w:r>
            </w:ins>
            <w:ins w:id="73" w:author="Anritsu" w:date="2022-10-20T09:11:00Z">
              <w:r w:rsidRPr="008A34C2">
                <w:rPr>
                  <w:b w:val="0"/>
                </w:rPr>
                <w:t>Table 4.6.3-187</w:t>
              </w:r>
            </w:ins>
          </w:p>
        </w:tc>
      </w:tr>
      <w:tr w:rsidR="008A34C2" w:rsidRPr="001B0CC1" w14:paraId="3EDCAE90" w14:textId="77777777" w:rsidTr="008A34C2">
        <w:trPr>
          <w:ins w:id="74" w:author="Anritsu" w:date="2022-10-20T09:10:00Z"/>
        </w:trPr>
        <w:tc>
          <w:tcPr>
            <w:tcW w:w="4535" w:type="dxa"/>
            <w:tcPrChange w:id="75" w:author="Anritsu" w:date="2022-10-20T09:12:00Z">
              <w:tcPr>
                <w:tcW w:w="4535" w:type="dxa"/>
              </w:tcPr>
            </w:tcPrChange>
          </w:tcPr>
          <w:p w14:paraId="7FC405C0" w14:textId="77777777" w:rsidR="008A34C2" w:rsidRPr="001B0CC1" w:rsidRDefault="008A34C2" w:rsidP="00B36A6C">
            <w:pPr>
              <w:pStyle w:val="TAH"/>
              <w:rPr>
                <w:ins w:id="76" w:author="Anritsu" w:date="2022-10-20T09:10:00Z"/>
              </w:rPr>
            </w:pPr>
            <w:ins w:id="77" w:author="Anritsu" w:date="2022-10-20T09:10:00Z">
              <w:r w:rsidRPr="001B0CC1">
                <w:t>Information Element</w:t>
              </w:r>
            </w:ins>
          </w:p>
        </w:tc>
        <w:tc>
          <w:tcPr>
            <w:tcW w:w="2267" w:type="dxa"/>
            <w:tcPrChange w:id="78" w:author="Anritsu" w:date="2022-10-20T09:12:00Z">
              <w:tcPr>
                <w:tcW w:w="2267" w:type="dxa"/>
              </w:tcPr>
            </w:tcPrChange>
          </w:tcPr>
          <w:p w14:paraId="1E1D9F32" w14:textId="77777777" w:rsidR="008A34C2" w:rsidRPr="001B0CC1" w:rsidRDefault="008A34C2" w:rsidP="00B36A6C">
            <w:pPr>
              <w:pStyle w:val="TAH"/>
              <w:rPr>
                <w:ins w:id="79" w:author="Anritsu" w:date="2022-10-20T09:10:00Z"/>
              </w:rPr>
            </w:pPr>
            <w:ins w:id="80" w:author="Anritsu" w:date="2022-10-20T09:10:00Z">
              <w:r w:rsidRPr="001B0CC1">
                <w:t>Value/remark</w:t>
              </w:r>
            </w:ins>
          </w:p>
        </w:tc>
        <w:tc>
          <w:tcPr>
            <w:tcW w:w="1700" w:type="dxa"/>
            <w:tcPrChange w:id="81" w:author="Anritsu" w:date="2022-10-20T09:12:00Z">
              <w:tcPr>
                <w:tcW w:w="1700" w:type="dxa"/>
              </w:tcPr>
            </w:tcPrChange>
          </w:tcPr>
          <w:p w14:paraId="71711229" w14:textId="77777777" w:rsidR="008A34C2" w:rsidRPr="001B0CC1" w:rsidRDefault="008A34C2" w:rsidP="00B36A6C">
            <w:pPr>
              <w:pStyle w:val="TAH"/>
              <w:rPr>
                <w:ins w:id="82" w:author="Anritsu" w:date="2022-10-20T09:10:00Z"/>
              </w:rPr>
            </w:pPr>
            <w:ins w:id="83" w:author="Anritsu" w:date="2022-10-20T09:10:00Z">
              <w:r w:rsidRPr="001B0CC1">
                <w:t>Comment</w:t>
              </w:r>
            </w:ins>
          </w:p>
        </w:tc>
        <w:tc>
          <w:tcPr>
            <w:tcW w:w="1245" w:type="dxa"/>
            <w:tcPrChange w:id="84" w:author="Anritsu" w:date="2022-10-20T09:12:00Z">
              <w:tcPr>
                <w:tcW w:w="1245" w:type="dxa"/>
              </w:tcPr>
            </w:tcPrChange>
          </w:tcPr>
          <w:p w14:paraId="19D2964C" w14:textId="77777777" w:rsidR="008A34C2" w:rsidRPr="001B0CC1" w:rsidRDefault="008A34C2" w:rsidP="00B36A6C">
            <w:pPr>
              <w:pStyle w:val="TAH"/>
              <w:rPr>
                <w:ins w:id="85" w:author="Anritsu" w:date="2022-10-20T09:10:00Z"/>
              </w:rPr>
            </w:pPr>
            <w:ins w:id="86" w:author="Anritsu" w:date="2022-10-20T09:10:00Z">
              <w:r w:rsidRPr="001B0CC1">
                <w:t>Condition</w:t>
              </w:r>
            </w:ins>
          </w:p>
        </w:tc>
      </w:tr>
      <w:tr w:rsidR="008A34C2" w:rsidRPr="001B0CC1" w14:paraId="1FD2FE90" w14:textId="77777777" w:rsidTr="008A34C2">
        <w:trPr>
          <w:ins w:id="87" w:author="Anritsu" w:date="2022-10-20T09:10:00Z"/>
        </w:trPr>
        <w:tc>
          <w:tcPr>
            <w:tcW w:w="4535" w:type="dxa"/>
            <w:tcPrChange w:id="88" w:author="Anritsu" w:date="2022-10-20T09:12:00Z">
              <w:tcPr>
                <w:tcW w:w="4535" w:type="dxa"/>
              </w:tcPr>
            </w:tcPrChange>
          </w:tcPr>
          <w:p w14:paraId="332192B2" w14:textId="77777777" w:rsidR="008A34C2" w:rsidRPr="001B0CC1" w:rsidRDefault="008A34C2" w:rsidP="00B36A6C">
            <w:pPr>
              <w:pStyle w:val="TAL"/>
              <w:rPr>
                <w:ins w:id="89" w:author="Anritsu" w:date="2022-10-20T09:10:00Z"/>
              </w:rPr>
            </w:pPr>
            <w:ins w:id="90" w:author="Anritsu" w:date="2022-10-20T09:10:00Z">
              <w:r w:rsidRPr="001B0CC1">
                <w:t>SSB-ToMeasure ::= CHOICE {</w:t>
              </w:r>
            </w:ins>
          </w:p>
        </w:tc>
        <w:tc>
          <w:tcPr>
            <w:tcW w:w="2267" w:type="dxa"/>
            <w:tcPrChange w:id="91" w:author="Anritsu" w:date="2022-10-20T09:12:00Z">
              <w:tcPr>
                <w:tcW w:w="2267" w:type="dxa"/>
              </w:tcPr>
            </w:tcPrChange>
          </w:tcPr>
          <w:p w14:paraId="2A057BF9" w14:textId="77777777" w:rsidR="008A34C2" w:rsidRPr="001B0CC1" w:rsidRDefault="008A34C2" w:rsidP="00B36A6C">
            <w:pPr>
              <w:pStyle w:val="TAL"/>
              <w:rPr>
                <w:ins w:id="92" w:author="Anritsu" w:date="2022-10-20T09:10:00Z"/>
              </w:rPr>
            </w:pPr>
          </w:p>
        </w:tc>
        <w:tc>
          <w:tcPr>
            <w:tcW w:w="1700" w:type="dxa"/>
            <w:tcPrChange w:id="93" w:author="Anritsu" w:date="2022-10-20T09:12:00Z">
              <w:tcPr>
                <w:tcW w:w="1700" w:type="dxa"/>
              </w:tcPr>
            </w:tcPrChange>
          </w:tcPr>
          <w:p w14:paraId="2F71D9F9" w14:textId="77777777" w:rsidR="008A34C2" w:rsidRPr="001B0CC1" w:rsidRDefault="008A34C2" w:rsidP="00B36A6C">
            <w:pPr>
              <w:pStyle w:val="TAL"/>
              <w:rPr>
                <w:ins w:id="94" w:author="Anritsu" w:date="2022-10-20T09:10:00Z"/>
              </w:rPr>
            </w:pPr>
          </w:p>
        </w:tc>
        <w:tc>
          <w:tcPr>
            <w:tcW w:w="1245" w:type="dxa"/>
            <w:tcPrChange w:id="95" w:author="Anritsu" w:date="2022-10-20T09:12:00Z">
              <w:tcPr>
                <w:tcW w:w="1245" w:type="dxa"/>
              </w:tcPr>
            </w:tcPrChange>
          </w:tcPr>
          <w:p w14:paraId="3DC3E91E" w14:textId="77777777" w:rsidR="008A34C2" w:rsidRPr="001B0CC1" w:rsidRDefault="008A34C2" w:rsidP="00B36A6C">
            <w:pPr>
              <w:pStyle w:val="TAL"/>
              <w:rPr>
                <w:ins w:id="96" w:author="Anritsu" w:date="2022-10-20T09:10:00Z"/>
              </w:rPr>
            </w:pPr>
          </w:p>
        </w:tc>
      </w:tr>
      <w:tr w:rsidR="008A34C2" w:rsidRPr="001B0CC1" w14:paraId="7A195646" w14:textId="77777777" w:rsidTr="008A34C2">
        <w:trPr>
          <w:ins w:id="97" w:author="Anritsu" w:date="2022-10-20T09:10:00Z"/>
        </w:trPr>
        <w:tc>
          <w:tcPr>
            <w:tcW w:w="4535" w:type="dxa"/>
            <w:tcPrChange w:id="98" w:author="Anritsu" w:date="2022-10-20T09:12:00Z">
              <w:tcPr>
                <w:tcW w:w="4535" w:type="dxa"/>
              </w:tcPr>
            </w:tcPrChange>
          </w:tcPr>
          <w:p w14:paraId="4457C5AB" w14:textId="77777777" w:rsidR="008A34C2" w:rsidRPr="001B0CC1" w:rsidDel="00452646" w:rsidRDefault="008A34C2" w:rsidP="00B36A6C">
            <w:pPr>
              <w:pStyle w:val="TAL"/>
              <w:rPr>
                <w:ins w:id="99" w:author="Anritsu" w:date="2022-10-20T09:10:00Z"/>
              </w:rPr>
            </w:pPr>
            <w:ins w:id="100" w:author="Anritsu" w:date="2022-10-20T09:10:00Z">
              <w:r w:rsidRPr="001B0CC1">
                <w:t xml:space="preserve">  longBitmap</w:t>
              </w:r>
            </w:ins>
          </w:p>
        </w:tc>
        <w:tc>
          <w:tcPr>
            <w:tcW w:w="2267" w:type="dxa"/>
            <w:tcPrChange w:id="101" w:author="Anritsu" w:date="2022-10-20T09:12:00Z">
              <w:tcPr>
                <w:tcW w:w="2267" w:type="dxa"/>
              </w:tcPr>
            </w:tcPrChange>
          </w:tcPr>
          <w:p w14:paraId="7647124D" w14:textId="77777777" w:rsidR="008A34C2" w:rsidRPr="001B0CC1" w:rsidRDefault="008A34C2" w:rsidP="00B36A6C">
            <w:pPr>
              <w:pStyle w:val="TAL"/>
              <w:rPr>
                <w:ins w:id="102" w:author="Anritsu" w:date="2022-10-20T09:10:00Z"/>
              </w:rPr>
            </w:pPr>
            <w:ins w:id="103" w:author="Anritsu" w:date="2022-10-20T09:10:00Z">
              <w:r w:rsidRPr="001B0CC1">
                <w:t>11000000 00000000 00000000 00000000 00000000 00000000 00000000 00000000</w:t>
              </w:r>
            </w:ins>
          </w:p>
        </w:tc>
        <w:tc>
          <w:tcPr>
            <w:tcW w:w="1700" w:type="dxa"/>
            <w:tcPrChange w:id="104" w:author="Anritsu" w:date="2022-10-20T09:12:00Z">
              <w:tcPr>
                <w:tcW w:w="1700" w:type="dxa"/>
              </w:tcPr>
            </w:tcPrChange>
          </w:tcPr>
          <w:p w14:paraId="1F96045E" w14:textId="43FD9AA0" w:rsidR="008A34C2" w:rsidRPr="001B0CC1" w:rsidRDefault="008A34C2" w:rsidP="00B36A6C">
            <w:pPr>
              <w:pStyle w:val="TAL"/>
              <w:rPr>
                <w:ins w:id="105" w:author="Anritsu" w:date="2022-10-20T09:10:00Z"/>
              </w:rPr>
            </w:pPr>
            <w:ins w:id="106" w:author="Anritsu" w:date="2022-10-20T09:17:00Z">
              <w:r>
                <w:t>SSB#0 and SSB#1</w:t>
              </w:r>
            </w:ins>
          </w:p>
        </w:tc>
        <w:tc>
          <w:tcPr>
            <w:tcW w:w="1245" w:type="dxa"/>
            <w:tcPrChange w:id="107" w:author="Anritsu" w:date="2022-10-20T09:12:00Z">
              <w:tcPr>
                <w:tcW w:w="1245" w:type="dxa"/>
              </w:tcPr>
            </w:tcPrChange>
          </w:tcPr>
          <w:p w14:paraId="59324F4E" w14:textId="7B791212" w:rsidR="008A34C2" w:rsidRPr="001B0CC1" w:rsidRDefault="008A34C2" w:rsidP="00B36A6C">
            <w:pPr>
              <w:pStyle w:val="TAL"/>
              <w:rPr>
                <w:ins w:id="108" w:author="Anritsu" w:date="2022-10-20T09:10:00Z"/>
              </w:rPr>
            </w:pPr>
          </w:p>
        </w:tc>
      </w:tr>
      <w:tr w:rsidR="008A34C2" w:rsidRPr="001B0CC1" w14:paraId="325A8187" w14:textId="77777777" w:rsidTr="008A34C2">
        <w:trPr>
          <w:ins w:id="109" w:author="Anritsu" w:date="2022-10-20T09:10:00Z"/>
        </w:trPr>
        <w:tc>
          <w:tcPr>
            <w:tcW w:w="4535" w:type="dxa"/>
            <w:tcPrChange w:id="110" w:author="Anritsu" w:date="2022-10-20T09:12:00Z">
              <w:tcPr>
                <w:tcW w:w="4535" w:type="dxa"/>
              </w:tcPr>
            </w:tcPrChange>
          </w:tcPr>
          <w:p w14:paraId="390FADB2" w14:textId="77777777" w:rsidR="008A34C2" w:rsidRPr="001B0CC1" w:rsidRDefault="008A34C2" w:rsidP="00B36A6C">
            <w:pPr>
              <w:pStyle w:val="TAL"/>
              <w:rPr>
                <w:ins w:id="111" w:author="Anritsu" w:date="2022-10-20T09:10:00Z"/>
              </w:rPr>
            </w:pPr>
            <w:ins w:id="112" w:author="Anritsu" w:date="2022-10-20T09:10:00Z">
              <w:r w:rsidRPr="001B0CC1">
                <w:t>}</w:t>
              </w:r>
            </w:ins>
          </w:p>
        </w:tc>
        <w:tc>
          <w:tcPr>
            <w:tcW w:w="2267" w:type="dxa"/>
            <w:tcPrChange w:id="113" w:author="Anritsu" w:date="2022-10-20T09:12:00Z">
              <w:tcPr>
                <w:tcW w:w="2267" w:type="dxa"/>
              </w:tcPr>
            </w:tcPrChange>
          </w:tcPr>
          <w:p w14:paraId="29875FA8" w14:textId="77777777" w:rsidR="008A34C2" w:rsidRPr="001B0CC1" w:rsidRDefault="008A34C2" w:rsidP="00B36A6C">
            <w:pPr>
              <w:pStyle w:val="TAL"/>
              <w:rPr>
                <w:ins w:id="114" w:author="Anritsu" w:date="2022-10-20T09:10:00Z"/>
              </w:rPr>
            </w:pPr>
          </w:p>
        </w:tc>
        <w:tc>
          <w:tcPr>
            <w:tcW w:w="1700" w:type="dxa"/>
            <w:tcPrChange w:id="115" w:author="Anritsu" w:date="2022-10-20T09:12:00Z">
              <w:tcPr>
                <w:tcW w:w="1700" w:type="dxa"/>
              </w:tcPr>
            </w:tcPrChange>
          </w:tcPr>
          <w:p w14:paraId="496D6947" w14:textId="77777777" w:rsidR="008A34C2" w:rsidRPr="001B0CC1" w:rsidRDefault="008A34C2" w:rsidP="00B36A6C">
            <w:pPr>
              <w:pStyle w:val="TAL"/>
              <w:rPr>
                <w:ins w:id="116" w:author="Anritsu" w:date="2022-10-20T09:10:00Z"/>
              </w:rPr>
            </w:pPr>
          </w:p>
        </w:tc>
        <w:tc>
          <w:tcPr>
            <w:tcW w:w="1245" w:type="dxa"/>
            <w:tcPrChange w:id="117" w:author="Anritsu" w:date="2022-10-20T09:12:00Z">
              <w:tcPr>
                <w:tcW w:w="1245" w:type="dxa"/>
              </w:tcPr>
            </w:tcPrChange>
          </w:tcPr>
          <w:p w14:paraId="056C99F2" w14:textId="77777777" w:rsidR="008A34C2" w:rsidRPr="001B0CC1" w:rsidRDefault="008A34C2" w:rsidP="00B36A6C">
            <w:pPr>
              <w:pStyle w:val="TAL"/>
              <w:rPr>
                <w:ins w:id="118" w:author="Anritsu" w:date="2022-10-20T09:10:00Z"/>
              </w:rPr>
            </w:pPr>
          </w:p>
        </w:tc>
      </w:tr>
    </w:tbl>
    <w:p w14:paraId="1F430141" w14:textId="77777777" w:rsidR="008A34C2" w:rsidRPr="00A81727" w:rsidRDefault="008A34C2" w:rsidP="00F24E3F">
      <w:pPr>
        <w:rPr>
          <w:lang w:eastAsia="x-none"/>
        </w:rPr>
      </w:pPr>
    </w:p>
    <w:p w14:paraId="28D2E1F4" w14:textId="77777777" w:rsidR="00F24E3F" w:rsidRPr="00A81727" w:rsidRDefault="00F24E3F" w:rsidP="00F24E3F">
      <w:pPr>
        <w:pStyle w:val="H6"/>
        <w:keepNext w:val="0"/>
        <w:keepLines w:val="0"/>
      </w:pPr>
      <w:r w:rsidRPr="00A81727">
        <w:t>5.6.1.1.5</w:t>
      </w:r>
      <w:r w:rsidRPr="00A81727">
        <w:tab/>
        <w:t>Test requirement</w:t>
      </w:r>
    </w:p>
    <w:p w14:paraId="3D331918" w14:textId="77777777" w:rsidR="00F24E3F" w:rsidRPr="00A81727" w:rsidRDefault="00F24E3F" w:rsidP="00F24E3F">
      <w:r w:rsidRPr="00A81727">
        <w:t xml:space="preserve">Tables 5.6.1.1.4.1-3, 5.6.1.1.5-1 and 5.6.1.1.5-2 define the primary level settings including test tolerances for EN-DC FR2 event triggered reporting test without gap under non-DRX. </w:t>
      </w:r>
    </w:p>
    <w:p w14:paraId="6C56842F" w14:textId="77777777" w:rsidR="00F24E3F" w:rsidRPr="00A81727" w:rsidRDefault="00F24E3F" w:rsidP="00F24E3F">
      <w:pPr>
        <w:pStyle w:val="TH"/>
        <w:keepNext w:val="0"/>
        <w:keepLines w:val="0"/>
      </w:pPr>
      <w:r w:rsidRPr="00A81727">
        <w:rPr>
          <w:rFonts w:cs="v4.2.0"/>
        </w:rPr>
        <w:t xml:space="preserve">Table 5.6.1.1.5-1: NR Cell specific test parameters for intra-frequency event triggered reporting for EN-DC with TDD PSCell in FR2 without gap </w:t>
      </w:r>
      <w:r w:rsidRPr="00A81727">
        <w:t>under non-</w:t>
      </w:r>
      <w:r w:rsidRPr="00A81727">
        <w:rPr>
          <w:rFonts w:cs="v4.2.0"/>
        </w:rPr>
        <w:t>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F24E3F" w:rsidRPr="00A81727" w14:paraId="53B085A1" w14:textId="77777777" w:rsidTr="00B36A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E19F071" w14:textId="77777777" w:rsidR="00F24E3F" w:rsidRPr="00A81727" w:rsidRDefault="00F24E3F" w:rsidP="00B36A6C">
            <w:pPr>
              <w:pStyle w:val="TAH"/>
              <w:keepNext w:val="0"/>
              <w:keepLines w:val="0"/>
              <w:spacing w:line="256" w:lineRule="auto"/>
              <w:rPr>
                <w:rFonts w:cs="Arial"/>
              </w:rPr>
            </w:pPr>
            <w:r w:rsidRPr="00A8172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429F225" w14:textId="77777777" w:rsidR="00F24E3F" w:rsidRPr="00A81727" w:rsidRDefault="00F24E3F" w:rsidP="00B36A6C">
            <w:pPr>
              <w:pStyle w:val="TAH"/>
              <w:keepNext w:val="0"/>
              <w:keepLines w:val="0"/>
              <w:spacing w:line="256" w:lineRule="auto"/>
              <w:rPr>
                <w:rFonts w:cs="Arial"/>
              </w:rPr>
            </w:pPr>
            <w:r w:rsidRPr="00A8172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83B6023" w14:textId="77777777" w:rsidR="00F24E3F" w:rsidRPr="00A81727" w:rsidRDefault="00F24E3F" w:rsidP="00B36A6C">
            <w:pPr>
              <w:pStyle w:val="TAH"/>
              <w:keepNext w:val="0"/>
              <w:keepLines w:val="0"/>
              <w:spacing w:line="256" w:lineRule="auto"/>
              <w:rPr>
                <w:rFonts w:cs="v4.2.0"/>
              </w:rPr>
            </w:pPr>
            <w:r w:rsidRPr="00A8172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8E411BB" w14:textId="77777777" w:rsidR="00F24E3F" w:rsidRPr="00A81727" w:rsidRDefault="00F24E3F" w:rsidP="00B36A6C">
            <w:pPr>
              <w:pStyle w:val="TAH"/>
              <w:keepNext w:val="0"/>
              <w:keepLines w:val="0"/>
              <w:spacing w:line="256" w:lineRule="auto"/>
              <w:rPr>
                <w:rFonts w:cs="Arial"/>
              </w:rPr>
            </w:pPr>
            <w:r w:rsidRPr="00A81727">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08905CD" w14:textId="77777777" w:rsidR="00F24E3F" w:rsidRPr="00A81727" w:rsidRDefault="00F24E3F" w:rsidP="00B36A6C">
            <w:pPr>
              <w:pStyle w:val="TAH"/>
              <w:keepNext w:val="0"/>
              <w:keepLines w:val="0"/>
              <w:spacing w:line="256" w:lineRule="auto"/>
              <w:rPr>
                <w:rFonts w:cs="v4.2.0"/>
              </w:rPr>
            </w:pPr>
            <w:r w:rsidRPr="00A81727">
              <w:rPr>
                <w:rFonts w:cs="v4.2.0"/>
              </w:rPr>
              <w:t>Cell 3</w:t>
            </w:r>
          </w:p>
        </w:tc>
      </w:tr>
      <w:tr w:rsidR="00F24E3F" w:rsidRPr="00A81727" w14:paraId="7BD78623" w14:textId="77777777" w:rsidTr="00B36A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6034A94" w14:textId="77777777" w:rsidR="00F24E3F" w:rsidRPr="00A81727" w:rsidRDefault="00F24E3F" w:rsidP="00B36A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50E87B" w14:textId="77777777" w:rsidR="00F24E3F" w:rsidRPr="00A81727" w:rsidRDefault="00F24E3F" w:rsidP="00B36A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5F392EC" w14:textId="77777777" w:rsidR="00F24E3F" w:rsidRPr="00A81727" w:rsidRDefault="00F24E3F" w:rsidP="00B36A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5C583236" w14:textId="77777777" w:rsidR="00F24E3F" w:rsidRPr="00A81727" w:rsidRDefault="00F24E3F" w:rsidP="00B36A6C">
            <w:pPr>
              <w:pStyle w:val="TAH"/>
              <w:keepNext w:val="0"/>
              <w:keepLines w:val="0"/>
              <w:spacing w:line="256" w:lineRule="auto"/>
              <w:rPr>
                <w:rFonts w:cs="Arial"/>
              </w:rPr>
            </w:pPr>
            <w:r w:rsidRPr="00A8172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E8B3096" w14:textId="77777777" w:rsidR="00F24E3F" w:rsidRPr="00A81727" w:rsidRDefault="00F24E3F" w:rsidP="00B36A6C">
            <w:pPr>
              <w:pStyle w:val="TAH"/>
              <w:keepNext w:val="0"/>
              <w:keepLines w:val="0"/>
              <w:spacing w:line="256" w:lineRule="auto"/>
              <w:rPr>
                <w:rFonts w:cs="Arial"/>
              </w:rPr>
            </w:pPr>
            <w:r w:rsidRPr="00A8172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7CD3C4B4" w14:textId="77777777" w:rsidR="00F24E3F" w:rsidRPr="00A81727" w:rsidRDefault="00F24E3F" w:rsidP="00B36A6C">
            <w:pPr>
              <w:pStyle w:val="TAH"/>
              <w:keepNext w:val="0"/>
              <w:keepLines w:val="0"/>
              <w:spacing w:line="256" w:lineRule="auto"/>
              <w:rPr>
                <w:rFonts w:cs="v4.2.0"/>
              </w:rPr>
            </w:pPr>
            <w:r w:rsidRPr="00A8172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632E21E7" w14:textId="77777777" w:rsidR="00F24E3F" w:rsidRPr="00A81727" w:rsidRDefault="00F24E3F" w:rsidP="00B36A6C">
            <w:pPr>
              <w:pStyle w:val="TAH"/>
              <w:keepNext w:val="0"/>
              <w:keepLines w:val="0"/>
              <w:spacing w:line="256" w:lineRule="auto"/>
              <w:rPr>
                <w:rFonts w:cs="v4.2.0"/>
              </w:rPr>
            </w:pPr>
            <w:r w:rsidRPr="00A81727">
              <w:rPr>
                <w:rFonts w:cs="v4.2.0"/>
              </w:rPr>
              <w:t>T2</w:t>
            </w:r>
          </w:p>
        </w:tc>
      </w:tr>
      <w:tr w:rsidR="00F24E3F" w:rsidRPr="00A81727" w14:paraId="0821B5B3"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641EA26" w14:textId="77777777" w:rsidR="00F24E3F" w:rsidRPr="00A81727" w:rsidRDefault="00F24E3F" w:rsidP="00B36A6C">
            <w:pPr>
              <w:pStyle w:val="TAL"/>
              <w:keepNext w:val="0"/>
              <w:keepLines w:val="0"/>
              <w:spacing w:line="256" w:lineRule="auto"/>
              <w:rPr>
                <w:rFonts w:cs="Arial"/>
              </w:rPr>
            </w:pPr>
            <w:r w:rsidRPr="00A81727">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79C069FA"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5AE822C" w14:textId="77777777" w:rsidR="00F24E3F" w:rsidRPr="00A81727" w:rsidRDefault="00F24E3F" w:rsidP="00B36A6C">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2C4B09E" w14:textId="77777777" w:rsidR="00F24E3F" w:rsidRPr="00A81727" w:rsidRDefault="00F24E3F" w:rsidP="00B36A6C">
            <w:pPr>
              <w:pStyle w:val="TAC"/>
              <w:keepNext w:val="0"/>
              <w:keepLines w:val="0"/>
              <w:spacing w:line="256" w:lineRule="auto"/>
              <w:rPr>
                <w:rFonts w:cs="v4.2.0"/>
              </w:rPr>
            </w:pPr>
            <w:r w:rsidRPr="00A8172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EB8870B" w14:textId="77777777" w:rsidR="00F24E3F" w:rsidRPr="00A81727" w:rsidRDefault="00F24E3F" w:rsidP="00B36A6C">
            <w:pPr>
              <w:pStyle w:val="TAC"/>
              <w:keepNext w:val="0"/>
              <w:keepLines w:val="0"/>
              <w:spacing w:line="256" w:lineRule="auto"/>
              <w:rPr>
                <w:rFonts w:cs="v4.2.0"/>
              </w:rPr>
            </w:pPr>
            <w:r w:rsidRPr="00A81727">
              <w:rPr>
                <w:rFonts w:cs="v4.2.0"/>
              </w:rPr>
              <w:t>TDDConf.3.1</w:t>
            </w:r>
          </w:p>
        </w:tc>
      </w:tr>
      <w:tr w:rsidR="00F24E3F" w:rsidRPr="00A81727" w14:paraId="2BD9127A"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tcPr>
          <w:p w14:paraId="10443B85" w14:textId="77777777" w:rsidR="00F24E3F" w:rsidRPr="00A81727" w:rsidRDefault="00F24E3F" w:rsidP="00B36A6C">
            <w:pPr>
              <w:pStyle w:val="TAL"/>
              <w:keepNext w:val="0"/>
              <w:keepLines w:val="0"/>
              <w:spacing w:line="256" w:lineRule="auto"/>
              <w:rPr>
                <w:rFonts w:cs="Arial"/>
              </w:rPr>
            </w:pPr>
            <w:r w:rsidRPr="00A81727">
              <w:rPr>
                <w:bCs/>
              </w:rPr>
              <w:t>BW</w:t>
            </w:r>
            <w:r w:rsidRPr="00A81727">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24AC063B" w14:textId="77777777" w:rsidR="00F24E3F" w:rsidRPr="00A81727" w:rsidRDefault="00F24E3F" w:rsidP="00B36A6C">
            <w:pPr>
              <w:pStyle w:val="TAC"/>
              <w:keepNext w:val="0"/>
              <w:keepLines w:val="0"/>
              <w:spacing w:line="256" w:lineRule="auto"/>
              <w:rPr>
                <w:rFonts w:cs="Arial"/>
              </w:rPr>
            </w:pPr>
            <w:r w:rsidRPr="00A81727">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7677BFA6" w14:textId="77777777" w:rsidR="00F24E3F" w:rsidRPr="00A81727" w:rsidRDefault="00F24E3F" w:rsidP="00B36A6C">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B0048AD" w14:textId="77777777" w:rsidR="00F24E3F" w:rsidRPr="00A81727" w:rsidRDefault="00F24E3F" w:rsidP="00B36A6C">
            <w:pPr>
              <w:pStyle w:val="TAC"/>
              <w:keepNext w:val="0"/>
              <w:keepLines w:val="0"/>
              <w:spacing w:line="256" w:lineRule="auto"/>
              <w:rPr>
                <w:rFonts w:cs="v4.2.0"/>
              </w:rPr>
            </w:pPr>
            <w:r w:rsidRPr="00A81727">
              <w:rPr>
                <w:szCs w:val="18"/>
              </w:rPr>
              <w:t>100: N</w:t>
            </w:r>
            <w:r w:rsidRPr="00A81727">
              <w:rPr>
                <w:szCs w:val="18"/>
                <w:vertAlign w:val="subscript"/>
              </w:rPr>
              <w:t xml:space="preserve">RB,c </w:t>
            </w:r>
            <w:r w:rsidRPr="00A8172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4F0FAFB" w14:textId="77777777" w:rsidR="00F24E3F" w:rsidRPr="00A81727" w:rsidRDefault="00F24E3F" w:rsidP="00B36A6C">
            <w:pPr>
              <w:pStyle w:val="TAC"/>
              <w:keepNext w:val="0"/>
              <w:keepLines w:val="0"/>
              <w:spacing w:line="256" w:lineRule="auto"/>
              <w:rPr>
                <w:rFonts w:cs="v4.2.0"/>
              </w:rPr>
            </w:pPr>
            <w:r w:rsidRPr="00A81727">
              <w:rPr>
                <w:szCs w:val="18"/>
              </w:rPr>
              <w:t>100: N</w:t>
            </w:r>
            <w:r w:rsidRPr="00A81727">
              <w:rPr>
                <w:szCs w:val="18"/>
                <w:vertAlign w:val="subscript"/>
              </w:rPr>
              <w:t xml:space="preserve">RB,c </w:t>
            </w:r>
            <w:r w:rsidRPr="00A81727">
              <w:rPr>
                <w:szCs w:val="18"/>
              </w:rPr>
              <w:t>= 66</w:t>
            </w:r>
          </w:p>
        </w:tc>
      </w:tr>
      <w:tr w:rsidR="00F24E3F" w:rsidRPr="00A81727" w14:paraId="347B9963" w14:textId="77777777" w:rsidTr="00B36A6C">
        <w:trPr>
          <w:cantSplit/>
          <w:trHeight w:val="278"/>
          <w:jc w:val="center"/>
        </w:trPr>
        <w:tc>
          <w:tcPr>
            <w:tcW w:w="1668" w:type="dxa"/>
            <w:vMerge w:val="restart"/>
            <w:tcBorders>
              <w:top w:val="single" w:sz="4" w:space="0" w:color="auto"/>
              <w:left w:val="single" w:sz="4" w:space="0" w:color="auto"/>
              <w:right w:val="single" w:sz="4" w:space="0" w:color="auto"/>
            </w:tcBorders>
          </w:tcPr>
          <w:p w14:paraId="41A69B00" w14:textId="77777777" w:rsidR="00F24E3F" w:rsidRPr="00A81727" w:rsidRDefault="00F24E3F" w:rsidP="00B36A6C">
            <w:pPr>
              <w:pStyle w:val="TAL"/>
              <w:keepNext w:val="0"/>
              <w:keepLines w:val="0"/>
              <w:spacing w:line="256" w:lineRule="auto"/>
              <w:rPr>
                <w:rFonts w:cs="Arial"/>
              </w:rPr>
            </w:pPr>
            <w:r w:rsidRPr="00A81727">
              <w:t>Data RBs allocated</w:t>
            </w:r>
          </w:p>
        </w:tc>
        <w:tc>
          <w:tcPr>
            <w:tcW w:w="1701" w:type="dxa"/>
            <w:vMerge w:val="restart"/>
            <w:tcBorders>
              <w:top w:val="single" w:sz="4" w:space="0" w:color="auto"/>
              <w:left w:val="single" w:sz="4" w:space="0" w:color="auto"/>
              <w:right w:val="single" w:sz="4" w:space="0" w:color="auto"/>
            </w:tcBorders>
          </w:tcPr>
          <w:p w14:paraId="2F95302F"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966451B" w14:textId="77777777" w:rsidR="00F24E3F" w:rsidRPr="00A81727" w:rsidRDefault="00F24E3F" w:rsidP="00B36A6C">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right w:val="single" w:sz="4" w:space="0" w:color="auto"/>
            </w:tcBorders>
            <w:vAlign w:val="center"/>
          </w:tcPr>
          <w:p w14:paraId="3375E1F8" w14:textId="77777777" w:rsidR="00F24E3F" w:rsidRPr="00A81727" w:rsidRDefault="00F24E3F" w:rsidP="00B36A6C">
            <w:pPr>
              <w:pStyle w:val="TAC"/>
              <w:keepNext w:val="0"/>
              <w:keepLines w:val="0"/>
              <w:spacing w:line="256" w:lineRule="auto"/>
              <w:rPr>
                <w:rFonts w:cs="v4.2.0"/>
              </w:rPr>
            </w:pPr>
            <w:r w:rsidRPr="00A81727">
              <w:rPr>
                <w:szCs w:val="18"/>
              </w:rPr>
              <w:t>24</w:t>
            </w:r>
          </w:p>
        </w:tc>
        <w:tc>
          <w:tcPr>
            <w:tcW w:w="1842" w:type="dxa"/>
            <w:gridSpan w:val="2"/>
            <w:tcBorders>
              <w:top w:val="single" w:sz="4" w:space="0" w:color="auto"/>
              <w:left w:val="single" w:sz="4" w:space="0" w:color="auto"/>
              <w:right w:val="single" w:sz="4" w:space="0" w:color="auto"/>
            </w:tcBorders>
            <w:vAlign w:val="center"/>
          </w:tcPr>
          <w:p w14:paraId="4C6AB3AC" w14:textId="77777777" w:rsidR="00F24E3F" w:rsidRPr="00A81727" w:rsidRDefault="00F24E3F" w:rsidP="00B36A6C">
            <w:pPr>
              <w:pStyle w:val="TAC"/>
              <w:keepNext w:val="0"/>
              <w:keepLines w:val="0"/>
              <w:spacing w:line="256" w:lineRule="auto"/>
              <w:rPr>
                <w:rFonts w:cs="v4.2.0"/>
              </w:rPr>
            </w:pPr>
            <w:r w:rsidRPr="00A81727">
              <w:rPr>
                <w:szCs w:val="18"/>
              </w:rPr>
              <w:t>24</w:t>
            </w:r>
          </w:p>
        </w:tc>
      </w:tr>
      <w:tr w:rsidR="00F24E3F" w:rsidRPr="00A81727" w14:paraId="68E5329F" w14:textId="77777777" w:rsidTr="00B36A6C">
        <w:trPr>
          <w:cantSplit/>
          <w:trHeight w:val="277"/>
          <w:jc w:val="center"/>
        </w:trPr>
        <w:tc>
          <w:tcPr>
            <w:tcW w:w="1668" w:type="dxa"/>
            <w:vMerge/>
            <w:tcBorders>
              <w:left w:val="single" w:sz="4" w:space="0" w:color="auto"/>
              <w:bottom w:val="single" w:sz="4" w:space="0" w:color="auto"/>
              <w:right w:val="single" w:sz="4" w:space="0" w:color="auto"/>
            </w:tcBorders>
          </w:tcPr>
          <w:p w14:paraId="04B844E2" w14:textId="77777777" w:rsidR="00F24E3F" w:rsidRPr="00A81727" w:rsidRDefault="00F24E3F" w:rsidP="00B36A6C">
            <w:pPr>
              <w:pStyle w:val="TAL"/>
              <w:keepNext w:val="0"/>
              <w:keepLines w:val="0"/>
              <w:spacing w:line="256" w:lineRule="auto"/>
            </w:pPr>
          </w:p>
        </w:tc>
        <w:tc>
          <w:tcPr>
            <w:tcW w:w="1701" w:type="dxa"/>
            <w:vMerge/>
            <w:tcBorders>
              <w:left w:val="single" w:sz="4" w:space="0" w:color="auto"/>
              <w:bottom w:val="single" w:sz="4" w:space="0" w:color="auto"/>
              <w:right w:val="single" w:sz="4" w:space="0" w:color="auto"/>
            </w:tcBorders>
          </w:tcPr>
          <w:p w14:paraId="2C374461"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F471281" w14:textId="77777777" w:rsidR="00F24E3F" w:rsidRPr="00A81727" w:rsidRDefault="00F24E3F" w:rsidP="00B36A6C">
            <w:pPr>
              <w:pStyle w:val="TAC"/>
              <w:keepNext w:val="0"/>
              <w:keepLines w:val="0"/>
              <w:spacing w:line="256" w:lineRule="auto"/>
              <w:rPr>
                <w:rFonts w:cs="v4.2.0"/>
                <w:bCs/>
              </w:rPr>
            </w:pPr>
            <w:r w:rsidRPr="00A81727">
              <w:rPr>
                <w:rFonts w:cs="v4.2.0"/>
                <w:bCs/>
              </w:rPr>
              <w:t>3,4</w:t>
            </w:r>
          </w:p>
        </w:tc>
        <w:tc>
          <w:tcPr>
            <w:tcW w:w="1701" w:type="dxa"/>
            <w:gridSpan w:val="2"/>
            <w:tcBorders>
              <w:left w:val="single" w:sz="4" w:space="0" w:color="auto"/>
              <w:bottom w:val="single" w:sz="4" w:space="0" w:color="auto"/>
              <w:right w:val="single" w:sz="4" w:space="0" w:color="auto"/>
            </w:tcBorders>
            <w:vAlign w:val="center"/>
          </w:tcPr>
          <w:p w14:paraId="449DD3D4" w14:textId="77777777" w:rsidR="00F24E3F" w:rsidRPr="00A81727" w:rsidRDefault="00F24E3F" w:rsidP="00B36A6C">
            <w:pPr>
              <w:pStyle w:val="TAC"/>
              <w:keepNext w:val="0"/>
              <w:keepLines w:val="0"/>
              <w:spacing w:line="256" w:lineRule="auto"/>
              <w:rPr>
                <w:szCs w:val="18"/>
              </w:rPr>
            </w:pPr>
            <w:r w:rsidRPr="00A81727">
              <w:rPr>
                <w:szCs w:val="18"/>
              </w:rPr>
              <w:t>48</w:t>
            </w:r>
          </w:p>
        </w:tc>
        <w:tc>
          <w:tcPr>
            <w:tcW w:w="1842" w:type="dxa"/>
            <w:gridSpan w:val="2"/>
            <w:tcBorders>
              <w:left w:val="single" w:sz="4" w:space="0" w:color="auto"/>
              <w:bottom w:val="single" w:sz="4" w:space="0" w:color="auto"/>
              <w:right w:val="single" w:sz="4" w:space="0" w:color="auto"/>
            </w:tcBorders>
            <w:vAlign w:val="center"/>
          </w:tcPr>
          <w:p w14:paraId="75D4343E" w14:textId="77777777" w:rsidR="00F24E3F" w:rsidRPr="00A81727" w:rsidRDefault="00F24E3F" w:rsidP="00B36A6C">
            <w:pPr>
              <w:pStyle w:val="TAC"/>
              <w:keepNext w:val="0"/>
              <w:keepLines w:val="0"/>
              <w:spacing w:line="256" w:lineRule="auto"/>
              <w:rPr>
                <w:szCs w:val="18"/>
              </w:rPr>
            </w:pPr>
            <w:r w:rsidRPr="00A81727">
              <w:rPr>
                <w:szCs w:val="18"/>
              </w:rPr>
              <w:t>48</w:t>
            </w:r>
          </w:p>
        </w:tc>
      </w:tr>
      <w:tr w:rsidR="00F24E3F" w:rsidRPr="00A81727" w14:paraId="367BBB93"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D3E098" w14:textId="77777777" w:rsidR="00F24E3F" w:rsidRPr="00A81727" w:rsidRDefault="00F24E3F" w:rsidP="00B36A6C">
            <w:pPr>
              <w:pStyle w:val="TAL"/>
              <w:keepNext w:val="0"/>
              <w:keepLines w:val="0"/>
              <w:spacing w:line="256" w:lineRule="auto"/>
              <w:rPr>
                <w:rFonts w:cs="Arial"/>
              </w:rPr>
            </w:pPr>
            <w:r w:rsidRPr="00A8172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A5BF119"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43D29AB" w14:textId="77777777" w:rsidR="00F24E3F" w:rsidRPr="00A81727" w:rsidRDefault="00F24E3F" w:rsidP="00B36A6C">
            <w:pPr>
              <w:pStyle w:val="TAC"/>
              <w:keepNext w:val="0"/>
              <w:keepLines w:val="0"/>
              <w:spacing w:line="256" w:lineRule="auto"/>
              <w:rPr>
                <w:rFonts w:cs="v4.2.0"/>
                <w:bCs/>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97459F0" w14:textId="77777777" w:rsidR="00F24E3F" w:rsidRPr="00A81727" w:rsidRDefault="00F24E3F" w:rsidP="00B36A6C">
            <w:pPr>
              <w:pStyle w:val="TAC"/>
              <w:keepNext w:val="0"/>
              <w:keepLines w:val="0"/>
              <w:spacing w:line="256" w:lineRule="auto"/>
              <w:rPr>
                <w:rFonts w:cs="v4.2.0"/>
              </w:rPr>
            </w:pPr>
            <w:r w:rsidRPr="00A81727">
              <w:rPr>
                <w:rFonts w:cs="v4.2.0"/>
              </w:rPr>
              <w:t>DLBWP.0.1</w:t>
            </w:r>
          </w:p>
          <w:p w14:paraId="7FAB3DB3" w14:textId="77777777" w:rsidR="00F24E3F" w:rsidRPr="00A81727" w:rsidRDefault="00F24E3F" w:rsidP="00B36A6C">
            <w:pPr>
              <w:pStyle w:val="TAC"/>
              <w:keepNext w:val="0"/>
              <w:keepLines w:val="0"/>
              <w:spacing w:line="256" w:lineRule="auto"/>
              <w:rPr>
                <w:rFonts w:cs="v4.2.0"/>
              </w:rPr>
            </w:pPr>
            <w:r w:rsidRPr="00A8172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76B036C" w14:textId="77777777" w:rsidR="00F24E3F" w:rsidRPr="00A81727" w:rsidRDefault="00F24E3F" w:rsidP="00B36A6C">
            <w:pPr>
              <w:pStyle w:val="TAC"/>
              <w:keepNext w:val="0"/>
              <w:keepLines w:val="0"/>
              <w:spacing w:line="256" w:lineRule="auto"/>
              <w:rPr>
                <w:rFonts w:cs="v4.2.0"/>
              </w:rPr>
            </w:pPr>
            <w:r w:rsidRPr="00A81727">
              <w:rPr>
                <w:rFonts w:cs="v4.2.0"/>
              </w:rPr>
              <w:t>DLBWP.0.1</w:t>
            </w:r>
          </w:p>
          <w:p w14:paraId="0F6F28C5" w14:textId="77777777" w:rsidR="00F24E3F" w:rsidRPr="00A81727" w:rsidRDefault="00F24E3F" w:rsidP="00B36A6C">
            <w:pPr>
              <w:pStyle w:val="TAC"/>
              <w:keepNext w:val="0"/>
              <w:keepLines w:val="0"/>
              <w:spacing w:line="256" w:lineRule="auto"/>
              <w:rPr>
                <w:rFonts w:cs="v4.2.0"/>
              </w:rPr>
            </w:pPr>
            <w:r w:rsidRPr="00A81727">
              <w:rPr>
                <w:rFonts w:cs="v4.2.0"/>
              </w:rPr>
              <w:t>ULBWP.0.1</w:t>
            </w:r>
          </w:p>
        </w:tc>
      </w:tr>
      <w:tr w:rsidR="00F24E3F" w:rsidRPr="00A81727" w14:paraId="008E070C"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D7BE1C" w14:textId="77777777" w:rsidR="00F24E3F" w:rsidRPr="00A81727" w:rsidRDefault="00F24E3F" w:rsidP="00B36A6C">
            <w:pPr>
              <w:pStyle w:val="TAL"/>
              <w:keepNext w:val="0"/>
              <w:keepLines w:val="0"/>
              <w:spacing w:line="256" w:lineRule="auto"/>
              <w:rPr>
                <w:rFonts w:cs="Arial"/>
                <w:bCs/>
              </w:rPr>
            </w:pPr>
            <w:r w:rsidRPr="00A8172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6A50B7E"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4B6BA03" w14:textId="77777777" w:rsidR="00F24E3F" w:rsidRPr="00A81727" w:rsidRDefault="00F24E3F" w:rsidP="00B36A6C">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10AEBBE" w14:textId="77777777" w:rsidR="00F24E3F" w:rsidRPr="00A81727" w:rsidRDefault="00F24E3F" w:rsidP="00B36A6C">
            <w:pPr>
              <w:pStyle w:val="TAC"/>
              <w:keepNext w:val="0"/>
              <w:keepLines w:val="0"/>
              <w:spacing w:line="256" w:lineRule="auto"/>
              <w:rPr>
                <w:rFonts w:cs="v4.2.0"/>
              </w:rPr>
            </w:pPr>
            <w:r w:rsidRPr="00A81727">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B02AC06" w14:textId="77777777" w:rsidR="00F24E3F" w:rsidRPr="00A81727" w:rsidRDefault="00F24E3F" w:rsidP="00B36A6C">
            <w:pPr>
              <w:pStyle w:val="TAC"/>
              <w:keepNext w:val="0"/>
              <w:keepLines w:val="0"/>
              <w:spacing w:line="256" w:lineRule="auto"/>
              <w:rPr>
                <w:rFonts w:cs="v4.2.0"/>
              </w:rPr>
            </w:pPr>
            <w:r w:rsidRPr="00A81727">
              <w:rPr>
                <w:rFonts w:cs="v4.2.0"/>
              </w:rPr>
              <w:t>DLBWP.1.1</w:t>
            </w:r>
          </w:p>
        </w:tc>
      </w:tr>
      <w:tr w:rsidR="00F24E3F" w:rsidRPr="00A81727" w14:paraId="0361368F"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3B118EB" w14:textId="77777777" w:rsidR="00F24E3F" w:rsidRPr="00A81727" w:rsidRDefault="00F24E3F" w:rsidP="00B36A6C">
            <w:pPr>
              <w:pStyle w:val="TAL"/>
              <w:keepNext w:val="0"/>
              <w:keepLines w:val="0"/>
              <w:spacing w:line="256" w:lineRule="auto"/>
              <w:rPr>
                <w:rFonts w:cs="Arial"/>
                <w:bCs/>
              </w:rPr>
            </w:pPr>
            <w:r w:rsidRPr="00A8172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1C15ED1B"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35DBCF" w14:textId="77777777" w:rsidR="00F24E3F" w:rsidRPr="00A81727" w:rsidRDefault="00F24E3F" w:rsidP="00B36A6C">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D3E541C" w14:textId="77777777" w:rsidR="00F24E3F" w:rsidRPr="00A81727" w:rsidRDefault="00F24E3F" w:rsidP="00B36A6C">
            <w:pPr>
              <w:pStyle w:val="TAC"/>
              <w:keepNext w:val="0"/>
              <w:keepLines w:val="0"/>
              <w:spacing w:line="256" w:lineRule="auto"/>
              <w:rPr>
                <w:rFonts w:cs="v4.2.0"/>
              </w:rPr>
            </w:pPr>
            <w:r w:rsidRPr="00A81727">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B2DB40D" w14:textId="77777777" w:rsidR="00F24E3F" w:rsidRPr="00A81727" w:rsidRDefault="00F24E3F" w:rsidP="00B36A6C">
            <w:pPr>
              <w:pStyle w:val="TAC"/>
              <w:keepNext w:val="0"/>
              <w:keepLines w:val="0"/>
              <w:spacing w:line="256" w:lineRule="auto"/>
              <w:rPr>
                <w:rFonts w:cs="v4.2.0"/>
              </w:rPr>
            </w:pPr>
            <w:r w:rsidRPr="00A81727">
              <w:rPr>
                <w:rFonts w:cs="v4.2.0"/>
              </w:rPr>
              <w:t>ULBWP.1.1</w:t>
            </w:r>
          </w:p>
        </w:tc>
      </w:tr>
      <w:tr w:rsidR="00F24E3F" w:rsidRPr="00A81727" w14:paraId="6911D2AA"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376CBA3" w14:textId="77777777" w:rsidR="00F24E3F" w:rsidRPr="00A81727" w:rsidRDefault="00F24E3F" w:rsidP="00B36A6C">
            <w:pPr>
              <w:pStyle w:val="TAL"/>
              <w:keepNext w:val="0"/>
              <w:keepLines w:val="0"/>
              <w:spacing w:line="256" w:lineRule="auto"/>
              <w:rPr>
                <w:rFonts w:cs="Arial"/>
                <w:bCs/>
              </w:rPr>
            </w:pPr>
            <w:r w:rsidRPr="00A8172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3F6F1531"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38CBEA3" w14:textId="77777777" w:rsidR="00F24E3F" w:rsidRPr="00A81727" w:rsidRDefault="00F24E3F" w:rsidP="00B36A6C">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97A31C7" w14:textId="77777777" w:rsidR="00F24E3F" w:rsidRPr="00A81727" w:rsidRDefault="00F24E3F" w:rsidP="00B36A6C">
            <w:pPr>
              <w:pStyle w:val="TAC"/>
              <w:keepNext w:val="0"/>
              <w:keepLines w:val="0"/>
              <w:spacing w:line="256" w:lineRule="auto"/>
              <w:rPr>
                <w:rFonts w:cs="v4.2.0"/>
              </w:rPr>
            </w:pPr>
            <w:r w:rsidRPr="00A81727">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FD492D6" w14:textId="77777777" w:rsidR="00F24E3F" w:rsidRPr="00A81727" w:rsidRDefault="00F24E3F" w:rsidP="00B36A6C">
            <w:pPr>
              <w:pStyle w:val="TAC"/>
              <w:keepNext w:val="0"/>
              <w:keepLines w:val="0"/>
              <w:spacing w:line="256" w:lineRule="auto"/>
              <w:rPr>
                <w:rFonts w:cs="v4.2.0"/>
              </w:rPr>
            </w:pPr>
            <w:r w:rsidRPr="00A81727">
              <w:rPr>
                <w:rFonts w:cs="v4.2.0"/>
              </w:rPr>
              <w:t>SSB</w:t>
            </w:r>
          </w:p>
        </w:tc>
      </w:tr>
      <w:tr w:rsidR="00F24E3F" w:rsidRPr="00A81727" w14:paraId="3E5305EA" w14:textId="77777777" w:rsidTr="00B36A6C">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6BCBA310" w14:textId="77777777" w:rsidR="00F24E3F" w:rsidRPr="00A81727" w:rsidRDefault="00F24E3F" w:rsidP="00B36A6C">
            <w:pPr>
              <w:pStyle w:val="TAL"/>
              <w:keepNext w:val="0"/>
              <w:keepLines w:val="0"/>
              <w:spacing w:line="256" w:lineRule="auto"/>
              <w:rPr>
                <w:rFonts w:cs="Arial"/>
              </w:rPr>
            </w:pPr>
            <w:r w:rsidRPr="00A8172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7E3B9ECF"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0487118" w14:textId="77777777" w:rsidR="00F24E3F" w:rsidRPr="00A81727" w:rsidRDefault="00F24E3F" w:rsidP="00B36A6C">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06279657" w14:textId="77777777" w:rsidR="00F24E3F" w:rsidRPr="00A81727" w:rsidRDefault="00F24E3F" w:rsidP="00B36A6C">
            <w:pPr>
              <w:pStyle w:val="TAC"/>
              <w:keepNext w:val="0"/>
              <w:keepLines w:val="0"/>
              <w:spacing w:line="256" w:lineRule="auto"/>
              <w:rPr>
                <w:rFonts w:cs="v4.2.0"/>
              </w:rPr>
            </w:pPr>
            <w:r w:rsidRPr="00A81727">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37BF3B4F" w14:textId="77777777" w:rsidR="00F24E3F" w:rsidRPr="00A81727" w:rsidRDefault="00F24E3F" w:rsidP="00B36A6C">
            <w:pPr>
              <w:pStyle w:val="TAC"/>
              <w:keepNext w:val="0"/>
              <w:keepLines w:val="0"/>
              <w:spacing w:line="256" w:lineRule="auto"/>
              <w:rPr>
                <w:rFonts w:cs="v4.2.0"/>
              </w:rPr>
            </w:pPr>
            <w:r w:rsidRPr="00A81727">
              <w:rPr>
                <w:rFonts w:cs="v4.2.0"/>
              </w:rPr>
              <w:t>N/A</w:t>
            </w:r>
          </w:p>
        </w:tc>
      </w:tr>
      <w:tr w:rsidR="00F24E3F" w:rsidRPr="00A81727" w14:paraId="388A87E6" w14:textId="77777777" w:rsidTr="00B36A6C">
        <w:trPr>
          <w:cantSplit/>
          <w:trHeight w:val="277"/>
          <w:jc w:val="center"/>
        </w:trPr>
        <w:tc>
          <w:tcPr>
            <w:tcW w:w="1668" w:type="dxa"/>
            <w:vMerge/>
            <w:tcBorders>
              <w:left w:val="single" w:sz="4" w:space="0" w:color="auto"/>
              <w:bottom w:val="single" w:sz="4" w:space="0" w:color="auto"/>
              <w:right w:val="single" w:sz="4" w:space="0" w:color="auto"/>
            </w:tcBorders>
          </w:tcPr>
          <w:p w14:paraId="1216AF0A" w14:textId="77777777" w:rsidR="00F24E3F" w:rsidRPr="00A81727" w:rsidRDefault="00F24E3F" w:rsidP="00B36A6C">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0B45BB9F"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D3B83F4" w14:textId="77777777" w:rsidR="00F24E3F" w:rsidRPr="00A81727" w:rsidRDefault="00F24E3F" w:rsidP="00B36A6C">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3F41DC2A" w14:textId="77777777" w:rsidR="00F24E3F" w:rsidRPr="00A81727" w:rsidRDefault="00F24E3F" w:rsidP="00B36A6C">
            <w:pPr>
              <w:pStyle w:val="TAC"/>
              <w:keepNext w:val="0"/>
              <w:keepLines w:val="0"/>
              <w:spacing w:line="256" w:lineRule="auto"/>
              <w:rPr>
                <w:rFonts w:cs="v4.2.0"/>
              </w:rPr>
            </w:pPr>
            <w:r w:rsidRPr="00A81727">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5CA81DC2" w14:textId="77777777" w:rsidR="00F24E3F" w:rsidRPr="00A81727" w:rsidRDefault="00F24E3F" w:rsidP="00B36A6C">
            <w:pPr>
              <w:pStyle w:val="TAC"/>
              <w:keepNext w:val="0"/>
              <w:keepLines w:val="0"/>
              <w:spacing w:line="256" w:lineRule="auto"/>
              <w:rPr>
                <w:rFonts w:cs="v4.2.0"/>
              </w:rPr>
            </w:pPr>
          </w:p>
        </w:tc>
      </w:tr>
      <w:tr w:rsidR="00F24E3F" w:rsidRPr="00A81727" w14:paraId="6BD97375" w14:textId="77777777" w:rsidTr="00B36A6C">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358C5607" w14:textId="77777777" w:rsidR="00F24E3F" w:rsidRPr="00A81727" w:rsidRDefault="00F24E3F" w:rsidP="00B36A6C">
            <w:pPr>
              <w:pStyle w:val="TAL"/>
              <w:keepNext w:val="0"/>
              <w:keepLines w:val="0"/>
              <w:spacing w:line="256" w:lineRule="auto"/>
              <w:rPr>
                <w:rFonts w:cs="Arial"/>
              </w:rPr>
            </w:pPr>
            <w:r w:rsidRPr="00A8172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63CD0B5B"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C398078" w14:textId="77777777" w:rsidR="00F24E3F" w:rsidRPr="00A81727" w:rsidRDefault="00F24E3F" w:rsidP="00B36A6C">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55025056" w14:textId="77777777" w:rsidR="00F24E3F" w:rsidRPr="00A81727" w:rsidRDefault="00F24E3F" w:rsidP="00B36A6C">
            <w:pPr>
              <w:pStyle w:val="TAC"/>
              <w:keepNext w:val="0"/>
              <w:keepLines w:val="0"/>
              <w:spacing w:line="256" w:lineRule="auto"/>
              <w:rPr>
                <w:rFonts w:cs="v4.2.0"/>
              </w:rPr>
            </w:pPr>
            <w:r w:rsidRPr="00A81727">
              <w:rPr>
                <w:rFonts w:cs="v4.2.0"/>
              </w:rPr>
              <w:t>CR.3.1 TDD</w:t>
            </w:r>
          </w:p>
        </w:tc>
        <w:tc>
          <w:tcPr>
            <w:tcW w:w="1842" w:type="dxa"/>
            <w:gridSpan w:val="2"/>
            <w:tcBorders>
              <w:top w:val="single" w:sz="4" w:space="0" w:color="auto"/>
              <w:left w:val="single" w:sz="4" w:space="0" w:color="auto"/>
              <w:right w:val="single" w:sz="4" w:space="0" w:color="auto"/>
            </w:tcBorders>
            <w:hideMark/>
          </w:tcPr>
          <w:p w14:paraId="54D0DDCA" w14:textId="77777777" w:rsidR="00F24E3F" w:rsidRPr="00A81727" w:rsidRDefault="00F24E3F" w:rsidP="00B36A6C">
            <w:pPr>
              <w:pStyle w:val="TAC"/>
              <w:keepNext w:val="0"/>
              <w:keepLines w:val="0"/>
              <w:spacing w:line="256" w:lineRule="auto"/>
              <w:rPr>
                <w:rFonts w:cs="v4.2.0"/>
              </w:rPr>
            </w:pPr>
            <w:r w:rsidRPr="00A81727">
              <w:rPr>
                <w:rFonts w:cs="v4.2.0"/>
              </w:rPr>
              <w:t xml:space="preserve">CR.3.1 TDD </w:t>
            </w:r>
          </w:p>
        </w:tc>
      </w:tr>
      <w:tr w:rsidR="00F24E3F" w:rsidRPr="00A81727" w14:paraId="0BF49548" w14:textId="77777777" w:rsidTr="00B36A6C">
        <w:trPr>
          <w:cantSplit/>
          <w:trHeight w:val="277"/>
          <w:jc w:val="center"/>
        </w:trPr>
        <w:tc>
          <w:tcPr>
            <w:tcW w:w="1668" w:type="dxa"/>
            <w:vMerge/>
            <w:tcBorders>
              <w:left w:val="single" w:sz="4" w:space="0" w:color="auto"/>
              <w:bottom w:val="single" w:sz="4" w:space="0" w:color="auto"/>
              <w:right w:val="single" w:sz="4" w:space="0" w:color="auto"/>
            </w:tcBorders>
          </w:tcPr>
          <w:p w14:paraId="102F50FC" w14:textId="77777777" w:rsidR="00F24E3F" w:rsidRPr="00A81727" w:rsidRDefault="00F24E3F" w:rsidP="00B36A6C">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0242823B"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C8ACB21" w14:textId="77777777" w:rsidR="00F24E3F" w:rsidRPr="00A81727" w:rsidRDefault="00F24E3F" w:rsidP="00B36A6C">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039F8597" w14:textId="77777777" w:rsidR="00F24E3F" w:rsidRPr="00A81727" w:rsidRDefault="00F24E3F" w:rsidP="00B36A6C">
            <w:pPr>
              <w:pStyle w:val="TAC"/>
              <w:keepNext w:val="0"/>
              <w:keepLines w:val="0"/>
              <w:spacing w:line="256" w:lineRule="auto"/>
              <w:rPr>
                <w:rFonts w:cs="v4.2.0"/>
              </w:rPr>
            </w:pPr>
            <w:r w:rsidRPr="00A81727">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19D498BF" w14:textId="77777777" w:rsidR="00F24E3F" w:rsidRPr="00A81727" w:rsidRDefault="00F24E3F" w:rsidP="00B36A6C">
            <w:pPr>
              <w:pStyle w:val="TAC"/>
              <w:keepNext w:val="0"/>
              <w:keepLines w:val="0"/>
              <w:spacing w:line="256" w:lineRule="auto"/>
              <w:rPr>
                <w:rFonts w:cs="v4.2.0"/>
              </w:rPr>
            </w:pPr>
            <w:r w:rsidRPr="00A81727">
              <w:rPr>
                <w:rFonts w:cs="v4.2.0"/>
                <w:lang w:eastAsia="zh-CN"/>
              </w:rPr>
              <w:t>CR.3.2 TDD</w:t>
            </w:r>
          </w:p>
        </w:tc>
      </w:tr>
      <w:tr w:rsidR="00F24E3F" w:rsidRPr="00A81727" w14:paraId="1C9D7D4D" w14:textId="77777777" w:rsidTr="00B36A6C">
        <w:trPr>
          <w:cantSplit/>
          <w:trHeight w:val="413"/>
          <w:jc w:val="center"/>
        </w:trPr>
        <w:tc>
          <w:tcPr>
            <w:tcW w:w="1668" w:type="dxa"/>
            <w:vMerge w:val="restart"/>
            <w:tcBorders>
              <w:top w:val="single" w:sz="4" w:space="0" w:color="auto"/>
              <w:left w:val="single" w:sz="4" w:space="0" w:color="auto"/>
              <w:right w:val="single" w:sz="4" w:space="0" w:color="auto"/>
            </w:tcBorders>
            <w:hideMark/>
          </w:tcPr>
          <w:p w14:paraId="410F9FFB" w14:textId="77777777" w:rsidR="00F24E3F" w:rsidRPr="00A81727" w:rsidRDefault="00F24E3F" w:rsidP="00B36A6C">
            <w:pPr>
              <w:pStyle w:val="TAL"/>
              <w:keepNext w:val="0"/>
              <w:keepLines w:val="0"/>
              <w:spacing w:line="256" w:lineRule="auto"/>
              <w:rPr>
                <w:rFonts w:cs="Arial"/>
              </w:rPr>
            </w:pPr>
            <w:r w:rsidRPr="00A81727">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0F793C33"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07261A" w14:textId="77777777" w:rsidR="00F24E3F" w:rsidRPr="00A81727" w:rsidRDefault="00F24E3F" w:rsidP="00B36A6C">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624D886A" w14:textId="77777777" w:rsidR="00F24E3F" w:rsidRPr="00A81727" w:rsidRDefault="00F24E3F" w:rsidP="00B36A6C">
            <w:pPr>
              <w:pStyle w:val="TAC"/>
              <w:keepNext w:val="0"/>
              <w:keepLines w:val="0"/>
              <w:spacing w:line="256" w:lineRule="auto"/>
              <w:rPr>
                <w:rFonts w:cs="v4.2.0"/>
              </w:rPr>
            </w:pPr>
            <w:r w:rsidRPr="00A81727">
              <w:rPr>
                <w:rFonts w:cs="v4.2.0"/>
              </w:rPr>
              <w:t>CCR.3.1 TDD</w:t>
            </w:r>
          </w:p>
        </w:tc>
        <w:tc>
          <w:tcPr>
            <w:tcW w:w="1842" w:type="dxa"/>
            <w:gridSpan w:val="2"/>
            <w:tcBorders>
              <w:top w:val="single" w:sz="4" w:space="0" w:color="auto"/>
              <w:left w:val="single" w:sz="4" w:space="0" w:color="auto"/>
              <w:right w:val="single" w:sz="4" w:space="0" w:color="auto"/>
            </w:tcBorders>
            <w:hideMark/>
          </w:tcPr>
          <w:p w14:paraId="53772399" w14:textId="77777777" w:rsidR="00F24E3F" w:rsidRPr="00A81727" w:rsidRDefault="00F24E3F" w:rsidP="00B36A6C">
            <w:pPr>
              <w:pStyle w:val="TAC"/>
              <w:keepNext w:val="0"/>
              <w:keepLines w:val="0"/>
              <w:spacing w:line="256" w:lineRule="auto"/>
              <w:rPr>
                <w:rFonts w:cs="v4.2.0"/>
              </w:rPr>
            </w:pPr>
            <w:r w:rsidRPr="00A81727">
              <w:rPr>
                <w:rFonts w:cs="v4.2.0"/>
              </w:rPr>
              <w:t xml:space="preserve">CCR.3.1 TDD </w:t>
            </w:r>
          </w:p>
        </w:tc>
      </w:tr>
      <w:tr w:rsidR="00F24E3F" w:rsidRPr="00A81727" w14:paraId="75D0E9F9" w14:textId="77777777" w:rsidTr="00B36A6C">
        <w:trPr>
          <w:cantSplit/>
          <w:trHeight w:val="412"/>
          <w:jc w:val="center"/>
        </w:trPr>
        <w:tc>
          <w:tcPr>
            <w:tcW w:w="1668" w:type="dxa"/>
            <w:vMerge/>
            <w:tcBorders>
              <w:left w:val="single" w:sz="4" w:space="0" w:color="auto"/>
              <w:bottom w:val="single" w:sz="4" w:space="0" w:color="auto"/>
              <w:right w:val="single" w:sz="4" w:space="0" w:color="auto"/>
            </w:tcBorders>
          </w:tcPr>
          <w:p w14:paraId="60DCA8D8" w14:textId="77777777" w:rsidR="00F24E3F" w:rsidRPr="00A81727" w:rsidRDefault="00F24E3F" w:rsidP="00B36A6C">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0C465750"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19060AC" w14:textId="77777777" w:rsidR="00F24E3F" w:rsidRPr="00A81727" w:rsidRDefault="00F24E3F" w:rsidP="00B36A6C">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1AD95A56" w14:textId="77777777" w:rsidR="00F24E3F" w:rsidRPr="00A81727" w:rsidRDefault="00F24E3F" w:rsidP="00B36A6C">
            <w:pPr>
              <w:pStyle w:val="TAC"/>
              <w:keepNext w:val="0"/>
              <w:keepLines w:val="0"/>
              <w:spacing w:line="256" w:lineRule="auto"/>
              <w:rPr>
                <w:rFonts w:cs="v4.2.0"/>
              </w:rPr>
            </w:pPr>
            <w:r w:rsidRPr="00A81727">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1F6B6365" w14:textId="77777777" w:rsidR="00F24E3F" w:rsidRPr="00A81727" w:rsidRDefault="00F24E3F" w:rsidP="00B36A6C">
            <w:pPr>
              <w:pStyle w:val="TAC"/>
              <w:keepNext w:val="0"/>
              <w:keepLines w:val="0"/>
              <w:spacing w:line="256" w:lineRule="auto"/>
              <w:rPr>
                <w:rFonts w:cs="v4.2.0"/>
              </w:rPr>
            </w:pPr>
            <w:r w:rsidRPr="00A81727">
              <w:rPr>
                <w:rFonts w:cs="v4.2.0"/>
                <w:lang w:eastAsia="zh-CN"/>
              </w:rPr>
              <w:t>CCR.3.7 TDD</w:t>
            </w:r>
          </w:p>
        </w:tc>
      </w:tr>
      <w:tr w:rsidR="00F24E3F" w:rsidRPr="00A81727" w14:paraId="15DCDFE4" w14:textId="77777777" w:rsidTr="00B36A6C">
        <w:trPr>
          <w:cantSplit/>
          <w:trHeight w:val="412"/>
          <w:jc w:val="center"/>
        </w:trPr>
        <w:tc>
          <w:tcPr>
            <w:tcW w:w="1668" w:type="dxa"/>
            <w:tcBorders>
              <w:left w:val="single" w:sz="4" w:space="0" w:color="auto"/>
              <w:bottom w:val="single" w:sz="4" w:space="0" w:color="auto"/>
              <w:right w:val="single" w:sz="4" w:space="0" w:color="auto"/>
            </w:tcBorders>
          </w:tcPr>
          <w:p w14:paraId="6AACFA91" w14:textId="77777777" w:rsidR="00F24E3F" w:rsidRPr="00A81727" w:rsidRDefault="00F24E3F" w:rsidP="00B36A6C">
            <w:pPr>
              <w:pStyle w:val="TAL"/>
              <w:keepNext w:val="0"/>
              <w:keepLines w:val="0"/>
              <w:spacing w:line="256" w:lineRule="auto"/>
              <w:rPr>
                <w:rFonts w:cs="Arial"/>
              </w:rPr>
            </w:pPr>
            <w:r w:rsidRPr="00A81727">
              <w:t>PDSCH/PDCCH subcarrier spacing</w:t>
            </w:r>
          </w:p>
        </w:tc>
        <w:tc>
          <w:tcPr>
            <w:tcW w:w="1701" w:type="dxa"/>
            <w:tcBorders>
              <w:left w:val="single" w:sz="4" w:space="0" w:color="auto"/>
              <w:bottom w:val="single" w:sz="4" w:space="0" w:color="auto"/>
              <w:right w:val="single" w:sz="4" w:space="0" w:color="auto"/>
            </w:tcBorders>
          </w:tcPr>
          <w:p w14:paraId="09156DB6" w14:textId="77777777" w:rsidR="00F24E3F" w:rsidRPr="00A81727" w:rsidRDefault="00F24E3F" w:rsidP="00B36A6C">
            <w:pPr>
              <w:pStyle w:val="TAC"/>
              <w:keepNext w:val="0"/>
              <w:keepLines w:val="0"/>
              <w:spacing w:line="256" w:lineRule="auto"/>
              <w:rPr>
                <w:rFonts w:cs="Arial"/>
              </w:rPr>
            </w:pPr>
            <w:r w:rsidRPr="00A81727">
              <w:t>kHz</w:t>
            </w:r>
          </w:p>
        </w:tc>
        <w:tc>
          <w:tcPr>
            <w:tcW w:w="1701" w:type="dxa"/>
            <w:tcBorders>
              <w:top w:val="single" w:sz="4" w:space="0" w:color="auto"/>
              <w:left w:val="single" w:sz="4" w:space="0" w:color="auto"/>
              <w:bottom w:val="single" w:sz="4" w:space="0" w:color="auto"/>
              <w:right w:val="single" w:sz="4" w:space="0" w:color="auto"/>
            </w:tcBorders>
          </w:tcPr>
          <w:p w14:paraId="161E9B36" w14:textId="77777777" w:rsidR="00F24E3F" w:rsidRPr="00A81727" w:rsidRDefault="00F24E3F" w:rsidP="00B36A6C">
            <w:pPr>
              <w:pStyle w:val="TAC"/>
              <w:keepNext w:val="0"/>
              <w:keepLines w:val="0"/>
              <w:spacing w:line="256" w:lineRule="auto"/>
              <w:rPr>
                <w:rFonts w:cs="v4.2.0"/>
                <w:bCs/>
                <w:lang w:eastAsia="zh-CN"/>
              </w:rPr>
            </w:pPr>
            <w:r w:rsidRPr="00A81727">
              <w:rPr>
                <w:rFonts w:cs="v4.2.0"/>
                <w:bCs/>
              </w:rPr>
              <w:t>1~4</w:t>
            </w:r>
          </w:p>
        </w:tc>
        <w:tc>
          <w:tcPr>
            <w:tcW w:w="1701" w:type="dxa"/>
            <w:gridSpan w:val="2"/>
            <w:tcBorders>
              <w:left w:val="single" w:sz="4" w:space="0" w:color="auto"/>
              <w:bottom w:val="single" w:sz="4" w:space="0" w:color="auto"/>
              <w:right w:val="single" w:sz="4" w:space="0" w:color="auto"/>
            </w:tcBorders>
          </w:tcPr>
          <w:p w14:paraId="2F353405" w14:textId="77777777" w:rsidR="00F24E3F" w:rsidRPr="00A81727" w:rsidRDefault="00F24E3F" w:rsidP="00B36A6C">
            <w:pPr>
              <w:pStyle w:val="TAC"/>
              <w:keepNext w:val="0"/>
              <w:keepLines w:val="0"/>
              <w:spacing w:line="256" w:lineRule="auto"/>
              <w:rPr>
                <w:rFonts w:cs="v4.2.0"/>
                <w:lang w:eastAsia="zh-CN"/>
              </w:rPr>
            </w:pPr>
            <w:r w:rsidRPr="00A81727">
              <w:rPr>
                <w:lang w:eastAsia="zh-CN"/>
              </w:rPr>
              <w:t>120</w:t>
            </w:r>
          </w:p>
        </w:tc>
        <w:tc>
          <w:tcPr>
            <w:tcW w:w="1842" w:type="dxa"/>
            <w:gridSpan w:val="2"/>
            <w:tcBorders>
              <w:left w:val="single" w:sz="4" w:space="0" w:color="auto"/>
              <w:bottom w:val="single" w:sz="4" w:space="0" w:color="auto"/>
              <w:right w:val="single" w:sz="4" w:space="0" w:color="auto"/>
            </w:tcBorders>
          </w:tcPr>
          <w:p w14:paraId="27196FA5" w14:textId="77777777" w:rsidR="00F24E3F" w:rsidRPr="00A81727" w:rsidRDefault="00F24E3F" w:rsidP="00B36A6C">
            <w:pPr>
              <w:pStyle w:val="TAC"/>
              <w:keepNext w:val="0"/>
              <w:keepLines w:val="0"/>
              <w:spacing w:line="256" w:lineRule="auto"/>
              <w:rPr>
                <w:rFonts w:cs="v4.2.0"/>
                <w:lang w:eastAsia="zh-CN"/>
              </w:rPr>
            </w:pPr>
            <w:r w:rsidRPr="00A81727">
              <w:rPr>
                <w:rFonts w:cs="v4.2.0"/>
                <w:lang w:eastAsia="zh-CN"/>
              </w:rPr>
              <w:t>120</w:t>
            </w:r>
          </w:p>
        </w:tc>
      </w:tr>
      <w:tr w:rsidR="00F24E3F" w:rsidRPr="00A81727" w14:paraId="545B03B7"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585E43A" w14:textId="77777777" w:rsidR="00F24E3F" w:rsidRPr="00A81727" w:rsidRDefault="00F24E3F" w:rsidP="00B36A6C">
            <w:pPr>
              <w:pStyle w:val="TAL"/>
              <w:keepNext w:val="0"/>
              <w:keepLines w:val="0"/>
              <w:spacing w:line="256" w:lineRule="auto"/>
              <w:rPr>
                <w:rFonts w:cs="Arial"/>
              </w:rPr>
            </w:pPr>
            <w:r w:rsidRPr="00A8172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C9159F8"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352ADA" w14:textId="77777777" w:rsidR="00F24E3F" w:rsidRPr="00A81727" w:rsidRDefault="00F24E3F" w:rsidP="00B36A6C">
            <w:pPr>
              <w:pStyle w:val="TAC"/>
              <w:keepNext w:val="0"/>
              <w:keepLines w:val="0"/>
              <w:spacing w:line="256" w:lineRule="auto"/>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5B9CA07" w14:textId="77777777" w:rsidR="00F24E3F" w:rsidRPr="00A81727" w:rsidRDefault="00F24E3F" w:rsidP="00B36A6C">
            <w:pPr>
              <w:pStyle w:val="TAC"/>
              <w:keepNext w:val="0"/>
              <w:keepLines w:val="0"/>
              <w:spacing w:line="256" w:lineRule="auto"/>
              <w:rPr>
                <w:rFonts w:cs="v4.2.0"/>
              </w:rPr>
            </w:pPr>
            <w:r w:rsidRPr="00A81727">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738870C4" w14:textId="77777777" w:rsidR="00F24E3F" w:rsidRPr="00A81727" w:rsidRDefault="00F24E3F" w:rsidP="00B36A6C">
            <w:pPr>
              <w:pStyle w:val="TAC"/>
              <w:keepNext w:val="0"/>
              <w:keepLines w:val="0"/>
              <w:spacing w:line="256" w:lineRule="auto"/>
              <w:rPr>
                <w:rFonts w:cs="Arial"/>
              </w:rPr>
            </w:pPr>
            <w:r w:rsidRPr="00A81727">
              <w:t>N/A</w:t>
            </w:r>
          </w:p>
        </w:tc>
      </w:tr>
      <w:tr w:rsidR="00F24E3F" w:rsidRPr="00A81727" w14:paraId="0E05344B"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2AA6EB4" w14:textId="77777777" w:rsidR="00F24E3F" w:rsidRPr="00A81727" w:rsidRDefault="00F24E3F" w:rsidP="00B36A6C">
            <w:pPr>
              <w:pStyle w:val="TAL"/>
              <w:keepNext w:val="0"/>
              <w:keepLines w:val="0"/>
              <w:spacing w:line="256" w:lineRule="auto"/>
              <w:rPr>
                <w:rFonts w:cs="Arial"/>
                <w:bCs/>
              </w:rPr>
            </w:pPr>
            <w:r w:rsidRPr="00A8172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1F65C676"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E7B52E5" w14:textId="77777777" w:rsidR="00F24E3F" w:rsidRPr="00A81727" w:rsidRDefault="00F24E3F" w:rsidP="00B36A6C">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C27CD3D" w14:textId="77777777" w:rsidR="00F24E3F" w:rsidRPr="00A81727" w:rsidRDefault="00F24E3F" w:rsidP="00B36A6C">
            <w:pPr>
              <w:pStyle w:val="TAC"/>
              <w:keepNext w:val="0"/>
              <w:keepLines w:val="0"/>
              <w:spacing w:line="256" w:lineRule="auto"/>
            </w:pPr>
            <w:r w:rsidRPr="00A8172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DF9AA41" w14:textId="77777777" w:rsidR="00F24E3F" w:rsidRPr="00A81727" w:rsidRDefault="00F24E3F" w:rsidP="00B36A6C">
            <w:pPr>
              <w:pStyle w:val="TAC"/>
              <w:keepNext w:val="0"/>
              <w:keepLines w:val="0"/>
              <w:spacing w:line="256" w:lineRule="auto"/>
            </w:pPr>
            <w:r w:rsidRPr="00A81727">
              <w:rPr>
                <w:rFonts w:cs="v4.2.0"/>
              </w:rPr>
              <w:t>N/A</w:t>
            </w:r>
          </w:p>
        </w:tc>
      </w:tr>
      <w:tr w:rsidR="00F24E3F" w:rsidRPr="00A81727" w14:paraId="5763082A"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8B3C8F4" w14:textId="77777777" w:rsidR="00F24E3F" w:rsidRPr="00A81727" w:rsidRDefault="00F24E3F" w:rsidP="00B36A6C">
            <w:pPr>
              <w:pStyle w:val="TAL"/>
              <w:keepNext w:val="0"/>
              <w:keepLines w:val="0"/>
              <w:spacing w:line="256" w:lineRule="auto"/>
              <w:rPr>
                <w:rFonts w:cs="Arial"/>
                <w:bCs/>
              </w:rPr>
            </w:pPr>
            <w:r w:rsidRPr="00A8172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2431432F"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0EB365F" w14:textId="77777777" w:rsidR="00F24E3F" w:rsidRPr="00A81727" w:rsidRDefault="00F24E3F" w:rsidP="00B36A6C">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A919B40" w14:textId="77777777" w:rsidR="00F24E3F" w:rsidRPr="00A81727" w:rsidRDefault="00F24E3F" w:rsidP="00B36A6C">
            <w:pPr>
              <w:pStyle w:val="TAC"/>
              <w:keepNext w:val="0"/>
              <w:keepLines w:val="0"/>
              <w:spacing w:line="256" w:lineRule="auto"/>
            </w:pPr>
            <w:r w:rsidRPr="00A8172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2EFDBDB1" w14:textId="77777777" w:rsidR="00F24E3F" w:rsidRPr="00A81727" w:rsidRDefault="00F24E3F" w:rsidP="00B36A6C">
            <w:pPr>
              <w:pStyle w:val="TAC"/>
              <w:keepNext w:val="0"/>
              <w:keepLines w:val="0"/>
              <w:spacing w:line="256" w:lineRule="auto"/>
            </w:pPr>
            <w:r w:rsidRPr="00A81727">
              <w:rPr>
                <w:rFonts w:cs="v4.2.0"/>
              </w:rPr>
              <w:t>N/A</w:t>
            </w:r>
          </w:p>
        </w:tc>
      </w:tr>
      <w:tr w:rsidR="00F24E3F" w:rsidRPr="00A81727" w14:paraId="49DBB484"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tcPr>
          <w:p w14:paraId="0D3D1D6F" w14:textId="77777777" w:rsidR="00F24E3F" w:rsidRPr="00A81727" w:rsidRDefault="00F24E3F" w:rsidP="00B36A6C">
            <w:pPr>
              <w:pStyle w:val="TAL"/>
              <w:keepNext w:val="0"/>
              <w:keepLines w:val="0"/>
              <w:spacing w:line="256" w:lineRule="auto"/>
              <w:rPr>
                <w:rFonts w:cs="Arial"/>
                <w:bCs/>
              </w:rPr>
            </w:pPr>
            <w:r w:rsidRPr="00A81727">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7C9EED8F" w14:textId="77777777" w:rsidR="00F24E3F" w:rsidRPr="00A81727" w:rsidRDefault="00F24E3F" w:rsidP="00B36A6C">
            <w:pPr>
              <w:pStyle w:val="TAC"/>
              <w:keepNext w:val="0"/>
              <w:keepLines w:val="0"/>
              <w:spacing w:line="256" w:lineRule="auto"/>
              <w:rPr>
                <w:rFonts w:cs="Arial"/>
              </w:rPr>
            </w:pPr>
            <w:r w:rsidRPr="00A81727">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780C76AA" w14:textId="77777777" w:rsidR="00F24E3F" w:rsidRPr="00A81727" w:rsidRDefault="00F24E3F" w:rsidP="00B36A6C">
            <w:pPr>
              <w:pStyle w:val="TAC"/>
              <w:keepNext w:val="0"/>
              <w:keepLines w:val="0"/>
              <w:spacing w:line="256" w:lineRule="auto"/>
              <w:rPr>
                <w:rFonts w:cs="v4.2.0"/>
                <w:bCs/>
              </w:rPr>
            </w:pPr>
            <w:r w:rsidRPr="00A81727">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1131515F" w14:textId="77777777" w:rsidR="00F24E3F" w:rsidRPr="00A81727" w:rsidRDefault="00F24E3F" w:rsidP="00B36A6C">
            <w:pPr>
              <w:pStyle w:val="TAC"/>
              <w:keepNext w:val="0"/>
              <w:keepLines w:val="0"/>
              <w:spacing w:line="256" w:lineRule="auto"/>
            </w:pPr>
            <w:r w:rsidRPr="00A8172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2C0B557F" w14:textId="77777777" w:rsidR="00F24E3F" w:rsidRPr="00A81727" w:rsidRDefault="00F24E3F" w:rsidP="00B36A6C">
            <w:pPr>
              <w:pStyle w:val="TAC"/>
              <w:keepNext w:val="0"/>
              <w:keepLines w:val="0"/>
              <w:spacing w:line="256" w:lineRule="auto"/>
              <w:rPr>
                <w:rFonts w:cs="v4.2.0"/>
              </w:rPr>
            </w:pPr>
            <w:r w:rsidRPr="00A81727">
              <w:rPr>
                <w:rFonts w:cs="v4.2.0"/>
                <w:bCs/>
                <w:lang w:eastAsia="zh-CN"/>
              </w:rPr>
              <w:t>16</w:t>
            </w:r>
          </w:p>
        </w:tc>
      </w:tr>
      <w:tr w:rsidR="00F24E3F" w:rsidRPr="00A81727" w14:paraId="29F154DA" w14:textId="77777777" w:rsidTr="00B36A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CA8FB75" w14:textId="77777777" w:rsidR="00F24E3F" w:rsidRPr="00A81727" w:rsidRDefault="00F24E3F" w:rsidP="00B36A6C">
            <w:pPr>
              <w:pStyle w:val="TAL"/>
              <w:keepNext w:val="0"/>
              <w:keepLines w:val="0"/>
              <w:spacing w:line="256" w:lineRule="auto"/>
              <w:rPr>
                <w:rFonts w:cs="Arial"/>
                <w:bCs/>
              </w:rPr>
            </w:pPr>
            <w:r w:rsidRPr="00A81727">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9C36044"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50E359" w14:textId="77777777" w:rsidR="00F24E3F" w:rsidRPr="00A81727" w:rsidRDefault="00F24E3F" w:rsidP="00B36A6C">
            <w:pPr>
              <w:pStyle w:val="TAC"/>
              <w:keepNext w:val="0"/>
              <w:keepLines w:val="0"/>
              <w:spacing w:line="256" w:lineRule="auto"/>
              <w:rPr>
                <w:rFonts w:cs="v4.2.0"/>
                <w:bCs/>
              </w:rPr>
            </w:pPr>
            <w:r w:rsidRPr="00A8172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2EB496" w14:textId="77777777" w:rsidR="00F24E3F" w:rsidRPr="00A81727" w:rsidRDefault="00F24E3F" w:rsidP="00B36A6C">
            <w:pPr>
              <w:pStyle w:val="TAC"/>
              <w:keepNext w:val="0"/>
              <w:keepLines w:val="0"/>
              <w:spacing w:line="256" w:lineRule="auto"/>
            </w:pPr>
            <w:r w:rsidRPr="00A8172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BD29D83" w14:textId="77777777" w:rsidR="00F24E3F" w:rsidRPr="00A81727" w:rsidRDefault="00F24E3F" w:rsidP="00B36A6C">
            <w:pPr>
              <w:pStyle w:val="TAC"/>
              <w:keepNext w:val="0"/>
              <w:keepLines w:val="0"/>
              <w:spacing w:line="256" w:lineRule="auto"/>
            </w:pPr>
            <w:r w:rsidRPr="00A81727">
              <w:t>SSB.7 FR2</w:t>
            </w:r>
          </w:p>
        </w:tc>
      </w:tr>
      <w:tr w:rsidR="00F24E3F" w:rsidRPr="00A81727" w14:paraId="16F8FEAC" w14:textId="77777777" w:rsidTr="00B36A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A50F3C2" w14:textId="77777777" w:rsidR="00F24E3F" w:rsidRPr="00A81727" w:rsidRDefault="00F24E3F" w:rsidP="00B36A6C">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EA414AB" w14:textId="77777777" w:rsidR="00F24E3F" w:rsidRPr="00A81727" w:rsidRDefault="00F24E3F" w:rsidP="00B36A6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7B9D0FD" w14:textId="77777777" w:rsidR="00F24E3F" w:rsidRPr="00A81727" w:rsidRDefault="00F24E3F" w:rsidP="00B36A6C">
            <w:pPr>
              <w:pStyle w:val="TAC"/>
              <w:keepNext w:val="0"/>
              <w:keepLines w:val="0"/>
              <w:spacing w:line="256" w:lineRule="auto"/>
              <w:rPr>
                <w:rFonts w:cs="v4.2.0"/>
                <w:bCs/>
              </w:rPr>
            </w:pPr>
            <w:r w:rsidRPr="00A8172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2E937744" w14:textId="77777777" w:rsidR="00F24E3F" w:rsidRPr="00A81727" w:rsidRDefault="00F24E3F" w:rsidP="00B36A6C">
            <w:pPr>
              <w:pStyle w:val="TAC"/>
              <w:keepNext w:val="0"/>
              <w:keepLines w:val="0"/>
              <w:spacing w:line="256" w:lineRule="auto"/>
            </w:pPr>
            <w:r w:rsidRPr="00A8172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A534132" w14:textId="77777777" w:rsidR="00F24E3F" w:rsidRPr="00A81727" w:rsidRDefault="00F24E3F" w:rsidP="00B36A6C">
            <w:pPr>
              <w:pStyle w:val="TAC"/>
              <w:keepNext w:val="0"/>
              <w:keepLines w:val="0"/>
              <w:spacing w:line="256" w:lineRule="auto"/>
            </w:pPr>
            <w:r w:rsidRPr="00A81727">
              <w:t>SSB.8 FR2</w:t>
            </w:r>
          </w:p>
        </w:tc>
      </w:tr>
      <w:tr w:rsidR="00F24E3F" w:rsidRPr="00A81727" w14:paraId="38F939DD"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94EC85A" w14:textId="77777777" w:rsidR="00F24E3F" w:rsidRPr="00A81727" w:rsidRDefault="00F24E3F" w:rsidP="00B36A6C">
            <w:pPr>
              <w:pStyle w:val="TAL"/>
              <w:keepNext w:val="0"/>
              <w:keepLines w:val="0"/>
              <w:spacing w:line="256" w:lineRule="auto"/>
              <w:rPr>
                <w:rFonts w:cs="Arial"/>
              </w:rPr>
            </w:pPr>
            <w:r w:rsidRPr="00A8172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E69038F"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DBA36C6" w14:textId="77777777" w:rsidR="00F24E3F" w:rsidRPr="00A81727" w:rsidRDefault="00F24E3F" w:rsidP="00B36A6C">
            <w:pPr>
              <w:pStyle w:val="TAC"/>
              <w:keepNext w:val="0"/>
              <w:keepLines w:val="0"/>
              <w:spacing w:line="256" w:lineRule="auto"/>
              <w:rPr>
                <w:rFonts w:cs="v4.2.0"/>
              </w:rPr>
            </w:pPr>
            <w:r w:rsidRPr="00A81727">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BD4421E" w14:textId="77777777" w:rsidR="00F24E3F" w:rsidRPr="00A81727" w:rsidRDefault="00F24E3F" w:rsidP="00B36A6C">
            <w:pPr>
              <w:pStyle w:val="TAC"/>
              <w:keepNext w:val="0"/>
              <w:keepLines w:val="0"/>
              <w:spacing w:line="256" w:lineRule="auto"/>
              <w:rPr>
                <w:rFonts w:cs="v4.2.0"/>
              </w:rPr>
            </w:pPr>
            <w:r w:rsidRPr="00A81727">
              <w:rPr>
                <w:rFonts w:cs="v4.2.0"/>
              </w:rPr>
              <w:t>AWGN</w:t>
            </w:r>
          </w:p>
        </w:tc>
      </w:tr>
    </w:tbl>
    <w:p w14:paraId="4C2D9945" w14:textId="77777777" w:rsidR="00F24E3F" w:rsidRPr="00A81727" w:rsidRDefault="00F24E3F" w:rsidP="00F24E3F"/>
    <w:p w14:paraId="0C5DB892" w14:textId="77777777" w:rsidR="00F24E3F" w:rsidRPr="00A81727" w:rsidRDefault="00F24E3F" w:rsidP="00F24E3F">
      <w:pPr>
        <w:pStyle w:val="TH"/>
        <w:keepLines w:val="0"/>
      </w:pPr>
      <w:r w:rsidRPr="00A81727">
        <w:t>Table 5.6.1.1.5-2: NR OTA Cell specific test parameters for intra-frequency event triggered reporting for EN-DC with TDD PSCell in FR2 without gap under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31"/>
        <w:gridCol w:w="20"/>
        <w:gridCol w:w="921"/>
        <w:gridCol w:w="921"/>
      </w:tblGrid>
      <w:tr w:rsidR="00F24E3F" w:rsidRPr="00A81727" w14:paraId="6D533CD7" w14:textId="77777777" w:rsidTr="00B36A6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027E7DFA" w14:textId="77777777" w:rsidR="00F24E3F" w:rsidRPr="00A81727" w:rsidRDefault="00F24E3F" w:rsidP="00B36A6C">
            <w:pPr>
              <w:pStyle w:val="TAH"/>
              <w:keepLines w:val="0"/>
              <w:rPr>
                <w:rFonts w:cs="Arial"/>
              </w:rPr>
            </w:pPr>
            <w:r w:rsidRPr="00A81727">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49B3977E" w14:textId="77777777" w:rsidR="00F24E3F" w:rsidRPr="00A81727" w:rsidRDefault="00F24E3F" w:rsidP="00B36A6C">
            <w:pPr>
              <w:pStyle w:val="TAH"/>
              <w:keepLines w:val="0"/>
              <w:rPr>
                <w:rFonts w:cs="Arial"/>
              </w:rPr>
            </w:pPr>
            <w:r w:rsidRPr="00A81727">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9C7950C" w14:textId="77777777" w:rsidR="00F24E3F" w:rsidRPr="00A81727" w:rsidRDefault="00F24E3F" w:rsidP="00B36A6C">
            <w:pPr>
              <w:pStyle w:val="TAH"/>
              <w:keepLines w:val="0"/>
            </w:pPr>
            <w:r w:rsidRPr="00A81727">
              <w:t>Config</w:t>
            </w:r>
          </w:p>
        </w:tc>
        <w:tc>
          <w:tcPr>
            <w:tcW w:w="1701" w:type="dxa"/>
            <w:gridSpan w:val="3"/>
            <w:tcBorders>
              <w:top w:val="single" w:sz="4" w:space="0" w:color="auto"/>
              <w:left w:val="single" w:sz="4" w:space="0" w:color="auto"/>
              <w:bottom w:val="single" w:sz="4" w:space="0" w:color="auto"/>
              <w:right w:val="single" w:sz="4" w:space="0" w:color="auto"/>
            </w:tcBorders>
            <w:hideMark/>
          </w:tcPr>
          <w:p w14:paraId="48AD906D" w14:textId="77777777" w:rsidR="00F24E3F" w:rsidRPr="00A81727" w:rsidRDefault="00F24E3F" w:rsidP="00B36A6C">
            <w:pPr>
              <w:pStyle w:val="TAH"/>
              <w:keepLines w:val="0"/>
              <w:rPr>
                <w:rFonts w:cs="Arial"/>
              </w:rPr>
            </w:pPr>
            <w:r w:rsidRPr="00A81727">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58A7FBD" w14:textId="77777777" w:rsidR="00F24E3F" w:rsidRPr="00A81727" w:rsidRDefault="00F24E3F" w:rsidP="00B36A6C">
            <w:pPr>
              <w:pStyle w:val="TAH"/>
              <w:keepLines w:val="0"/>
            </w:pPr>
            <w:r w:rsidRPr="00A81727">
              <w:t>Cell 3</w:t>
            </w:r>
          </w:p>
        </w:tc>
      </w:tr>
      <w:tr w:rsidR="00F24E3F" w:rsidRPr="00A81727" w14:paraId="66BD006B" w14:textId="77777777" w:rsidTr="00B36A6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D51F360" w14:textId="77777777" w:rsidR="00F24E3F" w:rsidRPr="00A81727" w:rsidRDefault="00F24E3F" w:rsidP="00B36A6C">
            <w:pPr>
              <w:keepNext/>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BF279AD" w14:textId="77777777" w:rsidR="00F24E3F" w:rsidRPr="00A81727" w:rsidRDefault="00F24E3F" w:rsidP="00B36A6C">
            <w:pPr>
              <w:keepNext/>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032A67B" w14:textId="77777777" w:rsidR="00F24E3F" w:rsidRPr="00A81727" w:rsidRDefault="00F24E3F" w:rsidP="00B36A6C">
            <w:pPr>
              <w:keepNext/>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1229A536" w14:textId="77777777" w:rsidR="00F24E3F" w:rsidRPr="00A81727" w:rsidRDefault="00F24E3F" w:rsidP="00B36A6C">
            <w:pPr>
              <w:pStyle w:val="TAH"/>
              <w:keepLines w:val="0"/>
              <w:rPr>
                <w:rFonts w:cs="Arial"/>
              </w:rPr>
            </w:pPr>
            <w:r w:rsidRPr="00A81727">
              <w:t>T1</w:t>
            </w:r>
          </w:p>
        </w:tc>
        <w:tc>
          <w:tcPr>
            <w:tcW w:w="851" w:type="dxa"/>
            <w:gridSpan w:val="2"/>
            <w:tcBorders>
              <w:top w:val="single" w:sz="4" w:space="0" w:color="auto"/>
              <w:left w:val="single" w:sz="4" w:space="0" w:color="auto"/>
              <w:bottom w:val="single" w:sz="4" w:space="0" w:color="auto"/>
              <w:right w:val="single" w:sz="4" w:space="0" w:color="auto"/>
            </w:tcBorders>
            <w:hideMark/>
          </w:tcPr>
          <w:p w14:paraId="62B3CB00" w14:textId="77777777" w:rsidR="00F24E3F" w:rsidRPr="00A81727" w:rsidRDefault="00F24E3F" w:rsidP="00B36A6C">
            <w:pPr>
              <w:pStyle w:val="TAH"/>
              <w:keepLines w:val="0"/>
              <w:rPr>
                <w:rFonts w:cs="Arial"/>
              </w:rPr>
            </w:pPr>
            <w:r w:rsidRPr="00A81727">
              <w:t>T2</w:t>
            </w:r>
          </w:p>
        </w:tc>
        <w:tc>
          <w:tcPr>
            <w:tcW w:w="921" w:type="dxa"/>
            <w:tcBorders>
              <w:top w:val="single" w:sz="4" w:space="0" w:color="auto"/>
              <w:left w:val="single" w:sz="4" w:space="0" w:color="auto"/>
              <w:bottom w:val="single" w:sz="4" w:space="0" w:color="auto"/>
              <w:right w:val="single" w:sz="4" w:space="0" w:color="auto"/>
            </w:tcBorders>
            <w:hideMark/>
          </w:tcPr>
          <w:p w14:paraId="267FBCA8" w14:textId="77777777" w:rsidR="00F24E3F" w:rsidRPr="00A81727" w:rsidRDefault="00F24E3F" w:rsidP="00B36A6C">
            <w:pPr>
              <w:pStyle w:val="TAH"/>
              <w:keepLines w:val="0"/>
            </w:pPr>
            <w:r w:rsidRPr="00A81727">
              <w:t>T1</w:t>
            </w:r>
          </w:p>
        </w:tc>
        <w:tc>
          <w:tcPr>
            <w:tcW w:w="921" w:type="dxa"/>
            <w:tcBorders>
              <w:top w:val="single" w:sz="4" w:space="0" w:color="auto"/>
              <w:left w:val="single" w:sz="4" w:space="0" w:color="auto"/>
              <w:bottom w:val="single" w:sz="4" w:space="0" w:color="auto"/>
              <w:right w:val="single" w:sz="4" w:space="0" w:color="auto"/>
            </w:tcBorders>
            <w:hideMark/>
          </w:tcPr>
          <w:p w14:paraId="0D7543F7" w14:textId="77777777" w:rsidR="00F24E3F" w:rsidRPr="00A81727" w:rsidRDefault="00F24E3F" w:rsidP="00B36A6C">
            <w:pPr>
              <w:pStyle w:val="TAH"/>
              <w:keepLines w:val="0"/>
            </w:pPr>
            <w:r w:rsidRPr="00A81727">
              <w:t>T2</w:t>
            </w:r>
          </w:p>
        </w:tc>
      </w:tr>
      <w:tr w:rsidR="00F24E3F" w:rsidRPr="00A81727" w14:paraId="52A03B0C" w14:textId="77777777" w:rsidTr="00B36A6C">
        <w:trPr>
          <w:cantSplit/>
          <w:jc w:val="center"/>
        </w:trPr>
        <w:tc>
          <w:tcPr>
            <w:tcW w:w="1647" w:type="dxa"/>
            <w:vMerge w:val="restart"/>
            <w:tcBorders>
              <w:top w:val="single" w:sz="4" w:space="0" w:color="auto"/>
              <w:left w:val="single" w:sz="4" w:space="0" w:color="auto"/>
              <w:right w:val="single" w:sz="4" w:space="0" w:color="auto"/>
            </w:tcBorders>
            <w:hideMark/>
          </w:tcPr>
          <w:p w14:paraId="7BC5F0B8" w14:textId="77777777" w:rsidR="00F24E3F" w:rsidRPr="00A81727" w:rsidRDefault="00F24E3F" w:rsidP="00B36A6C">
            <w:pPr>
              <w:pStyle w:val="TAL"/>
              <w:keepLines w:val="0"/>
            </w:pPr>
            <w:r w:rsidRPr="00A81727">
              <w:t>AoA setup</w:t>
            </w:r>
          </w:p>
        </w:tc>
        <w:tc>
          <w:tcPr>
            <w:tcW w:w="1722" w:type="dxa"/>
            <w:vMerge w:val="restart"/>
            <w:tcBorders>
              <w:top w:val="single" w:sz="4" w:space="0" w:color="auto"/>
              <w:left w:val="single" w:sz="4" w:space="0" w:color="auto"/>
              <w:right w:val="single" w:sz="4" w:space="0" w:color="auto"/>
            </w:tcBorders>
          </w:tcPr>
          <w:p w14:paraId="73B0B99A" w14:textId="77777777" w:rsidR="00F24E3F" w:rsidRPr="00A81727" w:rsidRDefault="00F24E3F" w:rsidP="00B36A6C">
            <w:pPr>
              <w:pStyle w:val="TAC"/>
              <w:keepLines w:val="0"/>
            </w:pPr>
          </w:p>
        </w:tc>
        <w:tc>
          <w:tcPr>
            <w:tcW w:w="1701" w:type="dxa"/>
            <w:vMerge w:val="restart"/>
            <w:tcBorders>
              <w:top w:val="single" w:sz="4" w:space="0" w:color="auto"/>
              <w:left w:val="single" w:sz="4" w:space="0" w:color="auto"/>
              <w:right w:val="single" w:sz="4" w:space="0" w:color="auto"/>
            </w:tcBorders>
            <w:hideMark/>
          </w:tcPr>
          <w:p w14:paraId="5DCD4566" w14:textId="77777777" w:rsidR="00F24E3F" w:rsidRPr="00A81727" w:rsidRDefault="00F24E3F" w:rsidP="00B36A6C">
            <w:pPr>
              <w:pStyle w:val="TAC"/>
              <w:keepLines w:val="0"/>
            </w:pPr>
            <w:r w:rsidRPr="00A81727">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26EC4F05" w14:textId="77777777" w:rsidR="00F24E3F" w:rsidRPr="00A81727" w:rsidRDefault="00F24E3F" w:rsidP="00B36A6C">
            <w:pPr>
              <w:pStyle w:val="TAC"/>
              <w:keepLines w:val="0"/>
            </w:pPr>
            <w:r w:rsidRPr="00A81727">
              <w:t>Setup 3 defined in A.9.3</w:t>
            </w:r>
          </w:p>
        </w:tc>
      </w:tr>
      <w:tr w:rsidR="00F24E3F" w:rsidRPr="00A81727" w14:paraId="32FEA05B" w14:textId="77777777" w:rsidTr="00B36A6C">
        <w:trPr>
          <w:cantSplit/>
          <w:jc w:val="center"/>
        </w:trPr>
        <w:tc>
          <w:tcPr>
            <w:tcW w:w="1647" w:type="dxa"/>
            <w:vMerge/>
            <w:tcBorders>
              <w:left w:val="single" w:sz="4" w:space="0" w:color="auto"/>
              <w:bottom w:val="single" w:sz="4" w:space="0" w:color="auto"/>
              <w:right w:val="single" w:sz="4" w:space="0" w:color="auto"/>
            </w:tcBorders>
          </w:tcPr>
          <w:p w14:paraId="68061918" w14:textId="77777777" w:rsidR="00F24E3F" w:rsidRPr="00A81727" w:rsidRDefault="00F24E3F" w:rsidP="00B36A6C">
            <w:pPr>
              <w:pStyle w:val="TAL"/>
              <w:keepLines w:val="0"/>
            </w:pPr>
          </w:p>
        </w:tc>
        <w:tc>
          <w:tcPr>
            <w:tcW w:w="1722" w:type="dxa"/>
            <w:vMerge/>
            <w:tcBorders>
              <w:left w:val="single" w:sz="4" w:space="0" w:color="auto"/>
              <w:bottom w:val="single" w:sz="4" w:space="0" w:color="auto"/>
              <w:right w:val="single" w:sz="4" w:space="0" w:color="auto"/>
            </w:tcBorders>
          </w:tcPr>
          <w:p w14:paraId="4CFD9079" w14:textId="77777777" w:rsidR="00F24E3F" w:rsidRPr="00A81727" w:rsidRDefault="00F24E3F" w:rsidP="00B36A6C">
            <w:pPr>
              <w:pStyle w:val="TAC"/>
              <w:keepLines w:val="0"/>
            </w:pPr>
          </w:p>
        </w:tc>
        <w:tc>
          <w:tcPr>
            <w:tcW w:w="1701" w:type="dxa"/>
            <w:vMerge/>
            <w:tcBorders>
              <w:left w:val="single" w:sz="4" w:space="0" w:color="auto"/>
              <w:bottom w:val="single" w:sz="4" w:space="0" w:color="auto"/>
              <w:right w:val="single" w:sz="4" w:space="0" w:color="auto"/>
            </w:tcBorders>
          </w:tcPr>
          <w:p w14:paraId="369C5B3B" w14:textId="77777777" w:rsidR="00F24E3F" w:rsidRPr="00A81727" w:rsidRDefault="00F24E3F" w:rsidP="00B36A6C">
            <w:pPr>
              <w:pStyle w:val="TAC"/>
              <w:keepLines w:val="0"/>
            </w:pPr>
          </w:p>
        </w:tc>
        <w:tc>
          <w:tcPr>
            <w:tcW w:w="1681" w:type="dxa"/>
            <w:gridSpan w:val="2"/>
            <w:tcBorders>
              <w:top w:val="single" w:sz="4" w:space="0" w:color="auto"/>
              <w:left w:val="single" w:sz="4" w:space="0" w:color="auto"/>
              <w:bottom w:val="single" w:sz="4" w:space="0" w:color="auto"/>
              <w:right w:val="single" w:sz="4" w:space="0" w:color="auto"/>
            </w:tcBorders>
          </w:tcPr>
          <w:p w14:paraId="2764C824" w14:textId="77777777" w:rsidR="00F24E3F" w:rsidRPr="00A81727" w:rsidRDefault="00F24E3F" w:rsidP="00B36A6C">
            <w:pPr>
              <w:pStyle w:val="TAC"/>
              <w:keepLines w:val="0"/>
            </w:pPr>
            <w:r w:rsidRPr="00A81727">
              <w:rPr>
                <w:rFonts w:eastAsia="SimSun"/>
              </w:rPr>
              <w:t>AoA1</w:t>
            </w:r>
          </w:p>
        </w:tc>
        <w:tc>
          <w:tcPr>
            <w:tcW w:w="1862" w:type="dxa"/>
            <w:gridSpan w:val="3"/>
            <w:tcBorders>
              <w:top w:val="single" w:sz="4" w:space="0" w:color="auto"/>
              <w:left w:val="single" w:sz="4" w:space="0" w:color="auto"/>
              <w:bottom w:val="single" w:sz="4" w:space="0" w:color="auto"/>
              <w:right w:val="single" w:sz="4" w:space="0" w:color="auto"/>
            </w:tcBorders>
          </w:tcPr>
          <w:p w14:paraId="605EE185" w14:textId="77777777" w:rsidR="00F24E3F" w:rsidRPr="00A81727" w:rsidRDefault="00F24E3F" w:rsidP="00B36A6C">
            <w:pPr>
              <w:pStyle w:val="TAC"/>
              <w:keepLines w:val="0"/>
            </w:pPr>
            <w:r w:rsidRPr="00A81727">
              <w:rPr>
                <w:rFonts w:eastAsia="SimSun"/>
              </w:rPr>
              <w:t>AoA2</w:t>
            </w:r>
          </w:p>
        </w:tc>
      </w:tr>
      <w:tr w:rsidR="00F24E3F" w:rsidRPr="00A81727" w14:paraId="0718C0F7" w14:textId="77777777" w:rsidTr="00B36A6C">
        <w:trPr>
          <w:cantSplit/>
          <w:jc w:val="center"/>
        </w:trPr>
        <w:tc>
          <w:tcPr>
            <w:tcW w:w="1647" w:type="dxa"/>
            <w:tcBorders>
              <w:left w:val="single" w:sz="4" w:space="0" w:color="auto"/>
              <w:bottom w:val="single" w:sz="4" w:space="0" w:color="auto"/>
              <w:right w:val="single" w:sz="4" w:space="0" w:color="auto"/>
            </w:tcBorders>
          </w:tcPr>
          <w:p w14:paraId="6D5A9241" w14:textId="77777777" w:rsidR="00F24E3F" w:rsidRPr="00A81727" w:rsidRDefault="00F24E3F" w:rsidP="00B36A6C">
            <w:pPr>
              <w:pStyle w:val="TAL"/>
              <w:keepLines w:val="0"/>
            </w:pPr>
            <w:r w:rsidRPr="00A81727">
              <w:rPr>
                <w:rFonts w:cs="Arial"/>
                <w:szCs w:val="18"/>
              </w:rPr>
              <w:t>Assumption for UE beams</w:t>
            </w:r>
            <w:r w:rsidRPr="00A81727">
              <w:rPr>
                <w:rFonts w:cs="Arial"/>
                <w:szCs w:val="18"/>
                <w:vertAlign w:val="superscript"/>
              </w:rPr>
              <w:t>Note 4</w:t>
            </w:r>
          </w:p>
        </w:tc>
        <w:tc>
          <w:tcPr>
            <w:tcW w:w="1722" w:type="dxa"/>
            <w:tcBorders>
              <w:left w:val="single" w:sz="4" w:space="0" w:color="auto"/>
              <w:bottom w:val="single" w:sz="4" w:space="0" w:color="auto"/>
              <w:right w:val="single" w:sz="4" w:space="0" w:color="auto"/>
            </w:tcBorders>
          </w:tcPr>
          <w:p w14:paraId="46A9C797" w14:textId="77777777" w:rsidR="00F24E3F" w:rsidRPr="00A81727" w:rsidRDefault="00F24E3F" w:rsidP="00B36A6C">
            <w:pPr>
              <w:pStyle w:val="TAC"/>
              <w:keepLines w:val="0"/>
            </w:pPr>
          </w:p>
        </w:tc>
        <w:tc>
          <w:tcPr>
            <w:tcW w:w="1701" w:type="dxa"/>
            <w:tcBorders>
              <w:left w:val="single" w:sz="4" w:space="0" w:color="auto"/>
              <w:bottom w:val="single" w:sz="4" w:space="0" w:color="auto"/>
              <w:right w:val="single" w:sz="4" w:space="0" w:color="auto"/>
            </w:tcBorders>
          </w:tcPr>
          <w:p w14:paraId="7A5ACEFB" w14:textId="77777777" w:rsidR="00F24E3F" w:rsidRPr="00A81727" w:rsidRDefault="00F24E3F" w:rsidP="00B36A6C">
            <w:pPr>
              <w:pStyle w:val="TAC"/>
              <w:keepLines w:val="0"/>
            </w:pPr>
            <w:r w:rsidRPr="00A81727">
              <w:rPr>
                <w:lang w:eastAsia="zh-CN"/>
              </w:rPr>
              <w:t>1~4</w:t>
            </w:r>
          </w:p>
        </w:tc>
        <w:tc>
          <w:tcPr>
            <w:tcW w:w="1681" w:type="dxa"/>
            <w:gridSpan w:val="2"/>
            <w:tcBorders>
              <w:top w:val="single" w:sz="4" w:space="0" w:color="auto"/>
              <w:left w:val="single" w:sz="4" w:space="0" w:color="auto"/>
              <w:bottom w:val="single" w:sz="4" w:space="0" w:color="auto"/>
              <w:right w:val="single" w:sz="4" w:space="0" w:color="auto"/>
            </w:tcBorders>
          </w:tcPr>
          <w:p w14:paraId="08C37F4E" w14:textId="77777777" w:rsidR="00F24E3F" w:rsidRPr="00A81727" w:rsidRDefault="00F24E3F" w:rsidP="00B36A6C">
            <w:pPr>
              <w:pStyle w:val="TAC"/>
              <w:keepLines w:val="0"/>
              <w:rPr>
                <w:rFonts w:eastAsia="SimSun"/>
              </w:rPr>
            </w:pPr>
            <w:r w:rsidRPr="00A81727">
              <w:rPr>
                <w:lang w:eastAsia="zh-CN"/>
              </w:rPr>
              <w:t>Rough</w:t>
            </w:r>
          </w:p>
        </w:tc>
        <w:tc>
          <w:tcPr>
            <w:tcW w:w="1862" w:type="dxa"/>
            <w:gridSpan w:val="3"/>
            <w:tcBorders>
              <w:top w:val="single" w:sz="4" w:space="0" w:color="auto"/>
              <w:left w:val="single" w:sz="4" w:space="0" w:color="auto"/>
              <w:bottom w:val="single" w:sz="4" w:space="0" w:color="auto"/>
              <w:right w:val="single" w:sz="4" w:space="0" w:color="auto"/>
            </w:tcBorders>
          </w:tcPr>
          <w:p w14:paraId="4EF77A39" w14:textId="77777777" w:rsidR="00F24E3F" w:rsidRPr="00A81727" w:rsidRDefault="00F24E3F" w:rsidP="00B36A6C">
            <w:pPr>
              <w:pStyle w:val="TAC"/>
              <w:keepLines w:val="0"/>
              <w:rPr>
                <w:rFonts w:eastAsia="SimSun"/>
              </w:rPr>
            </w:pPr>
            <w:r w:rsidRPr="00A81727">
              <w:rPr>
                <w:rFonts w:cs="v4.2.0"/>
                <w:lang w:eastAsia="zh-CN"/>
              </w:rPr>
              <w:t>Rough</w:t>
            </w:r>
          </w:p>
        </w:tc>
      </w:tr>
      <w:tr w:rsidR="00F24E3F" w:rsidRPr="00A81727" w14:paraId="1AD55B48" w14:textId="77777777" w:rsidTr="00B36A6C">
        <w:trPr>
          <w:cantSplit/>
          <w:trHeight w:val="128"/>
          <w:jc w:val="center"/>
        </w:trPr>
        <w:tc>
          <w:tcPr>
            <w:tcW w:w="1647" w:type="dxa"/>
            <w:vMerge w:val="restart"/>
            <w:tcBorders>
              <w:left w:val="single" w:sz="4" w:space="0" w:color="auto"/>
              <w:right w:val="single" w:sz="4" w:space="0" w:color="auto"/>
            </w:tcBorders>
          </w:tcPr>
          <w:p w14:paraId="5BAF788E" w14:textId="77777777" w:rsidR="00F24E3F" w:rsidRPr="00A81727" w:rsidRDefault="00F24E3F" w:rsidP="00B36A6C">
            <w:pPr>
              <w:pStyle w:val="TAL"/>
              <w:keepLines w:val="0"/>
              <w:rPr>
                <w:rFonts w:cs="Arial"/>
                <w:szCs w:val="18"/>
              </w:rPr>
            </w:pPr>
            <w:r w:rsidRPr="00A81727">
              <w:rPr>
                <w:rFonts w:cs="Arial"/>
              </w:rPr>
              <w:t>E</w:t>
            </w:r>
            <w:r w:rsidRPr="00A81727">
              <w:rPr>
                <w:rFonts w:cs="Arial"/>
                <w:vertAlign w:val="subscript"/>
              </w:rPr>
              <w:t>s</w:t>
            </w:r>
          </w:p>
        </w:tc>
        <w:tc>
          <w:tcPr>
            <w:tcW w:w="1722" w:type="dxa"/>
            <w:vMerge w:val="restart"/>
            <w:tcBorders>
              <w:left w:val="single" w:sz="4" w:space="0" w:color="auto"/>
              <w:right w:val="single" w:sz="4" w:space="0" w:color="auto"/>
            </w:tcBorders>
          </w:tcPr>
          <w:p w14:paraId="75B0BB98" w14:textId="77777777" w:rsidR="00F24E3F" w:rsidRPr="00A81727" w:rsidRDefault="00F24E3F" w:rsidP="00B36A6C">
            <w:pPr>
              <w:pStyle w:val="TAC"/>
              <w:keepLines w:val="0"/>
            </w:pPr>
            <w:r w:rsidRPr="00A81727">
              <w:t>dBm/SCS</w:t>
            </w:r>
          </w:p>
        </w:tc>
        <w:tc>
          <w:tcPr>
            <w:tcW w:w="1701" w:type="dxa"/>
            <w:tcBorders>
              <w:left w:val="single" w:sz="4" w:space="0" w:color="auto"/>
              <w:bottom w:val="single" w:sz="4" w:space="0" w:color="auto"/>
              <w:right w:val="single" w:sz="4" w:space="0" w:color="auto"/>
            </w:tcBorders>
          </w:tcPr>
          <w:p w14:paraId="1819B886" w14:textId="77777777" w:rsidR="00F24E3F" w:rsidRPr="00A81727" w:rsidRDefault="00F24E3F" w:rsidP="00B36A6C">
            <w:pPr>
              <w:pStyle w:val="TAC"/>
              <w:keepLines w:val="0"/>
              <w:rPr>
                <w:lang w:eastAsia="zh-CN"/>
              </w:rPr>
            </w:pPr>
            <w:r w:rsidRPr="00A81727">
              <w:rPr>
                <w:rFonts w:cs="Arial"/>
              </w:rPr>
              <w:t>1, 2</w:t>
            </w:r>
          </w:p>
        </w:tc>
        <w:tc>
          <w:tcPr>
            <w:tcW w:w="1681" w:type="dxa"/>
            <w:gridSpan w:val="2"/>
            <w:tcBorders>
              <w:top w:val="single" w:sz="4" w:space="0" w:color="auto"/>
              <w:left w:val="single" w:sz="4" w:space="0" w:color="auto"/>
              <w:right w:val="single" w:sz="4" w:space="0" w:color="auto"/>
            </w:tcBorders>
          </w:tcPr>
          <w:p w14:paraId="2DC89B5D" w14:textId="77777777" w:rsidR="00F24E3F" w:rsidRPr="00A81727" w:rsidRDefault="00F24E3F" w:rsidP="00B36A6C">
            <w:pPr>
              <w:pStyle w:val="TAC"/>
              <w:keepLines w:val="0"/>
              <w:rPr>
                <w:lang w:eastAsia="zh-CN"/>
              </w:rPr>
            </w:pPr>
            <w:r w:rsidRPr="00A81727">
              <w:rPr>
                <w:rFonts w:cs="Arial"/>
              </w:rPr>
              <w:t>-89</w:t>
            </w:r>
          </w:p>
        </w:tc>
        <w:tc>
          <w:tcPr>
            <w:tcW w:w="1862" w:type="dxa"/>
            <w:gridSpan w:val="3"/>
            <w:tcBorders>
              <w:top w:val="single" w:sz="4" w:space="0" w:color="auto"/>
              <w:left w:val="single" w:sz="4" w:space="0" w:color="auto"/>
              <w:right w:val="single" w:sz="4" w:space="0" w:color="auto"/>
            </w:tcBorders>
          </w:tcPr>
          <w:p w14:paraId="03FCF87C" w14:textId="77777777" w:rsidR="00F24E3F" w:rsidRPr="00A81727" w:rsidRDefault="00F24E3F" w:rsidP="00B36A6C">
            <w:pPr>
              <w:pStyle w:val="TAC"/>
              <w:keepLines w:val="0"/>
              <w:rPr>
                <w:rFonts w:cs="v4.2.0"/>
                <w:lang w:eastAsia="zh-CN"/>
              </w:rPr>
            </w:pPr>
            <w:r w:rsidRPr="00A81727">
              <w:rPr>
                <w:rFonts w:cs="Arial"/>
              </w:rPr>
              <w:t>-89</w:t>
            </w:r>
          </w:p>
        </w:tc>
      </w:tr>
      <w:tr w:rsidR="00F24E3F" w:rsidRPr="00A81727" w14:paraId="6F0AAA76" w14:textId="77777777" w:rsidTr="00B36A6C">
        <w:trPr>
          <w:cantSplit/>
          <w:trHeight w:val="127"/>
          <w:jc w:val="center"/>
        </w:trPr>
        <w:tc>
          <w:tcPr>
            <w:tcW w:w="1647" w:type="dxa"/>
            <w:vMerge/>
            <w:tcBorders>
              <w:left w:val="single" w:sz="4" w:space="0" w:color="auto"/>
              <w:bottom w:val="single" w:sz="4" w:space="0" w:color="auto"/>
              <w:right w:val="single" w:sz="4" w:space="0" w:color="auto"/>
            </w:tcBorders>
            <w:vAlign w:val="center"/>
          </w:tcPr>
          <w:p w14:paraId="061B8F68" w14:textId="77777777" w:rsidR="00F24E3F" w:rsidRPr="00A81727" w:rsidRDefault="00F24E3F" w:rsidP="00B36A6C">
            <w:pPr>
              <w:pStyle w:val="TAL"/>
              <w:keepLines w:val="0"/>
              <w:rPr>
                <w:rFonts w:cs="Arial"/>
                <w:szCs w:val="18"/>
              </w:rPr>
            </w:pPr>
          </w:p>
        </w:tc>
        <w:tc>
          <w:tcPr>
            <w:tcW w:w="1722" w:type="dxa"/>
            <w:vMerge/>
            <w:tcBorders>
              <w:left w:val="single" w:sz="4" w:space="0" w:color="auto"/>
              <w:bottom w:val="single" w:sz="4" w:space="0" w:color="auto"/>
              <w:right w:val="single" w:sz="4" w:space="0" w:color="auto"/>
            </w:tcBorders>
            <w:vAlign w:val="center"/>
          </w:tcPr>
          <w:p w14:paraId="6A594FBC" w14:textId="77777777" w:rsidR="00F24E3F" w:rsidRPr="00A81727" w:rsidRDefault="00F24E3F" w:rsidP="00B36A6C">
            <w:pPr>
              <w:pStyle w:val="TAC"/>
              <w:keepLines w:val="0"/>
            </w:pPr>
          </w:p>
        </w:tc>
        <w:tc>
          <w:tcPr>
            <w:tcW w:w="1701" w:type="dxa"/>
            <w:tcBorders>
              <w:left w:val="single" w:sz="4" w:space="0" w:color="auto"/>
              <w:bottom w:val="single" w:sz="4" w:space="0" w:color="auto"/>
              <w:right w:val="single" w:sz="4" w:space="0" w:color="auto"/>
            </w:tcBorders>
          </w:tcPr>
          <w:p w14:paraId="7F54E005" w14:textId="77777777" w:rsidR="00F24E3F" w:rsidRPr="00A81727" w:rsidRDefault="00F24E3F" w:rsidP="00B36A6C">
            <w:pPr>
              <w:pStyle w:val="TAC"/>
              <w:keepLines w:val="0"/>
              <w:rPr>
                <w:lang w:eastAsia="zh-CN"/>
              </w:rPr>
            </w:pPr>
            <w:r w:rsidRPr="00A81727">
              <w:rPr>
                <w:rFonts w:cs="Arial"/>
              </w:rPr>
              <w:t>3, 4</w:t>
            </w:r>
          </w:p>
        </w:tc>
        <w:tc>
          <w:tcPr>
            <w:tcW w:w="1681" w:type="dxa"/>
            <w:gridSpan w:val="2"/>
            <w:tcBorders>
              <w:left w:val="single" w:sz="4" w:space="0" w:color="auto"/>
              <w:bottom w:val="single" w:sz="4" w:space="0" w:color="auto"/>
              <w:right w:val="single" w:sz="4" w:space="0" w:color="auto"/>
            </w:tcBorders>
          </w:tcPr>
          <w:p w14:paraId="76232243" w14:textId="77777777" w:rsidR="00F24E3F" w:rsidRPr="00A81727" w:rsidRDefault="00F24E3F" w:rsidP="00B36A6C">
            <w:pPr>
              <w:pStyle w:val="TAC"/>
              <w:keepLines w:val="0"/>
              <w:rPr>
                <w:lang w:eastAsia="zh-CN"/>
              </w:rPr>
            </w:pPr>
            <w:r w:rsidRPr="00A81727">
              <w:rPr>
                <w:rFonts w:cs="Arial"/>
              </w:rPr>
              <w:t>-86</w:t>
            </w:r>
          </w:p>
        </w:tc>
        <w:tc>
          <w:tcPr>
            <w:tcW w:w="1862" w:type="dxa"/>
            <w:gridSpan w:val="3"/>
            <w:tcBorders>
              <w:left w:val="single" w:sz="4" w:space="0" w:color="auto"/>
              <w:bottom w:val="single" w:sz="4" w:space="0" w:color="auto"/>
              <w:right w:val="single" w:sz="4" w:space="0" w:color="auto"/>
            </w:tcBorders>
          </w:tcPr>
          <w:p w14:paraId="3CE66DAF" w14:textId="77777777" w:rsidR="00F24E3F" w:rsidRPr="00A81727" w:rsidRDefault="00F24E3F" w:rsidP="00B36A6C">
            <w:pPr>
              <w:pStyle w:val="TAC"/>
              <w:keepLines w:val="0"/>
              <w:rPr>
                <w:rFonts w:cs="v4.2.0"/>
                <w:lang w:eastAsia="zh-CN"/>
              </w:rPr>
            </w:pPr>
            <w:r w:rsidRPr="00A81727">
              <w:rPr>
                <w:rFonts w:cs="Arial"/>
              </w:rPr>
              <w:t>-86</w:t>
            </w:r>
          </w:p>
        </w:tc>
      </w:tr>
      <w:tr w:rsidR="00F24E3F" w:rsidRPr="00A81727" w14:paraId="12A54C59" w14:textId="77777777" w:rsidTr="00B36A6C">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073A738C" w14:textId="77777777" w:rsidR="00F24E3F" w:rsidRPr="00A81727" w:rsidRDefault="00F24E3F" w:rsidP="00B36A6C">
            <w:pPr>
              <w:pStyle w:val="TAL"/>
              <w:keepNext w:val="0"/>
              <w:keepLines w:val="0"/>
              <w:rPr>
                <w:rFonts w:cs="Arial"/>
              </w:rPr>
            </w:pPr>
            <w:r w:rsidRPr="00A81727">
              <w:rPr>
                <w:noProof/>
                <w:position w:val="-12"/>
              </w:rPr>
              <w:drawing>
                <wp:inline distT="0" distB="0" distL="0" distR="0" wp14:anchorId="76B96DFC" wp14:editId="42BD4260">
                  <wp:extent cx="403860" cy="244475"/>
                  <wp:effectExtent l="0" t="0" r="0" b="0"/>
                  <wp:docPr id="443"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A81727">
              <w:rPr>
                <w:rFonts w:cs="Arial"/>
                <w:lang w:eastAsia="zh-CN"/>
              </w:rPr>
              <w:t xml:space="preserve"> BB </w:t>
            </w:r>
            <w:r w:rsidRPr="00A81727">
              <w:rPr>
                <w:szCs w:val="18"/>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686F6CF1" w14:textId="77777777" w:rsidR="00F24E3F" w:rsidRPr="00A81727" w:rsidRDefault="00F24E3F" w:rsidP="00B36A6C">
            <w:pPr>
              <w:pStyle w:val="TAC"/>
              <w:keepNext w:val="0"/>
              <w:keepLines w:val="0"/>
              <w:rPr>
                <w:rFonts w:cs="Arial"/>
              </w:rPr>
            </w:pPr>
            <w:r w:rsidRPr="00A81727">
              <w:t>dB</w:t>
            </w:r>
          </w:p>
        </w:tc>
        <w:tc>
          <w:tcPr>
            <w:tcW w:w="1701" w:type="dxa"/>
            <w:tcBorders>
              <w:top w:val="single" w:sz="4" w:space="0" w:color="auto"/>
              <w:left w:val="single" w:sz="4" w:space="0" w:color="auto"/>
              <w:bottom w:val="single" w:sz="4" w:space="0" w:color="auto"/>
              <w:right w:val="single" w:sz="4" w:space="0" w:color="auto"/>
            </w:tcBorders>
            <w:hideMark/>
          </w:tcPr>
          <w:p w14:paraId="15B34467" w14:textId="77777777" w:rsidR="00F24E3F" w:rsidRPr="00A81727" w:rsidRDefault="00F24E3F" w:rsidP="00B36A6C">
            <w:pPr>
              <w:pStyle w:val="TAC"/>
              <w:keepNext w:val="0"/>
              <w:keepLines w:val="0"/>
            </w:pPr>
            <w:r w:rsidRPr="00A81727">
              <w:t>1~4</w:t>
            </w:r>
          </w:p>
        </w:tc>
        <w:tc>
          <w:tcPr>
            <w:tcW w:w="850" w:type="dxa"/>
            <w:tcBorders>
              <w:top w:val="single" w:sz="4" w:space="0" w:color="auto"/>
              <w:left w:val="single" w:sz="4" w:space="0" w:color="auto"/>
              <w:bottom w:val="single" w:sz="4" w:space="0" w:color="auto"/>
              <w:right w:val="single" w:sz="4" w:space="0" w:color="auto"/>
            </w:tcBorders>
            <w:hideMark/>
          </w:tcPr>
          <w:p w14:paraId="1953D7A5" w14:textId="77777777" w:rsidR="00F24E3F" w:rsidRPr="00A81727" w:rsidRDefault="00F24E3F" w:rsidP="00B36A6C">
            <w:pPr>
              <w:pStyle w:val="TAC"/>
              <w:keepNext w:val="0"/>
              <w:keepLines w:val="0"/>
              <w:rPr>
                <w:rFonts w:cs="Arial"/>
              </w:rPr>
            </w:pPr>
            <w:r w:rsidRPr="00A81727">
              <w:t>-0.12</w:t>
            </w:r>
          </w:p>
        </w:tc>
        <w:tc>
          <w:tcPr>
            <w:tcW w:w="851" w:type="dxa"/>
            <w:gridSpan w:val="2"/>
            <w:tcBorders>
              <w:top w:val="single" w:sz="4" w:space="0" w:color="auto"/>
              <w:left w:val="single" w:sz="4" w:space="0" w:color="auto"/>
              <w:bottom w:val="single" w:sz="4" w:space="0" w:color="auto"/>
              <w:right w:val="single" w:sz="4" w:space="0" w:color="auto"/>
            </w:tcBorders>
            <w:hideMark/>
          </w:tcPr>
          <w:p w14:paraId="40849F92" w14:textId="77777777" w:rsidR="00F24E3F" w:rsidRPr="00A81727" w:rsidRDefault="00F24E3F" w:rsidP="00B36A6C">
            <w:pPr>
              <w:pStyle w:val="TAC"/>
              <w:keepNext w:val="0"/>
              <w:keepLines w:val="0"/>
              <w:rPr>
                <w:rFonts w:cs="Arial"/>
              </w:rPr>
            </w:pPr>
            <w:r w:rsidRPr="00A81727">
              <w:t>-0.12</w:t>
            </w:r>
          </w:p>
        </w:tc>
        <w:tc>
          <w:tcPr>
            <w:tcW w:w="921" w:type="dxa"/>
            <w:tcBorders>
              <w:top w:val="single" w:sz="4" w:space="0" w:color="auto"/>
              <w:left w:val="single" w:sz="4" w:space="0" w:color="auto"/>
              <w:bottom w:val="single" w:sz="4" w:space="0" w:color="auto"/>
              <w:right w:val="single" w:sz="4" w:space="0" w:color="auto"/>
            </w:tcBorders>
            <w:hideMark/>
          </w:tcPr>
          <w:p w14:paraId="3AEA7A95" w14:textId="77777777" w:rsidR="00F24E3F" w:rsidRPr="00A81727" w:rsidRDefault="00F24E3F" w:rsidP="00B36A6C">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506D781A" w14:textId="77777777" w:rsidR="00F24E3F" w:rsidRPr="00A81727" w:rsidRDefault="00F24E3F" w:rsidP="00B36A6C">
            <w:pPr>
              <w:pStyle w:val="TAC"/>
              <w:keepNext w:val="0"/>
              <w:keepLines w:val="0"/>
            </w:pPr>
            <w:r w:rsidRPr="00A81727">
              <w:rPr>
                <w:rFonts w:cs="v4.2.0"/>
                <w:lang w:eastAsia="zh-CN"/>
              </w:rPr>
              <w:t>-0.12</w:t>
            </w:r>
          </w:p>
        </w:tc>
      </w:tr>
      <w:tr w:rsidR="00F24E3F" w:rsidRPr="00A81727" w14:paraId="741232D9" w14:textId="77777777" w:rsidTr="00B36A6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A6EB012" w14:textId="77777777" w:rsidR="00F24E3F" w:rsidRPr="00A81727" w:rsidRDefault="00F24E3F" w:rsidP="00B36A6C">
            <w:pPr>
              <w:pStyle w:val="TAL"/>
              <w:keepNext w:val="0"/>
              <w:keepLines w:val="0"/>
            </w:pPr>
            <w:r w:rsidRPr="00A81727">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33659628" w14:textId="77777777" w:rsidR="00F24E3F" w:rsidRPr="00A81727" w:rsidRDefault="00F24E3F" w:rsidP="00B36A6C">
            <w:pPr>
              <w:pStyle w:val="TAC"/>
              <w:keepNext w:val="0"/>
              <w:keepLines w:val="0"/>
            </w:pPr>
            <w:r w:rsidRPr="00A81727">
              <w:t>dBm/SCS</w:t>
            </w:r>
          </w:p>
        </w:tc>
        <w:tc>
          <w:tcPr>
            <w:tcW w:w="1701" w:type="dxa"/>
            <w:tcBorders>
              <w:top w:val="single" w:sz="4" w:space="0" w:color="auto"/>
              <w:left w:val="single" w:sz="4" w:space="0" w:color="auto"/>
              <w:bottom w:val="single" w:sz="4" w:space="0" w:color="auto"/>
              <w:right w:val="single" w:sz="4" w:space="0" w:color="auto"/>
            </w:tcBorders>
            <w:hideMark/>
          </w:tcPr>
          <w:p w14:paraId="5B3E3A6C" w14:textId="77777777" w:rsidR="00F24E3F" w:rsidRPr="00A81727" w:rsidRDefault="00F24E3F" w:rsidP="00B36A6C">
            <w:pPr>
              <w:pStyle w:val="TAC"/>
              <w:keepNext w:val="0"/>
              <w:keepLines w:val="0"/>
            </w:pPr>
            <w:r w:rsidRPr="00A81727">
              <w:t>1, 2</w:t>
            </w:r>
          </w:p>
        </w:tc>
        <w:tc>
          <w:tcPr>
            <w:tcW w:w="850" w:type="dxa"/>
            <w:tcBorders>
              <w:top w:val="single" w:sz="4" w:space="0" w:color="auto"/>
              <w:left w:val="single" w:sz="4" w:space="0" w:color="auto"/>
              <w:bottom w:val="single" w:sz="4" w:space="0" w:color="auto"/>
              <w:right w:val="single" w:sz="4" w:space="0" w:color="auto"/>
            </w:tcBorders>
            <w:hideMark/>
          </w:tcPr>
          <w:p w14:paraId="7D541C6B" w14:textId="77777777" w:rsidR="00F24E3F" w:rsidRPr="00A81727" w:rsidRDefault="00F24E3F" w:rsidP="00B36A6C">
            <w:pPr>
              <w:pStyle w:val="TAC"/>
              <w:keepNext w:val="0"/>
              <w:keepLines w:val="0"/>
            </w:pPr>
            <w:r w:rsidRPr="00A81727">
              <w:t>-89</w:t>
            </w:r>
          </w:p>
        </w:tc>
        <w:tc>
          <w:tcPr>
            <w:tcW w:w="851" w:type="dxa"/>
            <w:gridSpan w:val="2"/>
            <w:tcBorders>
              <w:top w:val="single" w:sz="4" w:space="0" w:color="auto"/>
              <w:left w:val="single" w:sz="4" w:space="0" w:color="auto"/>
              <w:bottom w:val="single" w:sz="4" w:space="0" w:color="auto"/>
              <w:right w:val="single" w:sz="4" w:space="0" w:color="auto"/>
            </w:tcBorders>
            <w:hideMark/>
          </w:tcPr>
          <w:p w14:paraId="1ED33740" w14:textId="77777777" w:rsidR="00F24E3F" w:rsidRPr="00A81727" w:rsidRDefault="00F24E3F" w:rsidP="00B36A6C">
            <w:pPr>
              <w:pStyle w:val="TAC"/>
              <w:keepNext w:val="0"/>
              <w:keepLines w:val="0"/>
            </w:pPr>
            <w:r w:rsidRPr="00A81727">
              <w:t>-89</w:t>
            </w:r>
          </w:p>
        </w:tc>
        <w:tc>
          <w:tcPr>
            <w:tcW w:w="921" w:type="dxa"/>
            <w:tcBorders>
              <w:top w:val="single" w:sz="4" w:space="0" w:color="auto"/>
              <w:left w:val="single" w:sz="4" w:space="0" w:color="auto"/>
              <w:bottom w:val="single" w:sz="4" w:space="0" w:color="auto"/>
              <w:right w:val="single" w:sz="4" w:space="0" w:color="auto"/>
            </w:tcBorders>
            <w:hideMark/>
          </w:tcPr>
          <w:p w14:paraId="27FB47D3" w14:textId="77777777" w:rsidR="00F24E3F" w:rsidRPr="00A81727" w:rsidRDefault="00F24E3F" w:rsidP="00B36A6C">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6DFF3E9E" w14:textId="77777777" w:rsidR="00F24E3F" w:rsidRPr="00A81727" w:rsidRDefault="00F24E3F" w:rsidP="00B36A6C">
            <w:pPr>
              <w:pStyle w:val="TAC"/>
              <w:keepNext w:val="0"/>
              <w:keepLines w:val="0"/>
            </w:pPr>
            <w:r w:rsidRPr="00A81727">
              <w:rPr>
                <w:rFonts w:cs="v4.2.0"/>
              </w:rPr>
              <w:t>-89</w:t>
            </w:r>
          </w:p>
        </w:tc>
      </w:tr>
      <w:tr w:rsidR="00F24E3F" w:rsidRPr="00A81727" w14:paraId="7A7AE9BE" w14:textId="77777777" w:rsidTr="00B36A6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7935ADFB" w14:textId="77777777" w:rsidR="00F24E3F" w:rsidRPr="00A81727" w:rsidRDefault="00F24E3F" w:rsidP="00B36A6C">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1B607FD4" w14:textId="77777777" w:rsidR="00F24E3F" w:rsidRPr="00A81727" w:rsidRDefault="00F24E3F" w:rsidP="00B36A6C">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6014B56A" w14:textId="77777777" w:rsidR="00F24E3F" w:rsidRPr="00A81727" w:rsidRDefault="00F24E3F" w:rsidP="00B36A6C">
            <w:pPr>
              <w:pStyle w:val="TAC"/>
              <w:keepNext w:val="0"/>
              <w:keepLines w:val="0"/>
            </w:pPr>
            <w:r w:rsidRPr="00A81727">
              <w:t>3, 4</w:t>
            </w:r>
          </w:p>
        </w:tc>
        <w:tc>
          <w:tcPr>
            <w:tcW w:w="850" w:type="dxa"/>
            <w:tcBorders>
              <w:top w:val="single" w:sz="4" w:space="0" w:color="auto"/>
              <w:left w:val="single" w:sz="4" w:space="0" w:color="auto"/>
              <w:bottom w:val="single" w:sz="4" w:space="0" w:color="auto"/>
              <w:right w:val="single" w:sz="4" w:space="0" w:color="auto"/>
            </w:tcBorders>
            <w:hideMark/>
          </w:tcPr>
          <w:p w14:paraId="158095B4" w14:textId="77777777" w:rsidR="00F24E3F" w:rsidRPr="00A81727" w:rsidRDefault="00F24E3F" w:rsidP="00B36A6C">
            <w:pPr>
              <w:pStyle w:val="TAC"/>
              <w:keepNext w:val="0"/>
              <w:keepLines w:val="0"/>
            </w:pPr>
            <w:r w:rsidRPr="00A81727">
              <w:t>-86</w:t>
            </w:r>
          </w:p>
        </w:tc>
        <w:tc>
          <w:tcPr>
            <w:tcW w:w="851" w:type="dxa"/>
            <w:gridSpan w:val="2"/>
            <w:tcBorders>
              <w:top w:val="single" w:sz="4" w:space="0" w:color="auto"/>
              <w:left w:val="single" w:sz="4" w:space="0" w:color="auto"/>
              <w:bottom w:val="single" w:sz="4" w:space="0" w:color="auto"/>
              <w:right w:val="single" w:sz="4" w:space="0" w:color="auto"/>
            </w:tcBorders>
            <w:hideMark/>
          </w:tcPr>
          <w:p w14:paraId="00FBC6FA" w14:textId="77777777" w:rsidR="00F24E3F" w:rsidRPr="00A81727" w:rsidRDefault="00F24E3F" w:rsidP="00B36A6C">
            <w:pPr>
              <w:pStyle w:val="TAC"/>
              <w:keepNext w:val="0"/>
              <w:keepLines w:val="0"/>
            </w:pPr>
            <w:r w:rsidRPr="00A81727">
              <w:t>-86</w:t>
            </w:r>
          </w:p>
        </w:tc>
        <w:tc>
          <w:tcPr>
            <w:tcW w:w="921" w:type="dxa"/>
            <w:tcBorders>
              <w:top w:val="single" w:sz="4" w:space="0" w:color="auto"/>
              <w:left w:val="single" w:sz="4" w:space="0" w:color="auto"/>
              <w:bottom w:val="single" w:sz="4" w:space="0" w:color="auto"/>
              <w:right w:val="single" w:sz="4" w:space="0" w:color="auto"/>
            </w:tcBorders>
            <w:hideMark/>
          </w:tcPr>
          <w:p w14:paraId="560D1B38" w14:textId="77777777" w:rsidR="00F24E3F" w:rsidRPr="00A81727" w:rsidRDefault="00F24E3F" w:rsidP="00B36A6C">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4FDA083D" w14:textId="77777777" w:rsidR="00F24E3F" w:rsidRPr="00A81727" w:rsidRDefault="00F24E3F" w:rsidP="00B36A6C">
            <w:pPr>
              <w:pStyle w:val="TAC"/>
              <w:keepNext w:val="0"/>
              <w:keepLines w:val="0"/>
            </w:pPr>
            <w:r w:rsidRPr="00A81727">
              <w:rPr>
                <w:rFonts w:cs="v4.2.0"/>
              </w:rPr>
              <w:t>-86</w:t>
            </w:r>
          </w:p>
        </w:tc>
      </w:tr>
      <w:tr w:rsidR="00F24E3F" w:rsidRPr="00A81727" w:rsidDel="00B24885" w14:paraId="62D69C84" w14:textId="77777777" w:rsidTr="00B36A6C">
        <w:trPr>
          <w:cantSplit/>
          <w:jc w:val="center"/>
        </w:trPr>
        <w:tc>
          <w:tcPr>
            <w:tcW w:w="1647" w:type="dxa"/>
            <w:vMerge w:val="restart"/>
            <w:tcBorders>
              <w:top w:val="single" w:sz="4" w:space="0" w:color="auto"/>
              <w:left w:val="single" w:sz="4" w:space="0" w:color="auto"/>
              <w:right w:val="single" w:sz="4" w:space="0" w:color="auto"/>
            </w:tcBorders>
          </w:tcPr>
          <w:p w14:paraId="58661934" w14:textId="77777777" w:rsidR="00F24E3F" w:rsidRPr="00A81727" w:rsidDel="00B24885" w:rsidRDefault="00F24E3F" w:rsidP="00B36A6C">
            <w:pPr>
              <w:pStyle w:val="TAL"/>
              <w:keepNext w:val="0"/>
              <w:keepLines w:val="0"/>
              <w:rPr>
                <w:position w:val="-12"/>
              </w:rPr>
            </w:pPr>
            <w:r w:rsidRPr="00A81727">
              <w:rPr>
                <w:noProof/>
                <w:position w:val="-6"/>
                <w:lang w:eastAsia="zh-CN"/>
              </w:rPr>
              <w:drawing>
                <wp:inline distT="0" distB="0" distL="0" distR="0" wp14:anchorId="71A83104" wp14:editId="5C6D65FB">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5FE1D168" w14:textId="77777777" w:rsidR="00F24E3F" w:rsidRPr="00A81727" w:rsidDel="00B24885" w:rsidRDefault="00F24E3F" w:rsidP="00B36A6C">
            <w:pPr>
              <w:pStyle w:val="TAC"/>
              <w:keepNext w:val="0"/>
              <w:keepLines w:val="0"/>
            </w:pPr>
            <w:r w:rsidRPr="00A81727">
              <w:t>dBm/95.04MHz</w:t>
            </w:r>
          </w:p>
        </w:tc>
        <w:tc>
          <w:tcPr>
            <w:tcW w:w="1701" w:type="dxa"/>
            <w:tcBorders>
              <w:top w:val="single" w:sz="4" w:space="0" w:color="auto"/>
              <w:left w:val="single" w:sz="4" w:space="0" w:color="auto"/>
              <w:bottom w:val="single" w:sz="4" w:space="0" w:color="auto"/>
              <w:right w:val="single" w:sz="4" w:space="0" w:color="auto"/>
            </w:tcBorders>
          </w:tcPr>
          <w:p w14:paraId="752B63BC" w14:textId="77777777" w:rsidR="00F24E3F" w:rsidRPr="00A81727" w:rsidDel="00B24885" w:rsidRDefault="00F24E3F" w:rsidP="00B36A6C">
            <w:pPr>
              <w:pStyle w:val="TAC"/>
              <w:keepNext w:val="0"/>
              <w:keepLines w:val="0"/>
            </w:pPr>
            <w:r w:rsidRPr="00A8172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1C9E2526" w14:textId="77777777" w:rsidR="00F24E3F" w:rsidRPr="00A81727" w:rsidDel="00B24885" w:rsidRDefault="00F24E3F" w:rsidP="00B36A6C">
            <w:pPr>
              <w:pStyle w:val="TAC"/>
              <w:keepNext w:val="0"/>
              <w:keepLines w:val="0"/>
            </w:pPr>
            <w:r w:rsidRPr="00A81727">
              <w:t>-64.41</w:t>
            </w:r>
          </w:p>
        </w:tc>
        <w:tc>
          <w:tcPr>
            <w:tcW w:w="851" w:type="dxa"/>
            <w:gridSpan w:val="2"/>
            <w:tcBorders>
              <w:top w:val="single" w:sz="4" w:space="0" w:color="auto"/>
              <w:left w:val="single" w:sz="4" w:space="0" w:color="auto"/>
              <w:bottom w:val="single" w:sz="4" w:space="0" w:color="auto"/>
              <w:right w:val="single" w:sz="4" w:space="0" w:color="auto"/>
            </w:tcBorders>
          </w:tcPr>
          <w:p w14:paraId="7A03F466" w14:textId="77777777" w:rsidR="00F24E3F" w:rsidRPr="00A81727" w:rsidDel="00B24885" w:rsidRDefault="00F24E3F" w:rsidP="00B36A6C">
            <w:pPr>
              <w:pStyle w:val="TAC"/>
              <w:keepNext w:val="0"/>
              <w:keepLines w:val="0"/>
            </w:pPr>
            <w:r w:rsidRPr="00A81727">
              <w:t>-64.41</w:t>
            </w:r>
          </w:p>
        </w:tc>
        <w:tc>
          <w:tcPr>
            <w:tcW w:w="921" w:type="dxa"/>
            <w:tcBorders>
              <w:top w:val="single" w:sz="4" w:space="0" w:color="auto"/>
              <w:left w:val="single" w:sz="4" w:space="0" w:color="auto"/>
              <w:bottom w:val="single" w:sz="4" w:space="0" w:color="auto"/>
              <w:right w:val="single" w:sz="4" w:space="0" w:color="auto"/>
            </w:tcBorders>
          </w:tcPr>
          <w:p w14:paraId="04C3E5D8" w14:textId="77777777" w:rsidR="00F24E3F" w:rsidRPr="00A81727" w:rsidDel="00B24885" w:rsidRDefault="00F24E3F" w:rsidP="00B36A6C">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6A553B73" w14:textId="77777777" w:rsidR="00F24E3F" w:rsidRPr="00A81727" w:rsidDel="00B24885" w:rsidRDefault="00F24E3F" w:rsidP="00B36A6C">
            <w:pPr>
              <w:pStyle w:val="TAC"/>
              <w:keepNext w:val="0"/>
              <w:keepLines w:val="0"/>
            </w:pPr>
            <w:r w:rsidRPr="00A81727">
              <w:t>-64.41</w:t>
            </w:r>
          </w:p>
        </w:tc>
      </w:tr>
      <w:tr w:rsidR="00F24E3F" w:rsidRPr="00A81727" w:rsidDel="00B24885" w14:paraId="2F89D54D" w14:textId="77777777" w:rsidTr="00B36A6C">
        <w:trPr>
          <w:cantSplit/>
          <w:jc w:val="center"/>
        </w:trPr>
        <w:tc>
          <w:tcPr>
            <w:tcW w:w="1647" w:type="dxa"/>
            <w:vMerge/>
            <w:tcBorders>
              <w:left w:val="single" w:sz="4" w:space="0" w:color="auto"/>
              <w:bottom w:val="single" w:sz="4" w:space="0" w:color="auto"/>
              <w:right w:val="single" w:sz="4" w:space="0" w:color="auto"/>
            </w:tcBorders>
          </w:tcPr>
          <w:p w14:paraId="5E3F69D0" w14:textId="77777777" w:rsidR="00F24E3F" w:rsidRPr="00A81727" w:rsidDel="00B24885" w:rsidRDefault="00F24E3F" w:rsidP="00B36A6C">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41CB460D" w14:textId="77777777" w:rsidR="00F24E3F" w:rsidRPr="00A81727" w:rsidDel="00B24885" w:rsidRDefault="00F24E3F" w:rsidP="00B36A6C">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E4B335F" w14:textId="77777777" w:rsidR="00F24E3F" w:rsidRPr="00A81727" w:rsidDel="00B24885" w:rsidRDefault="00F24E3F" w:rsidP="00B36A6C">
            <w:pPr>
              <w:pStyle w:val="TAC"/>
              <w:keepNext w:val="0"/>
              <w:keepLines w:val="0"/>
            </w:pPr>
            <w:r w:rsidRPr="00A81727">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15FE8467" w14:textId="77777777" w:rsidR="00F24E3F" w:rsidRPr="00A81727" w:rsidDel="00B24885" w:rsidRDefault="00F24E3F" w:rsidP="00B36A6C">
            <w:pPr>
              <w:pStyle w:val="TAC"/>
              <w:keepNext w:val="0"/>
              <w:keepLines w:val="0"/>
            </w:pPr>
            <w:r w:rsidRPr="00A81727">
              <w:t>-61.41</w:t>
            </w:r>
          </w:p>
        </w:tc>
        <w:tc>
          <w:tcPr>
            <w:tcW w:w="851" w:type="dxa"/>
            <w:gridSpan w:val="2"/>
            <w:tcBorders>
              <w:top w:val="single" w:sz="4" w:space="0" w:color="auto"/>
              <w:left w:val="single" w:sz="4" w:space="0" w:color="auto"/>
              <w:bottom w:val="single" w:sz="4" w:space="0" w:color="auto"/>
              <w:right w:val="single" w:sz="4" w:space="0" w:color="auto"/>
            </w:tcBorders>
          </w:tcPr>
          <w:p w14:paraId="602A226E" w14:textId="77777777" w:rsidR="00F24E3F" w:rsidRPr="00A81727" w:rsidDel="00B24885" w:rsidRDefault="00F24E3F" w:rsidP="00B36A6C">
            <w:pPr>
              <w:pStyle w:val="TAC"/>
              <w:keepNext w:val="0"/>
              <w:keepLines w:val="0"/>
            </w:pPr>
            <w:r w:rsidRPr="00A81727">
              <w:t>-61.41</w:t>
            </w:r>
          </w:p>
        </w:tc>
        <w:tc>
          <w:tcPr>
            <w:tcW w:w="921" w:type="dxa"/>
            <w:tcBorders>
              <w:top w:val="single" w:sz="4" w:space="0" w:color="auto"/>
              <w:left w:val="single" w:sz="4" w:space="0" w:color="auto"/>
              <w:bottom w:val="single" w:sz="4" w:space="0" w:color="auto"/>
              <w:right w:val="single" w:sz="4" w:space="0" w:color="auto"/>
            </w:tcBorders>
          </w:tcPr>
          <w:p w14:paraId="4B77CCF2" w14:textId="77777777" w:rsidR="00F24E3F" w:rsidRPr="00A81727" w:rsidDel="00B24885" w:rsidRDefault="00F24E3F" w:rsidP="00B36A6C">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4DFE4AD6" w14:textId="77777777" w:rsidR="00F24E3F" w:rsidRPr="00A81727" w:rsidDel="00B24885" w:rsidRDefault="00F24E3F" w:rsidP="00B36A6C">
            <w:pPr>
              <w:pStyle w:val="TAC"/>
              <w:keepNext w:val="0"/>
              <w:keepLines w:val="0"/>
            </w:pPr>
            <w:r w:rsidRPr="00A81727">
              <w:t>-61.41</w:t>
            </w:r>
          </w:p>
        </w:tc>
      </w:tr>
      <w:tr w:rsidR="00F24E3F" w:rsidRPr="00A81727" w:rsidDel="0095768E" w14:paraId="57137BB5" w14:textId="77777777" w:rsidTr="00B36A6C">
        <w:trPr>
          <w:cantSplit/>
          <w:jc w:val="center"/>
        </w:trPr>
        <w:tc>
          <w:tcPr>
            <w:tcW w:w="1647" w:type="dxa"/>
            <w:tcBorders>
              <w:top w:val="single" w:sz="4" w:space="0" w:color="auto"/>
              <w:left w:val="single" w:sz="4" w:space="0" w:color="auto"/>
              <w:bottom w:val="single" w:sz="4" w:space="0" w:color="auto"/>
              <w:right w:val="single" w:sz="4" w:space="0" w:color="auto"/>
            </w:tcBorders>
          </w:tcPr>
          <w:p w14:paraId="55C8B17B" w14:textId="77777777" w:rsidR="00F24E3F" w:rsidRPr="00A81727" w:rsidDel="0095768E" w:rsidRDefault="00F24E3F" w:rsidP="00B36A6C">
            <w:pPr>
              <w:pStyle w:val="TAL"/>
              <w:keepNext w:val="0"/>
              <w:keepLines w:val="0"/>
              <w:rPr>
                <w:position w:val="-6"/>
              </w:rPr>
            </w:pPr>
            <w:r w:rsidRPr="00A81727">
              <w:rPr>
                <w:rFonts w:eastAsia="?? ??"/>
              </w:rPr>
              <w:t>Time multiplexing of the downlink transmissions from each AoA</w:t>
            </w:r>
          </w:p>
        </w:tc>
        <w:tc>
          <w:tcPr>
            <w:tcW w:w="1722" w:type="dxa"/>
            <w:tcBorders>
              <w:top w:val="single" w:sz="4" w:space="0" w:color="auto"/>
              <w:left w:val="single" w:sz="4" w:space="0" w:color="auto"/>
              <w:bottom w:val="single" w:sz="4" w:space="0" w:color="auto"/>
              <w:right w:val="single" w:sz="4" w:space="0" w:color="auto"/>
            </w:tcBorders>
          </w:tcPr>
          <w:p w14:paraId="0F4D929B" w14:textId="77777777" w:rsidR="00F24E3F" w:rsidRPr="00A81727" w:rsidDel="0095768E" w:rsidRDefault="00F24E3F" w:rsidP="00B36A6C">
            <w:pPr>
              <w:pStyle w:val="TAC"/>
              <w:keepNext w:val="0"/>
              <w:keepLines w:val="0"/>
            </w:pPr>
            <w:r w:rsidRPr="00A81727">
              <w:rPr>
                <w:lang w:eastAsia="zh-CN"/>
              </w:rPr>
              <w:t>1~4</w:t>
            </w:r>
          </w:p>
        </w:tc>
        <w:tc>
          <w:tcPr>
            <w:tcW w:w="1701" w:type="dxa"/>
            <w:tcBorders>
              <w:top w:val="single" w:sz="4" w:space="0" w:color="auto"/>
              <w:left w:val="single" w:sz="4" w:space="0" w:color="auto"/>
              <w:bottom w:val="single" w:sz="4" w:space="0" w:color="auto"/>
              <w:right w:val="single" w:sz="4" w:space="0" w:color="auto"/>
            </w:tcBorders>
          </w:tcPr>
          <w:p w14:paraId="2DFDEC66" w14:textId="77777777" w:rsidR="00F24E3F" w:rsidRPr="00A81727" w:rsidDel="0095768E" w:rsidRDefault="00F24E3F" w:rsidP="00B36A6C">
            <w:pPr>
              <w:pStyle w:val="TAC"/>
              <w:keepNext w:val="0"/>
              <w:keepLines w:val="0"/>
            </w:pPr>
            <w:r w:rsidRPr="00A81727">
              <w:rPr>
                <w:rFonts w:eastAsia="?? ??"/>
              </w:rPr>
              <w:t xml:space="preserve">Defined in Figure </w:t>
            </w:r>
            <w:r w:rsidRPr="00A81727">
              <w:t>5.6.1.1.5-1</w:t>
            </w:r>
          </w:p>
        </w:tc>
        <w:tc>
          <w:tcPr>
            <w:tcW w:w="1701" w:type="dxa"/>
            <w:gridSpan w:val="3"/>
            <w:tcBorders>
              <w:top w:val="single" w:sz="4" w:space="0" w:color="auto"/>
              <w:left w:val="single" w:sz="4" w:space="0" w:color="auto"/>
              <w:bottom w:val="single" w:sz="4" w:space="0" w:color="auto"/>
              <w:right w:val="single" w:sz="4" w:space="0" w:color="auto"/>
            </w:tcBorders>
          </w:tcPr>
          <w:p w14:paraId="0162BF5A" w14:textId="77777777" w:rsidR="00F24E3F" w:rsidRPr="00A81727" w:rsidDel="0095768E" w:rsidRDefault="00F24E3F" w:rsidP="00B36A6C">
            <w:pPr>
              <w:pStyle w:val="TAC"/>
              <w:keepNext w:val="0"/>
              <w:keepLines w:val="0"/>
            </w:pPr>
            <w:r w:rsidRPr="00A81727">
              <w:rPr>
                <w:rFonts w:eastAsia="?? ??"/>
              </w:rPr>
              <w:t>Time multiplexing of the downlink transmissions from each AoA</w:t>
            </w:r>
          </w:p>
        </w:tc>
        <w:tc>
          <w:tcPr>
            <w:tcW w:w="1842" w:type="dxa"/>
            <w:gridSpan w:val="2"/>
            <w:tcBorders>
              <w:top w:val="single" w:sz="4" w:space="0" w:color="auto"/>
              <w:left w:val="single" w:sz="4" w:space="0" w:color="auto"/>
              <w:bottom w:val="single" w:sz="4" w:space="0" w:color="auto"/>
              <w:right w:val="single" w:sz="4" w:space="0" w:color="auto"/>
            </w:tcBorders>
          </w:tcPr>
          <w:p w14:paraId="44539F4F" w14:textId="77777777" w:rsidR="00F24E3F" w:rsidRPr="00A81727" w:rsidDel="0095768E" w:rsidRDefault="00F24E3F" w:rsidP="00B36A6C">
            <w:pPr>
              <w:pStyle w:val="TAC"/>
              <w:keepNext w:val="0"/>
              <w:keepLines w:val="0"/>
            </w:pPr>
            <w:r w:rsidRPr="00A81727">
              <w:rPr>
                <w:lang w:eastAsia="zh-CN"/>
              </w:rPr>
              <w:t>1~4</w:t>
            </w:r>
          </w:p>
        </w:tc>
      </w:tr>
      <w:tr w:rsidR="00F24E3F" w:rsidRPr="00A81727" w14:paraId="02CC122E" w14:textId="77777777" w:rsidTr="00B36A6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217DA42D" w14:textId="77777777" w:rsidR="00F24E3F" w:rsidRPr="00A81727" w:rsidRDefault="00F24E3F" w:rsidP="00B36A6C">
            <w:pPr>
              <w:pStyle w:val="TAN"/>
              <w:keepNext w:val="0"/>
              <w:keepLines w:val="0"/>
            </w:pPr>
            <w:r w:rsidRPr="00A81727">
              <w:t>NOTE 1:</w:t>
            </w:r>
            <w:r w:rsidRPr="00A81727">
              <w:tab/>
              <w:t>The resources for uplink transmission are assigned to the UE prior to the start of time period T2.</w:t>
            </w:r>
          </w:p>
          <w:p w14:paraId="6C100885" w14:textId="77777777" w:rsidR="00F24E3F" w:rsidRPr="00A81727" w:rsidRDefault="00F24E3F" w:rsidP="00B36A6C">
            <w:pPr>
              <w:pStyle w:val="TAN"/>
              <w:keepNext w:val="0"/>
              <w:keepLines w:val="0"/>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rPr>
              <w:drawing>
                <wp:inline distT="0" distB="0" distL="0" distR="0" wp14:anchorId="6BEE2E04" wp14:editId="2B683582">
                  <wp:extent cx="201930" cy="180975"/>
                  <wp:effectExtent l="0" t="0" r="0" b="0"/>
                  <wp:docPr id="448"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1930" cy="180975"/>
                          </a:xfrm>
                          <a:prstGeom prst="rect">
                            <a:avLst/>
                          </a:prstGeom>
                          <a:noFill/>
                          <a:ln>
                            <a:noFill/>
                          </a:ln>
                        </pic:spPr>
                      </pic:pic>
                    </a:graphicData>
                  </a:graphic>
                </wp:inline>
              </w:drawing>
            </w:r>
            <w:r w:rsidRPr="00A81727">
              <w:t xml:space="preserve"> to be fulfilled.</w:t>
            </w:r>
          </w:p>
          <w:p w14:paraId="3E23BCAB" w14:textId="77777777" w:rsidR="00F24E3F" w:rsidRPr="00A81727" w:rsidRDefault="00F24E3F" w:rsidP="00B36A6C">
            <w:pPr>
              <w:pStyle w:val="TAN"/>
            </w:pPr>
            <w:r w:rsidRPr="00A81727">
              <w:t>NOTE 3:</w:t>
            </w:r>
            <w:r w:rsidRPr="00A81727">
              <w:tab/>
              <w:t>SS-RSRP levels have been derived from other parameters for information purposes. They are not settable parameters themselves.</w:t>
            </w:r>
          </w:p>
          <w:p w14:paraId="7C09CAC1" w14:textId="77777777" w:rsidR="00F24E3F" w:rsidRPr="00A81727" w:rsidRDefault="00F24E3F" w:rsidP="00B36A6C">
            <w:pPr>
              <w:pStyle w:val="TAN"/>
            </w:pPr>
            <w:r w:rsidRPr="00A81727">
              <w:t xml:space="preserve">Note 4: </w:t>
            </w:r>
            <w:r w:rsidRPr="00A81727">
              <w:rPr>
                <w:rFonts w:cs="Arial"/>
              </w:rPr>
              <w:tab/>
              <w:t>Information about types of UE beam is given in B.2.1.3, and does not limit UE implementation or test system implementation</w:t>
            </w:r>
            <w:r w:rsidRPr="00A81727">
              <w:t>.</w:t>
            </w:r>
          </w:p>
          <w:p w14:paraId="1EB437C4" w14:textId="77777777" w:rsidR="00F24E3F" w:rsidRPr="00A81727" w:rsidRDefault="00F24E3F" w:rsidP="00B36A6C">
            <w:pPr>
              <w:pStyle w:val="TAN"/>
              <w:keepNext w:val="0"/>
              <w:keepLines w:val="0"/>
            </w:pPr>
            <w:r w:rsidRPr="00A81727">
              <w:rPr>
                <w:rFonts w:cs="Arial"/>
              </w:rPr>
              <w:t>Note 5:</w:t>
            </w:r>
            <w:r w:rsidRPr="00A81727">
              <w:rPr>
                <w:rFonts w:cs="Arial"/>
              </w:rPr>
              <w:tab/>
              <w:t>Calculation of Es/Iot</w:t>
            </w:r>
            <w:r w:rsidRPr="00A81727">
              <w:rPr>
                <w:rFonts w:cs="Arial"/>
                <w:vertAlign w:val="subscript"/>
              </w:rPr>
              <w:t>BB</w:t>
            </w:r>
            <w:r w:rsidRPr="00A81727">
              <w:rPr>
                <w:rFonts w:cs="Arial"/>
              </w:rPr>
              <w:t xml:space="preserve"> includes the effect of UE internal noise up to the value assumed for the associated Refsens requirement in clause 7.3.2 of TS 38.101-2 [19], and an allowance of 1dB for UE multi-band relaxation factor ΔMB</w:t>
            </w:r>
            <w:r w:rsidRPr="00A81727">
              <w:rPr>
                <w:rFonts w:cs="Arial"/>
                <w:vertAlign w:val="subscript"/>
              </w:rPr>
              <w:t>P</w:t>
            </w:r>
            <w:r w:rsidRPr="00A81727">
              <w:rPr>
                <w:rFonts w:cs="Arial"/>
              </w:rPr>
              <w:t xml:space="preserve"> from TS 38.101-2 [19] Table 6.2.1.3-4.</w:t>
            </w:r>
          </w:p>
        </w:tc>
      </w:tr>
    </w:tbl>
    <w:p w14:paraId="69E2161F" w14:textId="77777777" w:rsidR="00F24E3F" w:rsidRPr="00A81727" w:rsidRDefault="00F24E3F" w:rsidP="00F24E3F"/>
    <w:p w14:paraId="217791EF" w14:textId="77777777" w:rsidR="00F24E3F" w:rsidRPr="00A81727" w:rsidRDefault="00F24E3F" w:rsidP="00F24E3F">
      <w:pPr>
        <w:rPr>
          <w:rFonts w:cs="v4.2.0"/>
        </w:rPr>
      </w:pPr>
      <w:r w:rsidRPr="00A81727">
        <w:rPr>
          <w:rFonts w:cs="v4.2.0"/>
        </w:rPr>
        <w:t>In the test, the UE shall send one Event A3 triggered measurement report, with a measurement reporting delay less than 1440 ms from the beginning of time period T2.</w:t>
      </w:r>
    </w:p>
    <w:p w14:paraId="0326532C" w14:textId="77777777" w:rsidR="00F24E3F" w:rsidRPr="00A81727" w:rsidRDefault="00F24E3F" w:rsidP="00F24E3F">
      <w:pPr>
        <w:rPr>
          <w:rFonts w:cs="v4.2.0"/>
        </w:rPr>
      </w:pPr>
      <w:r w:rsidRPr="00A81727">
        <w:rPr>
          <w:rFonts w:cs="v4.2.0"/>
        </w:rPr>
        <w:t>The UE is not required to read the neighbour cell SSB index in this test.</w:t>
      </w:r>
    </w:p>
    <w:p w14:paraId="70516E30" w14:textId="77777777" w:rsidR="00F24E3F" w:rsidRPr="00A81727" w:rsidRDefault="00F24E3F" w:rsidP="00F24E3F">
      <w:pPr>
        <w:rPr>
          <w:rFonts w:cs="v4.2.0"/>
        </w:rPr>
      </w:pPr>
      <w:r w:rsidRPr="00A81727">
        <w:rPr>
          <w:rFonts w:cs="v4.2.0"/>
        </w:rPr>
        <w:t>The UE shall not send event triggered measurement reports, as long as the reporting criteria are not fulfilled.</w:t>
      </w:r>
    </w:p>
    <w:p w14:paraId="7EFD11E9" w14:textId="77777777" w:rsidR="00F24E3F" w:rsidRPr="00A81727" w:rsidRDefault="00F24E3F" w:rsidP="00F24E3F">
      <w:pPr>
        <w:rPr>
          <w:rFonts w:cs="v4.2.0"/>
        </w:rPr>
      </w:pPr>
      <w:r w:rsidRPr="00A81727">
        <w:rPr>
          <w:rFonts w:cs="v4.2.0"/>
        </w:rPr>
        <w:t>The rate of correct events observed during repeated tests shall be at least 90%.</w:t>
      </w:r>
    </w:p>
    <w:p w14:paraId="4DA50CC2" w14:textId="77777777" w:rsidR="00F24E3F" w:rsidRPr="00A81727" w:rsidRDefault="00F24E3F" w:rsidP="00F24E3F">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4FE744B8" w14:textId="77777777" w:rsidR="00F24E3F" w:rsidRPr="00A81727" w:rsidRDefault="00F24E3F" w:rsidP="00F24E3F">
      <w:r w:rsidRPr="00A81727">
        <w:t>The overall delays measured shall be less than a total of 1442 ms in this test case (note: this gives a total measurement reporting delay plus 2 ms for TTI insertion uncertainty).</w:t>
      </w:r>
    </w:p>
    <w:p w14:paraId="7644234D" w14:textId="77777777" w:rsidR="00F24E3F" w:rsidRPr="00A81727" w:rsidRDefault="00F24E3F" w:rsidP="00F24E3F">
      <w:r w:rsidRPr="00A81727">
        <w:t>For the test to pass, the total number of successful tests shall be more than 90% of the cases with a confidence level of 95%.</w:t>
      </w:r>
    </w:p>
    <w:p w14:paraId="2F0B46B9" w14:textId="77777777" w:rsidR="00F24E3F" w:rsidRPr="00A81727" w:rsidRDefault="00F24E3F" w:rsidP="00F24E3F">
      <w:pPr>
        <w:pStyle w:val="TF"/>
      </w:pPr>
      <w:r w:rsidRPr="00A81727">
        <w:object w:dxaOrig="8511" w:dyaOrig="5731" w14:anchorId="6197B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4pt;height:241.2pt" o:ole="">
            <v:imagedata r:id="rId17" o:title=""/>
          </v:shape>
          <o:OLEObject Type="Embed" ProgID="Visio.Drawing.15" ShapeID="_x0000_i1025" DrawAspect="Content" ObjectID="_1729117232" r:id="rId18"/>
        </w:object>
      </w:r>
    </w:p>
    <w:p w14:paraId="5EA4E386" w14:textId="77777777" w:rsidR="00F24E3F" w:rsidRPr="00A81727" w:rsidRDefault="00F24E3F" w:rsidP="00F24E3F">
      <w:pPr>
        <w:pStyle w:val="TF"/>
      </w:pPr>
      <w:r w:rsidRPr="00A81727">
        <w:t>Figure 5.6.1.1.5-1: Time multiplexed downlink transmissions (Config 1,2 example)</w:t>
      </w:r>
    </w:p>
    <w:p w14:paraId="7EF3BC86" w14:textId="7105BBC8" w:rsidR="00013725" w:rsidRDefault="00013725" w:rsidP="00013725"/>
    <w:p w14:paraId="0401D521" w14:textId="68EDD22F" w:rsidR="00F24E3F" w:rsidRDefault="00F24E3F" w:rsidP="00F24E3F">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FD490D9" w14:textId="77777777" w:rsidR="00F24E3F" w:rsidRPr="00A81727" w:rsidRDefault="00F24E3F" w:rsidP="00F24E3F">
      <w:pPr>
        <w:pStyle w:val="40"/>
        <w:rPr>
          <w:lang w:eastAsia="sv-SE"/>
        </w:rPr>
      </w:pPr>
      <w:bookmarkStart w:id="119" w:name="_Toc21621573"/>
      <w:bookmarkStart w:id="120" w:name="_Toc29297188"/>
      <w:bookmarkStart w:id="121" w:name="_Toc36149389"/>
      <w:bookmarkStart w:id="122" w:name="_Toc44092977"/>
      <w:bookmarkStart w:id="123" w:name="_Toc44093526"/>
      <w:bookmarkStart w:id="124" w:name="_Toc44094349"/>
      <w:bookmarkStart w:id="125" w:name="_Toc44094628"/>
      <w:bookmarkStart w:id="126" w:name="_Toc52296044"/>
      <w:bookmarkStart w:id="127" w:name="_Toc59027756"/>
      <w:bookmarkStart w:id="128" w:name="_Toc69328250"/>
      <w:bookmarkStart w:id="129" w:name="_Toc75989890"/>
      <w:bookmarkStart w:id="130" w:name="_Toc75992996"/>
      <w:bookmarkStart w:id="131" w:name="_Toc76018773"/>
      <w:bookmarkStart w:id="132" w:name="_Toc84513848"/>
      <w:bookmarkStart w:id="133" w:name="_Toc84514412"/>
      <w:r w:rsidRPr="00A81727">
        <w:rPr>
          <w:lang w:eastAsia="sv-SE"/>
        </w:rPr>
        <w:t>5.6.1.3</w:t>
      </w:r>
      <w:r w:rsidRPr="00A81727">
        <w:rPr>
          <w:lang w:eastAsia="sv-SE"/>
        </w:rPr>
        <w:tab/>
        <w:t>EN-DC FR2 event-triggered reporting with gap in non-DRX</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8C58F48" w14:textId="77777777" w:rsidR="00F24E3F" w:rsidRPr="00A81727" w:rsidRDefault="00F24E3F" w:rsidP="00F24E3F">
      <w:pPr>
        <w:pStyle w:val="EditorsNote"/>
      </w:pPr>
      <w:r w:rsidRPr="00A81727">
        <w:t>Editor's Note: This test case has been completed for the following configurations:</w:t>
      </w:r>
    </w:p>
    <w:p w14:paraId="1E166459" w14:textId="77777777" w:rsidR="00F24E3F" w:rsidRPr="00A81727" w:rsidRDefault="00F24E3F">
      <w:pPr>
        <w:pStyle w:val="EditorsNote"/>
        <w:numPr>
          <w:ilvl w:val="0"/>
          <w:numId w:val="10"/>
        </w:numPr>
      </w:pPr>
      <w:r w:rsidRPr="00A81727">
        <w:t xml:space="preserve">Test frequency f </w:t>
      </w:r>
      <w:r w:rsidRPr="00A81727">
        <w:rPr>
          <w:rFonts w:ascii="Arial" w:hAnsi="Arial" w:cs="Arial"/>
        </w:rPr>
        <w:t>≤</w:t>
      </w:r>
      <w:r w:rsidRPr="00A81727">
        <w:t xml:space="preserve"> 40.8 GHz</w:t>
      </w:r>
    </w:p>
    <w:p w14:paraId="5C145DBB" w14:textId="77777777" w:rsidR="00F24E3F" w:rsidRPr="00A81727" w:rsidRDefault="00F24E3F">
      <w:pPr>
        <w:pStyle w:val="EditorsNote"/>
        <w:numPr>
          <w:ilvl w:val="0"/>
          <w:numId w:val="10"/>
        </w:numPr>
      </w:pPr>
      <w:r w:rsidRPr="00A81727">
        <w:t>UE PC3</w:t>
      </w:r>
    </w:p>
    <w:p w14:paraId="145CC001" w14:textId="77777777" w:rsidR="00F24E3F" w:rsidRPr="00A81727" w:rsidRDefault="00F24E3F" w:rsidP="00F24E3F">
      <w:pPr>
        <w:pStyle w:val="EditorsNote"/>
      </w:pPr>
      <w:r w:rsidRPr="00A81727">
        <w:t>This test case is incomplete for UE power classes other than PC3</w:t>
      </w:r>
    </w:p>
    <w:p w14:paraId="453E9D83" w14:textId="77777777" w:rsidR="00F24E3F" w:rsidRPr="00A81727" w:rsidRDefault="00F24E3F" w:rsidP="00F24E3F">
      <w:pPr>
        <w:pStyle w:val="EditorsNote"/>
      </w:pPr>
      <w:r w:rsidRPr="00A81727">
        <w:t>This test case is incomplete for test frequencies &gt; 40.8 GHz</w:t>
      </w:r>
    </w:p>
    <w:p w14:paraId="0E2D7872" w14:textId="77777777" w:rsidR="00F24E3F" w:rsidRPr="00A81727" w:rsidRDefault="00F24E3F" w:rsidP="00F24E3F">
      <w:pPr>
        <w:pStyle w:val="H6"/>
        <w:keepNext w:val="0"/>
        <w:keepLines w:val="0"/>
      </w:pPr>
      <w:r w:rsidRPr="00A81727">
        <w:t>5.6.1.3.1</w:t>
      </w:r>
      <w:r w:rsidRPr="00A81727">
        <w:tab/>
        <w:t xml:space="preserve">Test purpose </w:t>
      </w:r>
    </w:p>
    <w:p w14:paraId="01725654" w14:textId="77777777" w:rsidR="00F24E3F" w:rsidRPr="00A81727" w:rsidRDefault="00F24E3F" w:rsidP="00F24E3F">
      <w:r w:rsidRPr="00A81727">
        <w:t>To verify the UE's ability to make a correct reporting of an event within intra-frequency cell search with gap in non-DRX.</w:t>
      </w:r>
      <w:r w:rsidRPr="00A81727">
        <w:rPr>
          <w:rFonts w:cs="v4.2.0"/>
        </w:rPr>
        <w:t xml:space="preserve"> This test will partly verify the TDD intra-frequency cell search requirements in TS 38.133 [6] clause 9.2.5.1 and 9.2.5.2</w:t>
      </w:r>
    </w:p>
    <w:p w14:paraId="1A668EBD" w14:textId="77777777" w:rsidR="00F24E3F" w:rsidRPr="00A81727" w:rsidRDefault="00F24E3F" w:rsidP="00F24E3F">
      <w:pPr>
        <w:pStyle w:val="H6"/>
        <w:keepNext w:val="0"/>
        <w:keepLines w:val="0"/>
      </w:pPr>
      <w:r w:rsidRPr="00A81727">
        <w:t>5.6.1.3.2</w:t>
      </w:r>
      <w:r w:rsidRPr="00A81727">
        <w:tab/>
        <w:t>Test applicability</w:t>
      </w:r>
    </w:p>
    <w:p w14:paraId="6B7EA14E" w14:textId="77777777" w:rsidR="00F24E3F" w:rsidRPr="00A81727" w:rsidRDefault="00F24E3F" w:rsidP="00F24E3F">
      <w:pPr>
        <w:rPr>
          <w:lang w:eastAsia="x-none"/>
        </w:rPr>
      </w:pPr>
      <w:r w:rsidRPr="00A81727">
        <w:t>This test applies to all types of E-UTRA UE release 15 forward, supporting EN-DC. This test applies to UE that support CSI-RS based RLM and BWP operation without bandwidth restriction.</w:t>
      </w:r>
    </w:p>
    <w:p w14:paraId="73FF1EF6" w14:textId="77777777" w:rsidR="00F24E3F" w:rsidRPr="00A81727" w:rsidRDefault="00F24E3F" w:rsidP="00F24E3F">
      <w:pPr>
        <w:pStyle w:val="H6"/>
        <w:keepNext w:val="0"/>
        <w:keepLines w:val="0"/>
      </w:pPr>
      <w:r w:rsidRPr="00A81727">
        <w:t>5.6.1.3.3</w:t>
      </w:r>
      <w:r w:rsidRPr="00A81727">
        <w:tab/>
        <w:t>Minimum conformance requirements</w:t>
      </w:r>
    </w:p>
    <w:p w14:paraId="1D53C213" w14:textId="77777777" w:rsidR="00F24E3F" w:rsidRPr="00A81727" w:rsidRDefault="00F24E3F" w:rsidP="00F24E3F">
      <w:pPr>
        <w:rPr>
          <w:lang w:eastAsia="sv-SE"/>
        </w:rPr>
      </w:pPr>
      <w:r w:rsidRPr="00A81727">
        <w:rPr>
          <w:lang w:eastAsia="sv-SE"/>
        </w:rPr>
        <w:t>The minimum conformance requirements are specified in clause 5.6.1.0.2.</w:t>
      </w:r>
    </w:p>
    <w:p w14:paraId="31490C60" w14:textId="77777777" w:rsidR="00F24E3F" w:rsidRPr="00A81727" w:rsidRDefault="00F24E3F" w:rsidP="00F24E3F">
      <w:pPr>
        <w:rPr>
          <w:lang w:eastAsia="sv-SE"/>
        </w:rPr>
      </w:pPr>
      <w:r w:rsidRPr="00A81727">
        <w:rPr>
          <w:lang w:eastAsia="sv-SE"/>
        </w:rPr>
        <w:t>The normative reference for this requirement is TS 38.133 [6] clause A.5.6.1.3.</w:t>
      </w:r>
    </w:p>
    <w:p w14:paraId="5A6C7E90" w14:textId="77777777" w:rsidR="00F24E3F" w:rsidRPr="00A81727" w:rsidRDefault="00F24E3F" w:rsidP="00F24E3F">
      <w:pPr>
        <w:pStyle w:val="H6"/>
        <w:keepNext w:val="0"/>
        <w:keepLines w:val="0"/>
      </w:pPr>
      <w:r w:rsidRPr="00A81727">
        <w:t>5.6.1.3.4</w:t>
      </w:r>
      <w:r w:rsidRPr="00A81727">
        <w:tab/>
        <w:t>Test description</w:t>
      </w:r>
    </w:p>
    <w:p w14:paraId="0F40434A" w14:textId="77777777" w:rsidR="00F24E3F" w:rsidRPr="00A81727" w:rsidRDefault="00F24E3F" w:rsidP="00F24E3F">
      <w:pPr>
        <w:pStyle w:val="H6"/>
        <w:keepNext w:val="0"/>
        <w:keepLines w:val="0"/>
      </w:pPr>
      <w:r w:rsidRPr="00A81727">
        <w:t>5.6.1.3.4.1</w:t>
      </w:r>
      <w:r w:rsidRPr="00A81727">
        <w:tab/>
        <w:t>Initial conditions</w:t>
      </w:r>
    </w:p>
    <w:p w14:paraId="2F6233B8" w14:textId="77777777" w:rsidR="00F24E3F" w:rsidRPr="00A81727" w:rsidRDefault="00F24E3F" w:rsidP="00F24E3F">
      <w:r w:rsidRPr="00A81727">
        <w:t>This test shall be tested using any of the test configurations in Table 5.6.1.3.4.1-1.</w:t>
      </w:r>
    </w:p>
    <w:p w14:paraId="6566D868" w14:textId="77777777" w:rsidR="00F24E3F" w:rsidRPr="00A81727" w:rsidRDefault="00F24E3F" w:rsidP="00F24E3F">
      <w:pPr>
        <w:pStyle w:val="TH"/>
        <w:keepNext w:val="0"/>
        <w:keepLines w:val="0"/>
      </w:pPr>
      <w:r w:rsidRPr="00A81727">
        <w:t>Table 5.6.1.3.4.1-1: Supported test configurations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F24E3F" w:rsidRPr="00A81727" w14:paraId="1C4BAC37" w14:textId="77777777" w:rsidTr="00B36A6C">
        <w:trPr>
          <w:jc w:val="center"/>
        </w:trPr>
        <w:tc>
          <w:tcPr>
            <w:tcW w:w="2376" w:type="dxa"/>
            <w:tcBorders>
              <w:top w:val="single" w:sz="4" w:space="0" w:color="auto"/>
              <w:left w:val="single" w:sz="4" w:space="0" w:color="auto"/>
              <w:bottom w:val="single" w:sz="4" w:space="0" w:color="auto"/>
              <w:right w:val="single" w:sz="4" w:space="0" w:color="auto"/>
            </w:tcBorders>
            <w:hideMark/>
          </w:tcPr>
          <w:p w14:paraId="35890152" w14:textId="77777777" w:rsidR="00F24E3F" w:rsidRPr="00A81727" w:rsidRDefault="00F24E3F" w:rsidP="00B36A6C">
            <w:pPr>
              <w:pStyle w:val="TAH"/>
              <w:keepNext w:val="0"/>
              <w:keepLines w:val="0"/>
              <w:spacing w:line="256" w:lineRule="auto"/>
            </w:pPr>
            <w:r w:rsidRPr="00A81727">
              <w:t>Configuration</w:t>
            </w:r>
          </w:p>
        </w:tc>
        <w:tc>
          <w:tcPr>
            <w:tcW w:w="7479" w:type="dxa"/>
            <w:tcBorders>
              <w:top w:val="single" w:sz="4" w:space="0" w:color="auto"/>
              <w:left w:val="single" w:sz="4" w:space="0" w:color="auto"/>
              <w:bottom w:val="single" w:sz="4" w:space="0" w:color="auto"/>
              <w:right w:val="single" w:sz="4" w:space="0" w:color="auto"/>
            </w:tcBorders>
            <w:hideMark/>
          </w:tcPr>
          <w:p w14:paraId="64048413" w14:textId="77777777" w:rsidR="00F24E3F" w:rsidRPr="00A81727" w:rsidRDefault="00F24E3F" w:rsidP="00B36A6C">
            <w:pPr>
              <w:pStyle w:val="TAH"/>
              <w:keepNext w:val="0"/>
              <w:keepLines w:val="0"/>
              <w:spacing w:line="256" w:lineRule="auto"/>
            </w:pPr>
            <w:r w:rsidRPr="00A81727">
              <w:t>Description</w:t>
            </w:r>
          </w:p>
        </w:tc>
      </w:tr>
      <w:tr w:rsidR="00F24E3F" w:rsidRPr="00A81727" w14:paraId="4548CC1D" w14:textId="77777777" w:rsidTr="00B36A6C">
        <w:trPr>
          <w:jc w:val="center"/>
        </w:trPr>
        <w:tc>
          <w:tcPr>
            <w:tcW w:w="2376" w:type="dxa"/>
            <w:tcBorders>
              <w:top w:val="single" w:sz="4" w:space="0" w:color="auto"/>
              <w:left w:val="single" w:sz="4" w:space="0" w:color="auto"/>
              <w:bottom w:val="single" w:sz="4" w:space="0" w:color="auto"/>
              <w:right w:val="single" w:sz="4" w:space="0" w:color="auto"/>
            </w:tcBorders>
            <w:hideMark/>
          </w:tcPr>
          <w:p w14:paraId="1E1A6F42" w14:textId="77777777" w:rsidR="00F24E3F" w:rsidRPr="00A81727" w:rsidRDefault="00F24E3F" w:rsidP="00B36A6C">
            <w:pPr>
              <w:pStyle w:val="TAL"/>
              <w:keepNext w:val="0"/>
              <w:keepLines w:val="0"/>
              <w:spacing w:line="256" w:lineRule="auto"/>
            </w:pPr>
            <w:r w:rsidRPr="00A81727">
              <w:t>5.6.1.3-1</w:t>
            </w:r>
          </w:p>
        </w:tc>
        <w:tc>
          <w:tcPr>
            <w:tcW w:w="7479" w:type="dxa"/>
            <w:tcBorders>
              <w:top w:val="single" w:sz="4" w:space="0" w:color="auto"/>
              <w:left w:val="single" w:sz="4" w:space="0" w:color="auto"/>
              <w:bottom w:val="single" w:sz="4" w:space="0" w:color="auto"/>
              <w:right w:val="single" w:sz="4" w:space="0" w:color="auto"/>
            </w:tcBorders>
            <w:hideMark/>
          </w:tcPr>
          <w:p w14:paraId="772AF012" w14:textId="77777777" w:rsidR="00F24E3F" w:rsidRPr="00A81727" w:rsidRDefault="00F24E3F" w:rsidP="00B36A6C">
            <w:pPr>
              <w:pStyle w:val="TAL"/>
              <w:keepNext w:val="0"/>
              <w:keepLines w:val="0"/>
              <w:spacing w:line="256" w:lineRule="auto"/>
            </w:pPr>
            <w:r w:rsidRPr="00A81727">
              <w:t>LTE FDD, 120 kHz SSB SCS, 100MHz bandwidth, TDD duplex mode</w:t>
            </w:r>
          </w:p>
        </w:tc>
      </w:tr>
      <w:tr w:rsidR="00F24E3F" w:rsidRPr="00A81727" w14:paraId="7697E5F7" w14:textId="77777777" w:rsidTr="00B36A6C">
        <w:trPr>
          <w:jc w:val="center"/>
        </w:trPr>
        <w:tc>
          <w:tcPr>
            <w:tcW w:w="2376" w:type="dxa"/>
            <w:tcBorders>
              <w:top w:val="single" w:sz="4" w:space="0" w:color="auto"/>
              <w:left w:val="single" w:sz="4" w:space="0" w:color="auto"/>
              <w:bottom w:val="single" w:sz="4" w:space="0" w:color="auto"/>
              <w:right w:val="single" w:sz="4" w:space="0" w:color="auto"/>
            </w:tcBorders>
            <w:hideMark/>
          </w:tcPr>
          <w:p w14:paraId="14CB4BD4" w14:textId="77777777" w:rsidR="00F24E3F" w:rsidRPr="00A81727" w:rsidRDefault="00F24E3F" w:rsidP="00B36A6C">
            <w:pPr>
              <w:pStyle w:val="TAL"/>
              <w:keepNext w:val="0"/>
              <w:keepLines w:val="0"/>
              <w:spacing w:line="256" w:lineRule="auto"/>
            </w:pPr>
            <w:r w:rsidRPr="00A81727">
              <w:t>5.6.1.3-2</w:t>
            </w:r>
          </w:p>
        </w:tc>
        <w:tc>
          <w:tcPr>
            <w:tcW w:w="7479" w:type="dxa"/>
            <w:tcBorders>
              <w:top w:val="single" w:sz="4" w:space="0" w:color="auto"/>
              <w:left w:val="single" w:sz="4" w:space="0" w:color="auto"/>
              <w:bottom w:val="single" w:sz="4" w:space="0" w:color="auto"/>
              <w:right w:val="single" w:sz="4" w:space="0" w:color="auto"/>
            </w:tcBorders>
            <w:hideMark/>
          </w:tcPr>
          <w:p w14:paraId="5628CEF1" w14:textId="77777777" w:rsidR="00F24E3F" w:rsidRPr="00A81727" w:rsidRDefault="00F24E3F" w:rsidP="00B36A6C">
            <w:pPr>
              <w:pStyle w:val="TAL"/>
              <w:keepNext w:val="0"/>
              <w:keepLines w:val="0"/>
              <w:spacing w:line="256" w:lineRule="auto"/>
            </w:pPr>
            <w:r w:rsidRPr="00A81727">
              <w:t>LTE TDD, 120 kHz SSB SCS, 100MHz bandwidth, TDD duplex mode</w:t>
            </w:r>
          </w:p>
        </w:tc>
      </w:tr>
      <w:tr w:rsidR="00F24E3F" w:rsidRPr="00A81727" w14:paraId="72D2E0CD" w14:textId="77777777" w:rsidTr="00B36A6C">
        <w:trPr>
          <w:jc w:val="center"/>
        </w:trPr>
        <w:tc>
          <w:tcPr>
            <w:tcW w:w="2376" w:type="dxa"/>
            <w:tcBorders>
              <w:top w:val="single" w:sz="4" w:space="0" w:color="auto"/>
              <w:left w:val="single" w:sz="4" w:space="0" w:color="auto"/>
              <w:bottom w:val="single" w:sz="4" w:space="0" w:color="auto"/>
              <w:right w:val="single" w:sz="4" w:space="0" w:color="auto"/>
            </w:tcBorders>
            <w:hideMark/>
          </w:tcPr>
          <w:p w14:paraId="3C5E1C95" w14:textId="77777777" w:rsidR="00F24E3F" w:rsidRPr="00A81727" w:rsidRDefault="00F24E3F" w:rsidP="00B36A6C">
            <w:pPr>
              <w:pStyle w:val="TAL"/>
              <w:keepNext w:val="0"/>
              <w:keepLines w:val="0"/>
              <w:spacing w:line="256" w:lineRule="auto"/>
            </w:pPr>
            <w:r w:rsidRPr="00A81727">
              <w:t>5.6.1.3-3</w:t>
            </w:r>
          </w:p>
        </w:tc>
        <w:tc>
          <w:tcPr>
            <w:tcW w:w="7479" w:type="dxa"/>
            <w:tcBorders>
              <w:top w:val="single" w:sz="4" w:space="0" w:color="auto"/>
              <w:left w:val="single" w:sz="4" w:space="0" w:color="auto"/>
              <w:bottom w:val="single" w:sz="4" w:space="0" w:color="auto"/>
              <w:right w:val="single" w:sz="4" w:space="0" w:color="auto"/>
            </w:tcBorders>
            <w:hideMark/>
          </w:tcPr>
          <w:p w14:paraId="017B50AE" w14:textId="77777777" w:rsidR="00F24E3F" w:rsidRPr="00A81727" w:rsidRDefault="00F24E3F" w:rsidP="00B36A6C">
            <w:pPr>
              <w:pStyle w:val="TAL"/>
              <w:keepNext w:val="0"/>
              <w:keepLines w:val="0"/>
              <w:spacing w:line="256" w:lineRule="auto"/>
            </w:pPr>
            <w:r w:rsidRPr="00A81727">
              <w:t>LTE FDD, 240 kHz SSB SCS, 100MHz bandwidth, TDD duplex mode</w:t>
            </w:r>
          </w:p>
        </w:tc>
      </w:tr>
      <w:tr w:rsidR="00F24E3F" w:rsidRPr="00A81727" w14:paraId="3E10C45E" w14:textId="77777777" w:rsidTr="00B36A6C">
        <w:trPr>
          <w:jc w:val="center"/>
        </w:trPr>
        <w:tc>
          <w:tcPr>
            <w:tcW w:w="2376" w:type="dxa"/>
            <w:tcBorders>
              <w:top w:val="single" w:sz="4" w:space="0" w:color="auto"/>
              <w:left w:val="single" w:sz="4" w:space="0" w:color="auto"/>
              <w:bottom w:val="single" w:sz="4" w:space="0" w:color="auto"/>
              <w:right w:val="single" w:sz="4" w:space="0" w:color="auto"/>
            </w:tcBorders>
            <w:hideMark/>
          </w:tcPr>
          <w:p w14:paraId="1F06FE27" w14:textId="77777777" w:rsidR="00F24E3F" w:rsidRPr="00A81727" w:rsidRDefault="00F24E3F" w:rsidP="00B36A6C">
            <w:pPr>
              <w:pStyle w:val="TAL"/>
              <w:keepNext w:val="0"/>
              <w:keepLines w:val="0"/>
              <w:spacing w:line="256" w:lineRule="auto"/>
            </w:pPr>
            <w:r w:rsidRPr="00A81727">
              <w:t>5.6.1.3-4</w:t>
            </w:r>
          </w:p>
        </w:tc>
        <w:tc>
          <w:tcPr>
            <w:tcW w:w="7479" w:type="dxa"/>
            <w:tcBorders>
              <w:top w:val="single" w:sz="4" w:space="0" w:color="auto"/>
              <w:left w:val="single" w:sz="4" w:space="0" w:color="auto"/>
              <w:bottom w:val="single" w:sz="4" w:space="0" w:color="auto"/>
              <w:right w:val="single" w:sz="4" w:space="0" w:color="auto"/>
            </w:tcBorders>
            <w:hideMark/>
          </w:tcPr>
          <w:p w14:paraId="6A50EFEA" w14:textId="77777777" w:rsidR="00F24E3F" w:rsidRPr="00A81727" w:rsidRDefault="00F24E3F" w:rsidP="00B36A6C">
            <w:pPr>
              <w:pStyle w:val="TAL"/>
              <w:keepNext w:val="0"/>
              <w:keepLines w:val="0"/>
              <w:spacing w:line="256" w:lineRule="auto"/>
            </w:pPr>
            <w:r w:rsidRPr="00A81727">
              <w:t>LTE TDD, 240 kHz SSB SCS, 100MHz bandwidth, TDD duplex mode</w:t>
            </w:r>
          </w:p>
        </w:tc>
      </w:tr>
      <w:tr w:rsidR="00F24E3F" w:rsidRPr="00A81727" w14:paraId="48F7CDBD" w14:textId="77777777" w:rsidTr="00B36A6C">
        <w:trPr>
          <w:jc w:val="center"/>
        </w:trPr>
        <w:tc>
          <w:tcPr>
            <w:tcW w:w="9855" w:type="dxa"/>
            <w:gridSpan w:val="2"/>
            <w:tcBorders>
              <w:top w:val="single" w:sz="4" w:space="0" w:color="auto"/>
              <w:left w:val="single" w:sz="4" w:space="0" w:color="auto"/>
              <w:bottom w:val="single" w:sz="4" w:space="0" w:color="auto"/>
              <w:right w:val="single" w:sz="4" w:space="0" w:color="auto"/>
            </w:tcBorders>
            <w:hideMark/>
          </w:tcPr>
          <w:p w14:paraId="244A1441" w14:textId="77777777" w:rsidR="00F24E3F" w:rsidRPr="00A81727" w:rsidRDefault="00F24E3F" w:rsidP="00B36A6C">
            <w:pPr>
              <w:pStyle w:val="TAN"/>
              <w:keepNext w:val="0"/>
              <w:keepLines w:val="0"/>
              <w:spacing w:line="256" w:lineRule="auto"/>
            </w:pPr>
            <w:r w:rsidRPr="00A81727">
              <w:t>NOTE:</w:t>
            </w:r>
            <w:r w:rsidRPr="00A81727">
              <w:tab/>
              <w:t>The UE is only required to be tested in one of the supported test configurations.</w:t>
            </w:r>
          </w:p>
        </w:tc>
      </w:tr>
    </w:tbl>
    <w:p w14:paraId="659CBA7A" w14:textId="77777777" w:rsidR="00F24E3F" w:rsidRPr="00A81727" w:rsidRDefault="00F24E3F" w:rsidP="00F24E3F"/>
    <w:p w14:paraId="48AACCF6" w14:textId="77777777" w:rsidR="00F24E3F" w:rsidRPr="00A81727" w:rsidRDefault="00F24E3F" w:rsidP="00F24E3F">
      <w:r w:rsidRPr="00A81727">
        <w:t>Configure the test requirement and the DUT according to the parameters in Table 5.6.1.3.4.1-2.</w:t>
      </w:r>
    </w:p>
    <w:p w14:paraId="5B85CFC2" w14:textId="77777777" w:rsidR="00F24E3F" w:rsidRPr="00A81727" w:rsidRDefault="00F24E3F" w:rsidP="00F24E3F">
      <w:pPr>
        <w:pStyle w:val="TH"/>
        <w:keepNext w:val="0"/>
        <w:keepLines w:val="0"/>
      </w:pPr>
      <w:r w:rsidRPr="00A81727">
        <w:t>Table 5.6.1.3.4.1-2: Initial conditions for EN-DC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4E3F" w:rsidRPr="00A81727" w14:paraId="78C95CFE" w14:textId="77777777" w:rsidTr="00B36A6C">
        <w:trPr>
          <w:jc w:val="center"/>
        </w:trPr>
        <w:tc>
          <w:tcPr>
            <w:tcW w:w="1701" w:type="dxa"/>
            <w:shd w:val="clear" w:color="auto" w:fill="auto"/>
          </w:tcPr>
          <w:p w14:paraId="37802FE0" w14:textId="77777777" w:rsidR="00F24E3F" w:rsidRPr="00A81727" w:rsidRDefault="00F24E3F" w:rsidP="00B36A6C">
            <w:pPr>
              <w:pStyle w:val="TAH"/>
              <w:keepNext w:val="0"/>
              <w:keepLines w:val="0"/>
            </w:pPr>
            <w:r w:rsidRPr="00A81727">
              <w:t>Parameter</w:t>
            </w:r>
          </w:p>
        </w:tc>
        <w:tc>
          <w:tcPr>
            <w:tcW w:w="3943" w:type="dxa"/>
            <w:gridSpan w:val="2"/>
            <w:shd w:val="clear" w:color="auto" w:fill="auto"/>
          </w:tcPr>
          <w:p w14:paraId="4BB97B84" w14:textId="77777777" w:rsidR="00F24E3F" w:rsidRPr="00A81727" w:rsidRDefault="00F24E3F" w:rsidP="00B36A6C">
            <w:pPr>
              <w:pStyle w:val="TAH"/>
              <w:keepNext w:val="0"/>
              <w:keepLines w:val="0"/>
            </w:pPr>
            <w:r w:rsidRPr="00A81727">
              <w:t>Value</w:t>
            </w:r>
          </w:p>
        </w:tc>
        <w:tc>
          <w:tcPr>
            <w:tcW w:w="3961" w:type="dxa"/>
          </w:tcPr>
          <w:p w14:paraId="25C45A4F" w14:textId="77777777" w:rsidR="00F24E3F" w:rsidRPr="00A81727" w:rsidRDefault="00F24E3F" w:rsidP="00B36A6C">
            <w:pPr>
              <w:pStyle w:val="TAH"/>
              <w:keepNext w:val="0"/>
              <w:keepLines w:val="0"/>
            </w:pPr>
            <w:r w:rsidRPr="00A81727">
              <w:t>Comment</w:t>
            </w:r>
          </w:p>
        </w:tc>
      </w:tr>
      <w:tr w:rsidR="00F24E3F" w:rsidRPr="00A81727" w14:paraId="5F25060E" w14:textId="77777777" w:rsidTr="00B36A6C">
        <w:trPr>
          <w:jc w:val="center"/>
        </w:trPr>
        <w:tc>
          <w:tcPr>
            <w:tcW w:w="1701" w:type="dxa"/>
            <w:shd w:val="clear" w:color="auto" w:fill="auto"/>
          </w:tcPr>
          <w:p w14:paraId="60016360" w14:textId="77777777" w:rsidR="00F24E3F" w:rsidRPr="00A81727" w:rsidRDefault="00F24E3F" w:rsidP="00B36A6C">
            <w:pPr>
              <w:pStyle w:val="TAL"/>
              <w:keepNext w:val="0"/>
              <w:keepLines w:val="0"/>
            </w:pPr>
            <w:r w:rsidRPr="00A81727">
              <w:t>Test environment</w:t>
            </w:r>
          </w:p>
        </w:tc>
        <w:tc>
          <w:tcPr>
            <w:tcW w:w="3943" w:type="dxa"/>
            <w:gridSpan w:val="2"/>
            <w:shd w:val="clear" w:color="auto" w:fill="auto"/>
          </w:tcPr>
          <w:p w14:paraId="304E3151" w14:textId="77777777" w:rsidR="00F24E3F" w:rsidRPr="00A81727" w:rsidRDefault="00F24E3F" w:rsidP="00B36A6C">
            <w:pPr>
              <w:pStyle w:val="TAL"/>
              <w:keepNext w:val="0"/>
              <w:keepLines w:val="0"/>
            </w:pPr>
            <w:r w:rsidRPr="00A81727">
              <w:t>NC</w:t>
            </w:r>
          </w:p>
        </w:tc>
        <w:tc>
          <w:tcPr>
            <w:tcW w:w="3961" w:type="dxa"/>
          </w:tcPr>
          <w:p w14:paraId="42C6C94A" w14:textId="77777777" w:rsidR="00F24E3F" w:rsidRPr="00A81727" w:rsidRDefault="00F24E3F" w:rsidP="00B36A6C">
            <w:pPr>
              <w:pStyle w:val="TAL"/>
              <w:keepNext w:val="0"/>
              <w:keepLines w:val="0"/>
            </w:pPr>
            <w:r w:rsidRPr="00A81727">
              <w:t>As specified in TS 38.508-1 [14] clause 4.1.</w:t>
            </w:r>
          </w:p>
        </w:tc>
      </w:tr>
      <w:tr w:rsidR="00F24E3F" w:rsidRPr="00A81727" w14:paraId="1455DC6B" w14:textId="77777777" w:rsidTr="00B36A6C">
        <w:trPr>
          <w:jc w:val="center"/>
        </w:trPr>
        <w:tc>
          <w:tcPr>
            <w:tcW w:w="1701" w:type="dxa"/>
            <w:shd w:val="clear" w:color="auto" w:fill="auto"/>
          </w:tcPr>
          <w:p w14:paraId="2A662FB0" w14:textId="77777777" w:rsidR="00F24E3F" w:rsidRPr="00A81727" w:rsidRDefault="00F24E3F" w:rsidP="00B36A6C">
            <w:pPr>
              <w:pStyle w:val="TAL"/>
              <w:keepNext w:val="0"/>
              <w:keepLines w:val="0"/>
            </w:pPr>
            <w:r w:rsidRPr="00A81727">
              <w:t>Test frequencies</w:t>
            </w:r>
          </w:p>
        </w:tc>
        <w:tc>
          <w:tcPr>
            <w:tcW w:w="7904" w:type="dxa"/>
            <w:gridSpan w:val="3"/>
            <w:shd w:val="clear" w:color="auto" w:fill="auto"/>
          </w:tcPr>
          <w:p w14:paraId="2D403C4B" w14:textId="77777777" w:rsidR="00F24E3F" w:rsidRPr="00A81727" w:rsidRDefault="00F24E3F" w:rsidP="00B36A6C">
            <w:pPr>
              <w:pStyle w:val="TAL"/>
              <w:keepNext w:val="0"/>
              <w:keepLines w:val="0"/>
            </w:pPr>
            <w:r w:rsidRPr="00A81727">
              <w:t>As specified in Annex E, Table E.3-1 and TS 38.508-1 [14] clause 4.3.1</w:t>
            </w:r>
            <w:r w:rsidRPr="00A81727">
              <w:rPr>
                <w:lang w:eastAsia="fr-FR"/>
              </w:rPr>
              <w:t xml:space="preserve"> for E-UTRA, 7.2.3 for NR FR2</w:t>
            </w:r>
            <w:r w:rsidRPr="00A81727">
              <w:t>.</w:t>
            </w:r>
          </w:p>
        </w:tc>
      </w:tr>
      <w:tr w:rsidR="00F24E3F" w:rsidRPr="00A81727" w14:paraId="62DDF8FB" w14:textId="77777777" w:rsidTr="00B36A6C">
        <w:trPr>
          <w:jc w:val="center"/>
        </w:trPr>
        <w:tc>
          <w:tcPr>
            <w:tcW w:w="1701" w:type="dxa"/>
            <w:shd w:val="clear" w:color="auto" w:fill="auto"/>
          </w:tcPr>
          <w:p w14:paraId="3CF5C02D" w14:textId="77777777" w:rsidR="00F24E3F" w:rsidRPr="00A81727" w:rsidRDefault="00F24E3F" w:rsidP="00B36A6C">
            <w:pPr>
              <w:pStyle w:val="TAL"/>
              <w:keepNext w:val="0"/>
              <w:keepLines w:val="0"/>
            </w:pPr>
            <w:r w:rsidRPr="00A81727">
              <w:t>Channel bandwidth</w:t>
            </w:r>
          </w:p>
        </w:tc>
        <w:tc>
          <w:tcPr>
            <w:tcW w:w="7904" w:type="dxa"/>
            <w:gridSpan w:val="3"/>
            <w:shd w:val="clear" w:color="auto" w:fill="auto"/>
          </w:tcPr>
          <w:p w14:paraId="3ADA46E1" w14:textId="77777777" w:rsidR="00F24E3F" w:rsidRPr="00A81727" w:rsidRDefault="00F24E3F" w:rsidP="00B36A6C">
            <w:pPr>
              <w:pStyle w:val="TAL"/>
              <w:keepNext w:val="0"/>
              <w:keepLines w:val="0"/>
            </w:pPr>
            <w:r w:rsidRPr="00A81727">
              <w:t>As specified by the test configuration selected from Table 5.6.1.3.4.1-1.</w:t>
            </w:r>
          </w:p>
        </w:tc>
      </w:tr>
      <w:tr w:rsidR="00F24E3F" w:rsidRPr="00A81727" w14:paraId="7E9F59EC" w14:textId="77777777" w:rsidTr="00B36A6C">
        <w:trPr>
          <w:jc w:val="center"/>
        </w:trPr>
        <w:tc>
          <w:tcPr>
            <w:tcW w:w="1701" w:type="dxa"/>
            <w:shd w:val="clear" w:color="auto" w:fill="auto"/>
          </w:tcPr>
          <w:p w14:paraId="78A5ADD1" w14:textId="77777777" w:rsidR="00F24E3F" w:rsidRPr="00A81727" w:rsidRDefault="00F24E3F" w:rsidP="00B36A6C">
            <w:pPr>
              <w:pStyle w:val="TAL"/>
              <w:keepNext w:val="0"/>
              <w:keepLines w:val="0"/>
            </w:pPr>
            <w:r w:rsidRPr="00A81727">
              <w:t>Propagation conditions</w:t>
            </w:r>
          </w:p>
        </w:tc>
        <w:tc>
          <w:tcPr>
            <w:tcW w:w="3943" w:type="dxa"/>
            <w:gridSpan w:val="2"/>
            <w:shd w:val="clear" w:color="auto" w:fill="auto"/>
          </w:tcPr>
          <w:p w14:paraId="070A15B4" w14:textId="77777777" w:rsidR="00F24E3F" w:rsidRPr="00A81727" w:rsidRDefault="00F24E3F" w:rsidP="00B36A6C">
            <w:pPr>
              <w:pStyle w:val="TAL"/>
              <w:keepNext w:val="0"/>
              <w:keepLines w:val="0"/>
            </w:pPr>
            <w:r w:rsidRPr="00A81727">
              <w:t>AWGN</w:t>
            </w:r>
          </w:p>
        </w:tc>
        <w:tc>
          <w:tcPr>
            <w:tcW w:w="3961" w:type="dxa"/>
          </w:tcPr>
          <w:p w14:paraId="28EF47B9" w14:textId="77777777" w:rsidR="00F24E3F" w:rsidRPr="00A81727" w:rsidRDefault="00F24E3F" w:rsidP="00B36A6C">
            <w:pPr>
              <w:pStyle w:val="TAL"/>
              <w:keepNext w:val="0"/>
              <w:keepLines w:val="0"/>
            </w:pPr>
            <w:r w:rsidRPr="00A81727">
              <w:t>As specified in clause C.2.2</w:t>
            </w:r>
          </w:p>
        </w:tc>
      </w:tr>
      <w:tr w:rsidR="00F24E3F" w:rsidRPr="00A81727" w14:paraId="0D72C677" w14:textId="77777777" w:rsidTr="00B36A6C">
        <w:trPr>
          <w:jc w:val="center"/>
        </w:trPr>
        <w:tc>
          <w:tcPr>
            <w:tcW w:w="1701" w:type="dxa"/>
            <w:vMerge w:val="restart"/>
            <w:shd w:val="clear" w:color="auto" w:fill="auto"/>
          </w:tcPr>
          <w:p w14:paraId="4249AB25" w14:textId="77777777" w:rsidR="00F24E3F" w:rsidRPr="00A81727" w:rsidRDefault="00F24E3F" w:rsidP="00B36A6C">
            <w:pPr>
              <w:pStyle w:val="TAL"/>
              <w:keepNext w:val="0"/>
              <w:keepLines w:val="0"/>
            </w:pPr>
            <w:r w:rsidRPr="00A81727">
              <w:t>Connection Diagram</w:t>
            </w:r>
          </w:p>
        </w:tc>
        <w:tc>
          <w:tcPr>
            <w:tcW w:w="1134" w:type="dxa"/>
            <w:shd w:val="clear" w:color="auto" w:fill="auto"/>
          </w:tcPr>
          <w:p w14:paraId="1F378063" w14:textId="77777777" w:rsidR="00F24E3F" w:rsidRPr="00A81727" w:rsidRDefault="00F24E3F" w:rsidP="00B36A6C">
            <w:pPr>
              <w:pStyle w:val="TAL"/>
              <w:keepNext w:val="0"/>
              <w:keepLines w:val="0"/>
            </w:pPr>
            <w:r w:rsidRPr="00A81727">
              <w:t>TE Part</w:t>
            </w:r>
          </w:p>
        </w:tc>
        <w:tc>
          <w:tcPr>
            <w:tcW w:w="2809" w:type="dxa"/>
            <w:shd w:val="clear" w:color="auto" w:fill="auto"/>
          </w:tcPr>
          <w:p w14:paraId="2F45168E" w14:textId="77777777" w:rsidR="00F24E3F" w:rsidRPr="00A81727" w:rsidRDefault="00F24E3F" w:rsidP="00B36A6C">
            <w:pPr>
              <w:pStyle w:val="TAL"/>
              <w:keepNext w:val="0"/>
              <w:keepLines w:val="0"/>
            </w:pPr>
            <w:r w:rsidRPr="00A81727">
              <w:t>A.3.3.1.1</w:t>
            </w:r>
          </w:p>
        </w:tc>
        <w:tc>
          <w:tcPr>
            <w:tcW w:w="3961" w:type="dxa"/>
            <w:vMerge w:val="restart"/>
          </w:tcPr>
          <w:p w14:paraId="087F0F18" w14:textId="77777777" w:rsidR="00F24E3F" w:rsidRPr="00A81727" w:rsidRDefault="00F24E3F" w:rsidP="00B36A6C">
            <w:pPr>
              <w:pStyle w:val="TAL"/>
              <w:keepNext w:val="0"/>
              <w:keepLines w:val="0"/>
            </w:pPr>
            <w:r w:rsidRPr="00A81727">
              <w:t>As specified in TS 38.508-1 [14] Annex A.</w:t>
            </w:r>
          </w:p>
        </w:tc>
      </w:tr>
      <w:tr w:rsidR="00F24E3F" w:rsidRPr="00A81727" w14:paraId="29BB0838" w14:textId="77777777" w:rsidTr="00B36A6C">
        <w:trPr>
          <w:jc w:val="center"/>
        </w:trPr>
        <w:tc>
          <w:tcPr>
            <w:tcW w:w="1701" w:type="dxa"/>
            <w:vMerge/>
            <w:shd w:val="clear" w:color="auto" w:fill="auto"/>
          </w:tcPr>
          <w:p w14:paraId="0734864C" w14:textId="77777777" w:rsidR="00F24E3F" w:rsidRPr="00A81727" w:rsidRDefault="00F24E3F" w:rsidP="00B36A6C">
            <w:pPr>
              <w:pStyle w:val="TAL"/>
              <w:keepNext w:val="0"/>
              <w:keepLines w:val="0"/>
            </w:pPr>
          </w:p>
        </w:tc>
        <w:tc>
          <w:tcPr>
            <w:tcW w:w="1134" w:type="dxa"/>
            <w:shd w:val="clear" w:color="auto" w:fill="auto"/>
          </w:tcPr>
          <w:p w14:paraId="0510B488" w14:textId="77777777" w:rsidR="00F24E3F" w:rsidRPr="00A81727" w:rsidRDefault="00F24E3F" w:rsidP="00B36A6C">
            <w:pPr>
              <w:pStyle w:val="TAL"/>
              <w:keepNext w:val="0"/>
              <w:keepLines w:val="0"/>
            </w:pPr>
            <w:r w:rsidRPr="00A81727">
              <w:t>DUT Part</w:t>
            </w:r>
          </w:p>
        </w:tc>
        <w:tc>
          <w:tcPr>
            <w:tcW w:w="2809" w:type="dxa"/>
            <w:shd w:val="clear" w:color="auto" w:fill="auto"/>
          </w:tcPr>
          <w:p w14:paraId="6CEA6B3E" w14:textId="77777777" w:rsidR="00F24E3F" w:rsidRPr="00A81727" w:rsidRDefault="00F24E3F" w:rsidP="00B36A6C">
            <w:pPr>
              <w:pStyle w:val="TAL"/>
              <w:keepNext w:val="0"/>
              <w:keepLines w:val="0"/>
            </w:pPr>
            <w:r w:rsidRPr="00A81727">
              <w:t>A.3.4.1.1</w:t>
            </w:r>
          </w:p>
        </w:tc>
        <w:tc>
          <w:tcPr>
            <w:tcW w:w="3961" w:type="dxa"/>
            <w:vMerge/>
          </w:tcPr>
          <w:p w14:paraId="78211F4F" w14:textId="77777777" w:rsidR="00F24E3F" w:rsidRPr="00A81727" w:rsidRDefault="00F24E3F" w:rsidP="00B36A6C">
            <w:pPr>
              <w:pStyle w:val="TAL"/>
              <w:keepNext w:val="0"/>
              <w:keepLines w:val="0"/>
            </w:pPr>
          </w:p>
        </w:tc>
      </w:tr>
      <w:tr w:rsidR="00F24E3F" w:rsidRPr="00A81727" w14:paraId="38E62A69" w14:textId="77777777" w:rsidTr="00B36A6C">
        <w:trPr>
          <w:jc w:val="center"/>
        </w:trPr>
        <w:tc>
          <w:tcPr>
            <w:tcW w:w="1701" w:type="dxa"/>
            <w:shd w:val="clear" w:color="auto" w:fill="auto"/>
          </w:tcPr>
          <w:p w14:paraId="07372330" w14:textId="77777777" w:rsidR="00F24E3F" w:rsidRPr="00A81727" w:rsidRDefault="00F24E3F" w:rsidP="00B36A6C">
            <w:pPr>
              <w:pStyle w:val="TAL"/>
              <w:keepNext w:val="0"/>
              <w:keepLines w:val="0"/>
            </w:pPr>
            <w:r w:rsidRPr="00A81727">
              <w:t>Exceptions to connection diagram</w:t>
            </w:r>
          </w:p>
        </w:tc>
        <w:tc>
          <w:tcPr>
            <w:tcW w:w="3943" w:type="dxa"/>
            <w:gridSpan w:val="2"/>
            <w:shd w:val="clear" w:color="auto" w:fill="auto"/>
          </w:tcPr>
          <w:p w14:paraId="694DAFEB" w14:textId="77777777" w:rsidR="00F24E3F" w:rsidRPr="00A81727" w:rsidRDefault="00F24E3F" w:rsidP="00B36A6C">
            <w:pPr>
              <w:pStyle w:val="TAL"/>
              <w:keepNext w:val="0"/>
              <w:keepLines w:val="0"/>
            </w:pPr>
            <w:r w:rsidRPr="00A81727">
              <w:t>TBD</w:t>
            </w:r>
          </w:p>
        </w:tc>
        <w:tc>
          <w:tcPr>
            <w:tcW w:w="3961" w:type="dxa"/>
          </w:tcPr>
          <w:p w14:paraId="6462AF26" w14:textId="77777777" w:rsidR="00F24E3F" w:rsidRPr="00A81727" w:rsidRDefault="00F24E3F" w:rsidP="00B36A6C">
            <w:pPr>
              <w:pStyle w:val="TAL"/>
              <w:keepNext w:val="0"/>
              <w:keepLines w:val="0"/>
            </w:pPr>
          </w:p>
        </w:tc>
      </w:tr>
    </w:tbl>
    <w:p w14:paraId="70F5BD4E" w14:textId="77777777" w:rsidR="00F24E3F" w:rsidRPr="00A81727" w:rsidRDefault="00F24E3F" w:rsidP="00F24E3F">
      <w:pPr>
        <w:pStyle w:val="B1"/>
      </w:pPr>
      <w:r w:rsidRPr="00A81727">
        <w:t xml:space="preserve">1. </w:t>
      </w:r>
      <w:r w:rsidRPr="00A81727">
        <w:rPr>
          <w:rFonts w:cs="v4.2.0"/>
        </w:rPr>
        <w:t>The test parameters for PSCell and neighbour cell are given in Table 5.6.1.3.4.1-3 below.</w:t>
      </w:r>
    </w:p>
    <w:p w14:paraId="1E6C5E43" w14:textId="77777777" w:rsidR="00F24E3F" w:rsidRPr="00A81727" w:rsidRDefault="00F24E3F" w:rsidP="00F24E3F">
      <w:pPr>
        <w:pStyle w:val="B1"/>
      </w:pPr>
      <w:r w:rsidRPr="00A81727">
        <w:t>2. Message contents are defined in clause 5.6.1.3.4.3.</w:t>
      </w:r>
    </w:p>
    <w:p w14:paraId="3E68ECCF" w14:textId="77777777" w:rsidR="00F24E3F" w:rsidRPr="00A81727" w:rsidRDefault="00F24E3F" w:rsidP="00F24E3F">
      <w:pPr>
        <w:pStyle w:val="B1"/>
      </w:pPr>
      <w:r w:rsidRPr="00A81727">
        <w:t>3. There are three cells in the test, E-UTRAN PCell (Cell 1), FR2 PSCell (Cell 2) and a FR2 neighbour cell (Cell 3) on the same frequency as the PSCell. The power levels and settings for Cell 1 are set according to Annex A.6. Cell 2 is the PSCell and Cell 3 is the target cell. The power levels and settings for Cell 2 and Cell 3 are set according to clause C.1.1 and C.1.2.</w:t>
      </w:r>
    </w:p>
    <w:p w14:paraId="5A518B14" w14:textId="77777777" w:rsidR="00F24E3F" w:rsidRPr="00A81727" w:rsidRDefault="00F24E3F" w:rsidP="00F24E3F">
      <w:pPr>
        <w:pStyle w:val="TH"/>
        <w:keepNext w:val="0"/>
        <w:keepLines w:val="0"/>
      </w:pPr>
      <w:r w:rsidRPr="00A81727">
        <w:t xml:space="preserve">Table 5.6.1.3.4.1-3: </w:t>
      </w:r>
      <w:r w:rsidRPr="00A81727">
        <w:rPr>
          <w:rFonts w:cs="v4.2.0"/>
        </w:rPr>
        <w:t>General test parameters for intra-frequency event triggered reporting for EN-DC with TDD PSCell in FR2 with per-UE gaps without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3"/>
        <w:gridCol w:w="486"/>
        <w:gridCol w:w="706"/>
        <w:gridCol w:w="1363"/>
        <w:gridCol w:w="4930"/>
      </w:tblGrid>
      <w:tr w:rsidR="00F24E3F" w:rsidRPr="00A81727" w14:paraId="67B16B52"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5515BDB" w14:textId="77777777" w:rsidR="00F24E3F" w:rsidRPr="00A81727" w:rsidRDefault="00F24E3F" w:rsidP="00B36A6C">
            <w:pPr>
              <w:pStyle w:val="TAH"/>
              <w:keepNext w:val="0"/>
              <w:keepLines w:val="0"/>
              <w:spacing w:line="256" w:lineRule="auto"/>
              <w:rPr>
                <w:rFonts w:cs="Arial"/>
              </w:rPr>
            </w:pPr>
            <w:r w:rsidRPr="00A81727">
              <w:rPr>
                <w:rFonts w:cs="v4.2.0"/>
              </w:rPr>
              <w:t>Parameter</w:t>
            </w:r>
          </w:p>
        </w:tc>
        <w:tc>
          <w:tcPr>
            <w:tcW w:w="486" w:type="dxa"/>
            <w:tcBorders>
              <w:top w:val="single" w:sz="4" w:space="0" w:color="auto"/>
              <w:left w:val="single" w:sz="4" w:space="0" w:color="auto"/>
              <w:bottom w:val="single" w:sz="4" w:space="0" w:color="auto"/>
              <w:right w:val="single" w:sz="4" w:space="0" w:color="auto"/>
            </w:tcBorders>
            <w:hideMark/>
          </w:tcPr>
          <w:p w14:paraId="1D3D8F04" w14:textId="77777777" w:rsidR="00F24E3F" w:rsidRPr="00A81727" w:rsidRDefault="00F24E3F" w:rsidP="00B36A6C">
            <w:pPr>
              <w:pStyle w:val="TAH"/>
              <w:keepNext w:val="0"/>
              <w:keepLines w:val="0"/>
              <w:spacing w:line="256" w:lineRule="auto"/>
              <w:rPr>
                <w:rFonts w:cs="Arial"/>
              </w:rPr>
            </w:pPr>
            <w:r w:rsidRPr="00A81727">
              <w:rPr>
                <w:rFonts w:cs="v4.2.0"/>
              </w:rPr>
              <w:t>Unit</w:t>
            </w:r>
          </w:p>
        </w:tc>
        <w:tc>
          <w:tcPr>
            <w:tcW w:w="706" w:type="dxa"/>
            <w:tcBorders>
              <w:top w:val="single" w:sz="4" w:space="0" w:color="auto"/>
              <w:left w:val="single" w:sz="4" w:space="0" w:color="auto"/>
              <w:bottom w:val="single" w:sz="4" w:space="0" w:color="auto"/>
              <w:right w:val="single" w:sz="4" w:space="0" w:color="auto"/>
            </w:tcBorders>
            <w:hideMark/>
          </w:tcPr>
          <w:p w14:paraId="5DA4579B" w14:textId="77777777" w:rsidR="00F24E3F" w:rsidRPr="00A81727" w:rsidRDefault="00F24E3F" w:rsidP="00B36A6C">
            <w:pPr>
              <w:pStyle w:val="TAH"/>
              <w:keepNext w:val="0"/>
              <w:keepLines w:val="0"/>
              <w:spacing w:line="256" w:lineRule="auto"/>
              <w:rPr>
                <w:rFonts w:cs="v4.2.0"/>
              </w:rPr>
            </w:pPr>
            <w:r w:rsidRPr="00A81727">
              <w:rPr>
                <w:rFonts w:cs="v4.2.0"/>
              </w:rPr>
              <w:t>Config</w:t>
            </w:r>
          </w:p>
        </w:tc>
        <w:tc>
          <w:tcPr>
            <w:tcW w:w="1363" w:type="dxa"/>
            <w:tcBorders>
              <w:top w:val="single" w:sz="4" w:space="0" w:color="auto"/>
              <w:left w:val="single" w:sz="4" w:space="0" w:color="auto"/>
              <w:bottom w:val="single" w:sz="4" w:space="0" w:color="auto"/>
              <w:right w:val="single" w:sz="4" w:space="0" w:color="auto"/>
            </w:tcBorders>
            <w:hideMark/>
          </w:tcPr>
          <w:p w14:paraId="04C1B645" w14:textId="77777777" w:rsidR="00F24E3F" w:rsidRPr="00A81727" w:rsidRDefault="00F24E3F" w:rsidP="00B36A6C">
            <w:pPr>
              <w:pStyle w:val="TAH"/>
              <w:keepNext w:val="0"/>
              <w:keepLines w:val="0"/>
              <w:spacing w:line="256" w:lineRule="auto"/>
              <w:rPr>
                <w:rFonts w:cs="Arial"/>
              </w:rPr>
            </w:pPr>
            <w:r w:rsidRPr="00A81727">
              <w:rPr>
                <w:rFonts w:cs="v4.2.0"/>
              </w:rPr>
              <w:t>Value</w:t>
            </w:r>
          </w:p>
        </w:tc>
        <w:tc>
          <w:tcPr>
            <w:tcW w:w="4930" w:type="dxa"/>
            <w:tcBorders>
              <w:top w:val="single" w:sz="4" w:space="0" w:color="auto"/>
              <w:left w:val="single" w:sz="4" w:space="0" w:color="auto"/>
              <w:bottom w:val="single" w:sz="4" w:space="0" w:color="auto"/>
              <w:right w:val="single" w:sz="4" w:space="0" w:color="auto"/>
            </w:tcBorders>
            <w:hideMark/>
          </w:tcPr>
          <w:p w14:paraId="167A2A32" w14:textId="77777777" w:rsidR="00F24E3F" w:rsidRPr="00A81727" w:rsidRDefault="00F24E3F" w:rsidP="00B36A6C">
            <w:pPr>
              <w:pStyle w:val="TAH"/>
              <w:keepNext w:val="0"/>
              <w:keepLines w:val="0"/>
              <w:spacing w:line="256" w:lineRule="auto"/>
              <w:rPr>
                <w:rFonts w:cs="Arial"/>
              </w:rPr>
            </w:pPr>
            <w:r w:rsidRPr="00A81727">
              <w:rPr>
                <w:rFonts w:cs="v4.2.0"/>
              </w:rPr>
              <w:t>Comment</w:t>
            </w:r>
          </w:p>
        </w:tc>
      </w:tr>
      <w:tr w:rsidR="00F24E3F" w:rsidRPr="00A81727" w14:paraId="2BAE9B99"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C6F1A9C" w14:textId="77777777" w:rsidR="00F24E3F" w:rsidRPr="00A81727" w:rsidRDefault="00F24E3F" w:rsidP="00B36A6C">
            <w:pPr>
              <w:pStyle w:val="TAL"/>
              <w:keepNext w:val="0"/>
              <w:keepLines w:val="0"/>
              <w:rPr>
                <w:rFonts w:cs="Arial"/>
              </w:rPr>
            </w:pPr>
            <w:r w:rsidRPr="00A81727">
              <w:t>Active cell</w:t>
            </w:r>
          </w:p>
        </w:tc>
        <w:tc>
          <w:tcPr>
            <w:tcW w:w="486" w:type="dxa"/>
            <w:tcBorders>
              <w:top w:val="single" w:sz="4" w:space="0" w:color="auto"/>
              <w:left w:val="single" w:sz="4" w:space="0" w:color="auto"/>
              <w:bottom w:val="single" w:sz="4" w:space="0" w:color="auto"/>
              <w:right w:val="single" w:sz="4" w:space="0" w:color="auto"/>
            </w:tcBorders>
          </w:tcPr>
          <w:p w14:paraId="6D5C82C6" w14:textId="77777777" w:rsidR="00F24E3F" w:rsidRPr="00A81727" w:rsidRDefault="00F24E3F" w:rsidP="00B36A6C">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111D74D" w14:textId="77777777" w:rsidR="00F24E3F" w:rsidRPr="00A81727" w:rsidRDefault="00F24E3F" w:rsidP="00B36A6C">
            <w:pPr>
              <w:pStyle w:val="TAL"/>
              <w:keepNext w:val="0"/>
              <w:keepLines w:val="0"/>
            </w:pPr>
            <w:r w:rsidRPr="00A81727">
              <w:t>1~4</w:t>
            </w:r>
          </w:p>
        </w:tc>
        <w:tc>
          <w:tcPr>
            <w:tcW w:w="1363" w:type="dxa"/>
            <w:tcBorders>
              <w:top w:val="single" w:sz="4" w:space="0" w:color="auto"/>
              <w:left w:val="single" w:sz="4" w:space="0" w:color="auto"/>
              <w:bottom w:val="single" w:sz="4" w:space="0" w:color="auto"/>
              <w:right w:val="single" w:sz="4" w:space="0" w:color="auto"/>
            </w:tcBorders>
            <w:hideMark/>
          </w:tcPr>
          <w:p w14:paraId="747D51B4" w14:textId="77777777" w:rsidR="00F24E3F" w:rsidRPr="00A81727" w:rsidRDefault="00F24E3F" w:rsidP="00B36A6C">
            <w:pPr>
              <w:pStyle w:val="TAL"/>
              <w:keepNext w:val="0"/>
              <w:keepLines w:val="0"/>
            </w:pPr>
            <w:r w:rsidRPr="00A81727">
              <w:t>E-UTRAN PCell (Cell 1)</w:t>
            </w:r>
          </w:p>
          <w:p w14:paraId="06B45118" w14:textId="77777777" w:rsidR="00F24E3F" w:rsidRPr="00A81727" w:rsidRDefault="00F24E3F" w:rsidP="00B36A6C">
            <w:pPr>
              <w:pStyle w:val="TAL"/>
              <w:keepNext w:val="0"/>
              <w:keepLines w:val="0"/>
              <w:rPr>
                <w:rFonts w:cs="Arial"/>
              </w:rPr>
            </w:pPr>
            <w:r w:rsidRPr="00A81727">
              <w:t>PSCell (Cell 2)</w:t>
            </w:r>
          </w:p>
        </w:tc>
        <w:tc>
          <w:tcPr>
            <w:tcW w:w="4930" w:type="dxa"/>
            <w:tcBorders>
              <w:top w:val="single" w:sz="4" w:space="0" w:color="auto"/>
              <w:left w:val="single" w:sz="4" w:space="0" w:color="auto"/>
              <w:bottom w:val="single" w:sz="4" w:space="0" w:color="auto"/>
              <w:right w:val="single" w:sz="4" w:space="0" w:color="auto"/>
            </w:tcBorders>
          </w:tcPr>
          <w:p w14:paraId="4E97AC02" w14:textId="77777777" w:rsidR="00F24E3F" w:rsidRPr="00A81727" w:rsidRDefault="00F24E3F" w:rsidP="00B36A6C">
            <w:pPr>
              <w:pStyle w:val="TAL"/>
              <w:keepNext w:val="0"/>
              <w:keepLines w:val="0"/>
              <w:rPr>
                <w:rFonts w:cs="Arial"/>
              </w:rPr>
            </w:pPr>
          </w:p>
        </w:tc>
      </w:tr>
      <w:tr w:rsidR="00F24E3F" w:rsidRPr="00A81727" w14:paraId="1EC1EA0B"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494125F" w14:textId="77777777" w:rsidR="00F24E3F" w:rsidRPr="00A81727" w:rsidRDefault="00F24E3F" w:rsidP="00B36A6C">
            <w:pPr>
              <w:pStyle w:val="TAL"/>
              <w:keepNext w:val="0"/>
              <w:keepLines w:val="0"/>
              <w:rPr>
                <w:rFonts w:cs="Arial"/>
              </w:rPr>
            </w:pPr>
            <w:r w:rsidRPr="00A81727">
              <w:rPr>
                <w:bCs/>
              </w:rPr>
              <w:t>Neighbour cell</w:t>
            </w:r>
          </w:p>
        </w:tc>
        <w:tc>
          <w:tcPr>
            <w:tcW w:w="486" w:type="dxa"/>
            <w:tcBorders>
              <w:top w:val="single" w:sz="4" w:space="0" w:color="auto"/>
              <w:left w:val="single" w:sz="4" w:space="0" w:color="auto"/>
              <w:bottom w:val="single" w:sz="4" w:space="0" w:color="auto"/>
              <w:right w:val="single" w:sz="4" w:space="0" w:color="auto"/>
            </w:tcBorders>
          </w:tcPr>
          <w:p w14:paraId="1F91C5E4" w14:textId="77777777" w:rsidR="00F24E3F" w:rsidRPr="00A81727" w:rsidRDefault="00F24E3F" w:rsidP="00B36A6C">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6618D93" w14:textId="77777777" w:rsidR="00F24E3F" w:rsidRPr="00A81727" w:rsidRDefault="00F24E3F" w:rsidP="00B36A6C">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78120C2" w14:textId="77777777" w:rsidR="00F24E3F" w:rsidRPr="00A81727" w:rsidRDefault="00F24E3F" w:rsidP="00B36A6C">
            <w:pPr>
              <w:pStyle w:val="TAL"/>
              <w:keepNext w:val="0"/>
              <w:keepLines w:val="0"/>
              <w:rPr>
                <w:rFonts w:cs="Arial"/>
              </w:rPr>
            </w:pPr>
            <w:r w:rsidRPr="00A81727">
              <w:rPr>
                <w:bCs/>
              </w:rPr>
              <w:t>Cell 3</w:t>
            </w:r>
          </w:p>
        </w:tc>
        <w:tc>
          <w:tcPr>
            <w:tcW w:w="4930" w:type="dxa"/>
            <w:tcBorders>
              <w:top w:val="single" w:sz="4" w:space="0" w:color="auto"/>
              <w:left w:val="single" w:sz="4" w:space="0" w:color="auto"/>
              <w:bottom w:val="single" w:sz="4" w:space="0" w:color="auto"/>
              <w:right w:val="single" w:sz="4" w:space="0" w:color="auto"/>
            </w:tcBorders>
            <w:hideMark/>
          </w:tcPr>
          <w:p w14:paraId="0FD2A2F2" w14:textId="77777777" w:rsidR="00F24E3F" w:rsidRPr="00A81727" w:rsidRDefault="00F24E3F" w:rsidP="00B36A6C">
            <w:pPr>
              <w:pStyle w:val="TAL"/>
              <w:keepNext w:val="0"/>
              <w:keepLines w:val="0"/>
              <w:rPr>
                <w:rFonts w:cs="Arial"/>
              </w:rPr>
            </w:pPr>
            <w:r w:rsidRPr="00A81727">
              <w:rPr>
                <w:bCs/>
              </w:rPr>
              <w:t>Cell to be identified.</w:t>
            </w:r>
          </w:p>
        </w:tc>
      </w:tr>
      <w:tr w:rsidR="00F24E3F" w:rsidRPr="00A81727" w14:paraId="5FE5C296"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03C7074" w14:textId="77777777" w:rsidR="00F24E3F" w:rsidRPr="00A81727" w:rsidRDefault="00F24E3F" w:rsidP="00B36A6C">
            <w:pPr>
              <w:pStyle w:val="TAL"/>
              <w:keepNext w:val="0"/>
              <w:keepLines w:val="0"/>
              <w:rPr>
                <w:rFonts w:cs="Arial"/>
              </w:rPr>
            </w:pPr>
            <w:r w:rsidRPr="00A81727">
              <w:t>RF Channel Number</w:t>
            </w:r>
          </w:p>
        </w:tc>
        <w:tc>
          <w:tcPr>
            <w:tcW w:w="486" w:type="dxa"/>
            <w:tcBorders>
              <w:top w:val="single" w:sz="4" w:space="0" w:color="auto"/>
              <w:left w:val="single" w:sz="4" w:space="0" w:color="auto"/>
              <w:bottom w:val="single" w:sz="4" w:space="0" w:color="auto"/>
              <w:right w:val="single" w:sz="4" w:space="0" w:color="auto"/>
            </w:tcBorders>
          </w:tcPr>
          <w:p w14:paraId="79B2DE6A" w14:textId="77777777" w:rsidR="00F24E3F" w:rsidRPr="00A81727" w:rsidRDefault="00F24E3F" w:rsidP="00B36A6C">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5E0B8543" w14:textId="77777777" w:rsidR="00F24E3F" w:rsidRPr="00A81727" w:rsidRDefault="00F24E3F" w:rsidP="00B36A6C">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B0445CF" w14:textId="77777777" w:rsidR="00F24E3F" w:rsidRPr="00A81727" w:rsidRDefault="00F24E3F" w:rsidP="00B36A6C">
            <w:pPr>
              <w:pStyle w:val="TAL"/>
              <w:keepNext w:val="0"/>
              <w:keepLines w:val="0"/>
              <w:rPr>
                <w:b/>
                <w:bCs/>
              </w:rPr>
            </w:pPr>
            <w:r w:rsidRPr="00A81727">
              <w:rPr>
                <w:bCs/>
              </w:rPr>
              <w:t>1: Cell 1</w:t>
            </w:r>
          </w:p>
          <w:p w14:paraId="6DF71AAC" w14:textId="77777777" w:rsidR="00F24E3F" w:rsidRPr="00A81727" w:rsidRDefault="00F24E3F" w:rsidP="00B36A6C">
            <w:pPr>
              <w:pStyle w:val="TAL"/>
              <w:keepNext w:val="0"/>
              <w:keepLines w:val="0"/>
              <w:rPr>
                <w:rFonts w:cs="Arial"/>
              </w:rPr>
            </w:pPr>
            <w:r w:rsidRPr="00A81727">
              <w:rPr>
                <w:bCs/>
              </w:rPr>
              <w:t>2: Cell 2 and Cell 3</w:t>
            </w:r>
          </w:p>
        </w:tc>
        <w:tc>
          <w:tcPr>
            <w:tcW w:w="4930" w:type="dxa"/>
            <w:tcBorders>
              <w:top w:val="single" w:sz="4" w:space="0" w:color="auto"/>
              <w:left w:val="single" w:sz="4" w:space="0" w:color="auto"/>
              <w:bottom w:val="single" w:sz="4" w:space="0" w:color="auto"/>
              <w:right w:val="single" w:sz="4" w:space="0" w:color="auto"/>
            </w:tcBorders>
            <w:hideMark/>
          </w:tcPr>
          <w:p w14:paraId="3BC717B8" w14:textId="77777777" w:rsidR="00F24E3F" w:rsidRPr="00A81727" w:rsidRDefault="00F24E3F" w:rsidP="00B36A6C">
            <w:pPr>
              <w:pStyle w:val="TAL"/>
              <w:keepNext w:val="0"/>
              <w:keepLines w:val="0"/>
              <w:rPr>
                <w:rFonts w:cs="Arial"/>
              </w:rPr>
            </w:pPr>
            <w:r w:rsidRPr="00A81727">
              <w:rPr>
                <w:bCs/>
              </w:rPr>
              <w:t>One TDD carrier frequency is used for the NR cells and one TDD or FDD carrier frequency is used for E-UTRAN cell.</w:t>
            </w:r>
          </w:p>
        </w:tc>
      </w:tr>
      <w:tr w:rsidR="00F24E3F" w:rsidRPr="00A81727" w14:paraId="3BE9ADD5"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C66DF0B" w14:textId="77777777" w:rsidR="00F24E3F" w:rsidRPr="00A81727" w:rsidRDefault="00F24E3F" w:rsidP="00B36A6C">
            <w:pPr>
              <w:pStyle w:val="TAL"/>
              <w:keepNext w:val="0"/>
              <w:keepLines w:val="0"/>
              <w:rPr>
                <w:b/>
              </w:rPr>
            </w:pPr>
            <w:r w:rsidRPr="00A81727">
              <w:t>Gap type</w:t>
            </w:r>
          </w:p>
        </w:tc>
        <w:tc>
          <w:tcPr>
            <w:tcW w:w="486" w:type="dxa"/>
            <w:tcBorders>
              <w:top w:val="single" w:sz="4" w:space="0" w:color="auto"/>
              <w:left w:val="single" w:sz="4" w:space="0" w:color="auto"/>
              <w:bottom w:val="single" w:sz="4" w:space="0" w:color="auto"/>
              <w:right w:val="single" w:sz="4" w:space="0" w:color="auto"/>
            </w:tcBorders>
          </w:tcPr>
          <w:p w14:paraId="618767B6" w14:textId="77777777" w:rsidR="00F24E3F" w:rsidRPr="00A81727" w:rsidRDefault="00F24E3F" w:rsidP="00B36A6C">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2A28C3B" w14:textId="77777777" w:rsidR="00F24E3F" w:rsidRPr="00A81727" w:rsidRDefault="00F24E3F" w:rsidP="00B36A6C">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0EA887A" w14:textId="77777777" w:rsidR="00F24E3F" w:rsidRPr="00A81727" w:rsidRDefault="00F24E3F" w:rsidP="00B36A6C">
            <w:pPr>
              <w:pStyle w:val="TAL"/>
              <w:keepNext w:val="0"/>
              <w:keepLines w:val="0"/>
              <w:rPr>
                <w:b/>
                <w:bCs/>
              </w:rPr>
            </w:pPr>
            <w:r w:rsidRPr="00A81727">
              <w:rPr>
                <w:bCs/>
              </w:rPr>
              <w:t>Per-UE gaps</w:t>
            </w:r>
          </w:p>
        </w:tc>
        <w:tc>
          <w:tcPr>
            <w:tcW w:w="4930" w:type="dxa"/>
            <w:tcBorders>
              <w:top w:val="single" w:sz="4" w:space="0" w:color="auto"/>
              <w:left w:val="single" w:sz="4" w:space="0" w:color="auto"/>
              <w:bottom w:val="single" w:sz="4" w:space="0" w:color="auto"/>
              <w:right w:val="single" w:sz="4" w:space="0" w:color="auto"/>
            </w:tcBorders>
          </w:tcPr>
          <w:p w14:paraId="50829061" w14:textId="77777777" w:rsidR="00F24E3F" w:rsidRPr="00A81727" w:rsidRDefault="00F24E3F" w:rsidP="00B36A6C">
            <w:pPr>
              <w:pStyle w:val="TAL"/>
              <w:keepNext w:val="0"/>
              <w:keepLines w:val="0"/>
              <w:rPr>
                <w:b/>
                <w:bCs/>
              </w:rPr>
            </w:pPr>
          </w:p>
        </w:tc>
      </w:tr>
      <w:tr w:rsidR="00F24E3F" w:rsidRPr="00A81727" w14:paraId="38DD3A63"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0EBEA0FE" w14:textId="77777777" w:rsidR="00F24E3F" w:rsidRPr="00A81727" w:rsidRDefault="00F24E3F" w:rsidP="00B36A6C">
            <w:pPr>
              <w:pStyle w:val="TAL"/>
              <w:keepNext w:val="0"/>
              <w:keepLines w:val="0"/>
              <w:rPr>
                <w:b/>
              </w:rPr>
            </w:pPr>
            <w:r w:rsidRPr="00A81727">
              <w:t>Measurement gap repetition periodicity</w:t>
            </w:r>
          </w:p>
        </w:tc>
        <w:tc>
          <w:tcPr>
            <w:tcW w:w="486" w:type="dxa"/>
            <w:tcBorders>
              <w:top w:val="single" w:sz="4" w:space="0" w:color="auto"/>
              <w:left w:val="single" w:sz="4" w:space="0" w:color="auto"/>
              <w:bottom w:val="single" w:sz="4" w:space="0" w:color="auto"/>
              <w:right w:val="single" w:sz="4" w:space="0" w:color="auto"/>
            </w:tcBorders>
            <w:hideMark/>
          </w:tcPr>
          <w:p w14:paraId="4232F73B" w14:textId="77777777" w:rsidR="00F24E3F" w:rsidRPr="00A81727" w:rsidRDefault="00F24E3F" w:rsidP="00B36A6C">
            <w:pPr>
              <w:pStyle w:val="TAL"/>
              <w:keepNext w:val="0"/>
              <w:keepLines w:val="0"/>
              <w:rPr>
                <w:rFonts w:cs="Arial"/>
                <w:b/>
              </w:rPr>
            </w:pPr>
            <w:r w:rsidRPr="00A81727">
              <w:rPr>
                <w:rFonts w:cs="Arial"/>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38436CCC" w14:textId="77777777" w:rsidR="00F24E3F" w:rsidRPr="00A81727" w:rsidRDefault="00F24E3F" w:rsidP="00B36A6C">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DB1AA33" w14:textId="77777777" w:rsidR="00F24E3F" w:rsidRPr="00A81727" w:rsidRDefault="00F24E3F" w:rsidP="00B36A6C">
            <w:pPr>
              <w:pStyle w:val="TAL"/>
              <w:keepNext w:val="0"/>
              <w:keepLines w:val="0"/>
              <w:rPr>
                <w:b/>
                <w:bCs/>
              </w:rPr>
            </w:pPr>
            <w:r w:rsidRPr="00A81727">
              <w:rPr>
                <w:bCs/>
              </w:rPr>
              <w:t>40</w:t>
            </w:r>
          </w:p>
        </w:tc>
        <w:tc>
          <w:tcPr>
            <w:tcW w:w="4930" w:type="dxa"/>
            <w:tcBorders>
              <w:top w:val="single" w:sz="4" w:space="0" w:color="auto"/>
              <w:left w:val="single" w:sz="4" w:space="0" w:color="auto"/>
              <w:bottom w:val="single" w:sz="4" w:space="0" w:color="auto"/>
              <w:right w:val="single" w:sz="4" w:space="0" w:color="auto"/>
            </w:tcBorders>
          </w:tcPr>
          <w:p w14:paraId="73DB2311" w14:textId="77777777" w:rsidR="00F24E3F" w:rsidRPr="00A81727" w:rsidRDefault="00F24E3F" w:rsidP="00B36A6C">
            <w:pPr>
              <w:pStyle w:val="TAL"/>
              <w:keepNext w:val="0"/>
              <w:keepLines w:val="0"/>
              <w:rPr>
                <w:b/>
                <w:bCs/>
              </w:rPr>
            </w:pPr>
          </w:p>
        </w:tc>
      </w:tr>
      <w:tr w:rsidR="00F24E3F" w:rsidRPr="00A81727" w14:paraId="643E9D17"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A15C182" w14:textId="77777777" w:rsidR="00F24E3F" w:rsidRPr="00A81727" w:rsidRDefault="00F24E3F" w:rsidP="00B36A6C">
            <w:pPr>
              <w:pStyle w:val="TAL"/>
              <w:keepNext w:val="0"/>
              <w:keepLines w:val="0"/>
              <w:rPr>
                <w:b/>
              </w:rPr>
            </w:pPr>
            <w:r w:rsidRPr="00A81727">
              <w:t>Measurement gap length</w:t>
            </w:r>
          </w:p>
        </w:tc>
        <w:tc>
          <w:tcPr>
            <w:tcW w:w="486" w:type="dxa"/>
            <w:tcBorders>
              <w:top w:val="single" w:sz="4" w:space="0" w:color="auto"/>
              <w:left w:val="single" w:sz="4" w:space="0" w:color="auto"/>
              <w:bottom w:val="single" w:sz="4" w:space="0" w:color="auto"/>
              <w:right w:val="single" w:sz="4" w:space="0" w:color="auto"/>
            </w:tcBorders>
            <w:hideMark/>
          </w:tcPr>
          <w:p w14:paraId="4FAD4E06" w14:textId="77777777" w:rsidR="00F24E3F" w:rsidRPr="00A81727" w:rsidRDefault="00F24E3F" w:rsidP="00B36A6C">
            <w:pPr>
              <w:pStyle w:val="TAL"/>
              <w:keepNext w:val="0"/>
              <w:keepLines w:val="0"/>
              <w:rPr>
                <w:rFonts w:cs="Arial"/>
                <w:b/>
              </w:rPr>
            </w:pPr>
            <w:r w:rsidRPr="00A81727">
              <w:rPr>
                <w:rFonts w:cs="Arial"/>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697260E" w14:textId="77777777" w:rsidR="00F24E3F" w:rsidRPr="00A81727" w:rsidRDefault="00F24E3F" w:rsidP="00B36A6C">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F9BB3D0" w14:textId="77777777" w:rsidR="00F24E3F" w:rsidRPr="00A81727" w:rsidRDefault="00F24E3F" w:rsidP="00B36A6C">
            <w:pPr>
              <w:pStyle w:val="TAL"/>
              <w:keepNext w:val="0"/>
              <w:keepLines w:val="0"/>
              <w:rPr>
                <w:b/>
                <w:bCs/>
              </w:rPr>
            </w:pPr>
            <w:r w:rsidRPr="00A81727">
              <w:rPr>
                <w:bCs/>
              </w:rPr>
              <w:t>6</w:t>
            </w:r>
          </w:p>
        </w:tc>
        <w:tc>
          <w:tcPr>
            <w:tcW w:w="4930" w:type="dxa"/>
            <w:tcBorders>
              <w:top w:val="single" w:sz="4" w:space="0" w:color="auto"/>
              <w:left w:val="single" w:sz="4" w:space="0" w:color="auto"/>
              <w:bottom w:val="single" w:sz="4" w:space="0" w:color="auto"/>
              <w:right w:val="single" w:sz="4" w:space="0" w:color="auto"/>
            </w:tcBorders>
          </w:tcPr>
          <w:p w14:paraId="034E0C68" w14:textId="77777777" w:rsidR="00F24E3F" w:rsidRPr="00A81727" w:rsidRDefault="00F24E3F" w:rsidP="00B36A6C">
            <w:pPr>
              <w:pStyle w:val="TAL"/>
              <w:keepNext w:val="0"/>
              <w:keepLines w:val="0"/>
              <w:rPr>
                <w:b/>
                <w:bCs/>
              </w:rPr>
            </w:pPr>
          </w:p>
        </w:tc>
      </w:tr>
      <w:tr w:rsidR="00F24E3F" w:rsidRPr="00A81727" w14:paraId="371A14EB"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11D54BF" w14:textId="77777777" w:rsidR="00F24E3F" w:rsidRPr="00A81727" w:rsidRDefault="00F24E3F" w:rsidP="00B36A6C">
            <w:pPr>
              <w:pStyle w:val="TAL"/>
              <w:keepNext w:val="0"/>
              <w:keepLines w:val="0"/>
              <w:rPr>
                <w:b/>
              </w:rPr>
            </w:pPr>
            <w:r w:rsidRPr="00A81727">
              <w:t>Measurement gap offset</w:t>
            </w:r>
          </w:p>
        </w:tc>
        <w:tc>
          <w:tcPr>
            <w:tcW w:w="486" w:type="dxa"/>
            <w:tcBorders>
              <w:top w:val="single" w:sz="4" w:space="0" w:color="auto"/>
              <w:left w:val="single" w:sz="4" w:space="0" w:color="auto"/>
              <w:bottom w:val="single" w:sz="4" w:space="0" w:color="auto"/>
              <w:right w:val="single" w:sz="4" w:space="0" w:color="auto"/>
            </w:tcBorders>
            <w:hideMark/>
          </w:tcPr>
          <w:p w14:paraId="6D49089D" w14:textId="77777777" w:rsidR="00F24E3F" w:rsidRPr="00A81727" w:rsidRDefault="00F24E3F" w:rsidP="00B36A6C">
            <w:pPr>
              <w:pStyle w:val="TAL"/>
              <w:keepNext w:val="0"/>
              <w:keepLines w:val="0"/>
              <w:rPr>
                <w:rFonts w:cs="Arial"/>
                <w:b/>
              </w:rPr>
            </w:pPr>
            <w:r w:rsidRPr="00A81727">
              <w:rPr>
                <w:rFonts w:cs="Arial"/>
              </w:rPr>
              <w:t>ms</w:t>
            </w:r>
          </w:p>
        </w:tc>
        <w:tc>
          <w:tcPr>
            <w:tcW w:w="706" w:type="dxa"/>
            <w:tcBorders>
              <w:top w:val="single" w:sz="4" w:space="0" w:color="auto"/>
              <w:left w:val="single" w:sz="4" w:space="0" w:color="auto"/>
              <w:bottom w:val="single" w:sz="4" w:space="0" w:color="auto"/>
              <w:right w:val="single" w:sz="4" w:space="0" w:color="auto"/>
            </w:tcBorders>
            <w:vAlign w:val="center"/>
            <w:hideMark/>
          </w:tcPr>
          <w:p w14:paraId="25DC5816" w14:textId="77777777" w:rsidR="00F24E3F" w:rsidRPr="00A81727" w:rsidRDefault="00F24E3F" w:rsidP="00B36A6C">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112C10F2" w14:textId="77777777" w:rsidR="00F24E3F" w:rsidRPr="00A81727" w:rsidRDefault="00F24E3F" w:rsidP="00B36A6C">
            <w:pPr>
              <w:pStyle w:val="TAL"/>
              <w:keepNext w:val="0"/>
              <w:keepLines w:val="0"/>
              <w:rPr>
                <w:b/>
                <w:bCs/>
              </w:rPr>
            </w:pPr>
            <w:r w:rsidRPr="00A81727">
              <w:rPr>
                <w:bCs/>
              </w:rPr>
              <w:t>39</w:t>
            </w:r>
          </w:p>
        </w:tc>
        <w:tc>
          <w:tcPr>
            <w:tcW w:w="4930" w:type="dxa"/>
            <w:tcBorders>
              <w:top w:val="single" w:sz="4" w:space="0" w:color="auto"/>
              <w:left w:val="single" w:sz="4" w:space="0" w:color="auto"/>
              <w:bottom w:val="single" w:sz="4" w:space="0" w:color="auto"/>
              <w:right w:val="single" w:sz="4" w:space="0" w:color="auto"/>
            </w:tcBorders>
          </w:tcPr>
          <w:p w14:paraId="6292DC4B" w14:textId="77777777" w:rsidR="00F24E3F" w:rsidRPr="00A81727" w:rsidRDefault="00F24E3F" w:rsidP="00B36A6C">
            <w:pPr>
              <w:pStyle w:val="TAL"/>
              <w:keepNext w:val="0"/>
              <w:keepLines w:val="0"/>
              <w:rPr>
                <w:b/>
                <w:bCs/>
              </w:rPr>
            </w:pPr>
          </w:p>
        </w:tc>
      </w:tr>
      <w:tr w:rsidR="00F24E3F" w:rsidRPr="00A81727" w14:paraId="42E42A5C"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7EA155E2" w14:textId="77777777" w:rsidR="00F24E3F" w:rsidRPr="00A81727" w:rsidRDefault="00F24E3F" w:rsidP="00B36A6C">
            <w:pPr>
              <w:pStyle w:val="TAL"/>
              <w:keepNext w:val="0"/>
              <w:keepLines w:val="0"/>
              <w:rPr>
                <w:b/>
              </w:rPr>
            </w:pPr>
            <w:r w:rsidRPr="00A81727">
              <w:t>SMTC configuration</w:t>
            </w:r>
          </w:p>
        </w:tc>
        <w:tc>
          <w:tcPr>
            <w:tcW w:w="486" w:type="dxa"/>
            <w:tcBorders>
              <w:top w:val="single" w:sz="4" w:space="0" w:color="auto"/>
              <w:left w:val="single" w:sz="4" w:space="0" w:color="auto"/>
              <w:bottom w:val="single" w:sz="4" w:space="0" w:color="auto"/>
              <w:right w:val="single" w:sz="4" w:space="0" w:color="auto"/>
            </w:tcBorders>
          </w:tcPr>
          <w:p w14:paraId="0E68A921" w14:textId="77777777" w:rsidR="00F24E3F" w:rsidRPr="00A81727" w:rsidRDefault="00F24E3F" w:rsidP="00B36A6C">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02D0B5D" w14:textId="77777777" w:rsidR="00F24E3F" w:rsidRPr="00A81727" w:rsidRDefault="00F24E3F" w:rsidP="00B36A6C">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B19C75A" w14:textId="77777777" w:rsidR="00F24E3F" w:rsidRPr="00A81727" w:rsidRDefault="00F24E3F" w:rsidP="00B36A6C">
            <w:pPr>
              <w:pStyle w:val="TAL"/>
              <w:keepNext w:val="0"/>
              <w:keepLines w:val="0"/>
              <w:rPr>
                <w:b/>
                <w:bCs/>
              </w:rPr>
            </w:pPr>
            <w:r w:rsidRPr="00A81727">
              <w:rPr>
                <w:bCs/>
              </w:rPr>
              <w:t>SMTC.1</w:t>
            </w:r>
          </w:p>
        </w:tc>
        <w:tc>
          <w:tcPr>
            <w:tcW w:w="4930" w:type="dxa"/>
            <w:tcBorders>
              <w:top w:val="single" w:sz="4" w:space="0" w:color="auto"/>
              <w:left w:val="single" w:sz="4" w:space="0" w:color="auto"/>
              <w:bottom w:val="single" w:sz="4" w:space="0" w:color="auto"/>
              <w:right w:val="single" w:sz="4" w:space="0" w:color="auto"/>
            </w:tcBorders>
          </w:tcPr>
          <w:p w14:paraId="670195FE" w14:textId="77777777" w:rsidR="00F24E3F" w:rsidRPr="00A81727" w:rsidRDefault="00F24E3F" w:rsidP="00B36A6C">
            <w:pPr>
              <w:pStyle w:val="TAL"/>
              <w:keepNext w:val="0"/>
              <w:keepLines w:val="0"/>
              <w:rPr>
                <w:b/>
                <w:bCs/>
              </w:rPr>
            </w:pPr>
          </w:p>
        </w:tc>
      </w:tr>
      <w:tr w:rsidR="00F24E3F" w:rsidRPr="00A81727" w14:paraId="5BFDAE8F"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4639D347" w14:textId="77777777" w:rsidR="00F24E3F" w:rsidRPr="00A81727" w:rsidRDefault="00F24E3F" w:rsidP="00B36A6C">
            <w:pPr>
              <w:pStyle w:val="TAL"/>
              <w:keepNext w:val="0"/>
              <w:keepLines w:val="0"/>
              <w:rPr>
                <w:b/>
              </w:rPr>
            </w:pPr>
            <w:r w:rsidRPr="00A81727">
              <w:t>CSI-RS parameters</w:t>
            </w:r>
          </w:p>
        </w:tc>
        <w:tc>
          <w:tcPr>
            <w:tcW w:w="486" w:type="dxa"/>
            <w:tcBorders>
              <w:top w:val="single" w:sz="4" w:space="0" w:color="auto"/>
              <w:left w:val="single" w:sz="4" w:space="0" w:color="auto"/>
              <w:bottom w:val="single" w:sz="4" w:space="0" w:color="auto"/>
              <w:right w:val="single" w:sz="4" w:space="0" w:color="auto"/>
            </w:tcBorders>
          </w:tcPr>
          <w:p w14:paraId="336B2C0D" w14:textId="77777777" w:rsidR="00F24E3F" w:rsidRPr="00A81727" w:rsidRDefault="00F24E3F" w:rsidP="00B36A6C">
            <w:pPr>
              <w:pStyle w:val="TAL"/>
              <w:keepNext w:val="0"/>
              <w:keepLines w:val="0"/>
              <w:rPr>
                <w:rFonts w:cs="Arial"/>
                <w:b/>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3185BFB9" w14:textId="77777777" w:rsidR="00F24E3F" w:rsidRPr="00A81727" w:rsidRDefault="00F24E3F" w:rsidP="00B36A6C">
            <w:pPr>
              <w:pStyle w:val="TAL"/>
              <w:keepNext w:val="0"/>
              <w:keepLines w:val="0"/>
              <w:rPr>
                <w:b/>
                <w:bCs/>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318DD3E" w14:textId="77777777" w:rsidR="00F24E3F" w:rsidRPr="00A81727" w:rsidRDefault="00F24E3F" w:rsidP="00B36A6C">
            <w:pPr>
              <w:pStyle w:val="TAL"/>
              <w:keepNext w:val="0"/>
              <w:keepLines w:val="0"/>
              <w:rPr>
                <w:b/>
                <w:bCs/>
              </w:rPr>
            </w:pPr>
            <w:r w:rsidRPr="00A81727">
              <w:rPr>
                <w:bCs/>
              </w:rPr>
              <w:t>CSI-RS.3.2 TDD</w:t>
            </w:r>
            <w:r>
              <w:rPr>
                <w:bCs/>
              </w:rPr>
              <w:t xml:space="preserve"> </w:t>
            </w:r>
            <w:r>
              <w:rPr>
                <w:rStyle w:val="afd"/>
                <w:rFonts w:cs="Arial"/>
                <w:color w:val="000000"/>
                <w:szCs w:val="18"/>
                <w:shd w:val="clear" w:color="auto" w:fill="FFFFFF"/>
              </w:rPr>
              <w:t>resource #0</w:t>
            </w:r>
          </w:p>
        </w:tc>
        <w:tc>
          <w:tcPr>
            <w:tcW w:w="4930" w:type="dxa"/>
            <w:tcBorders>
              <w:top w:val="single" w:sz="4" w:space="0" w:color="auto"/>
              <w:left w:val="single" w:sz="4" w:space="0" w:color="auto"/>
              <w:bottom w:val="single" w:sz="4" w:space="0" w:color="auto"/>
              <w:right w:val="single" w:sz="4" w:space="0" w:color="auto"/>
            </w:tcBorders>
          </w:tcPr>
          <w:p w14:paraId="1BEC86D7" w14:textId="77777777" w:rsidR="00F24E3F" w:rsidRPr="00A81727" w:rsidRDefault="00F24E3F" w:rsidP="00B36A6C">
            <w:pPr>
              <w:pStyle w:val="TAL"/>
              <w:keepNext w:val="0"/>
              <w:keepLines w:val="0"/>
              <w:rPr>
                <w:b/>
                <w:bCs/>
              </w:rPr>
            </w:pPr>
          </w:p>
        </w:tc>
      </w:tr>
      <w:tr w:rsidR="00F24E3F" w:rsidRPr="00A81727" w14:paraId="597E22FD"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2E1E9697" w14:textId="77777777" w:rsidR="00F24E3F" w:rsidRPr="00A81727" w:rsidRDefault="00F24E3F" w:rsidP="00B36A6C">
            <w:pPr>
              <w:pStyle w:val="TAL"/>
              <w:keepNext w:val="0"/>
              <w:keepLines w:val="0"/>
              <w:rPr>
                <w:rFonts w:cs="Arial"/>
              </w:rPr>
            </w:pPr>
            <w:r w:rsidRPr="00A81727">
              <w:t>A3-Offset</w:t>
            </w:r>
          </w:p>
        </w:tc>
        <w:tc>
          <w:tcPr>
            <w:tcW w:w="486" w:type="dxa"/>
            <w:tcBorders>
              <w:top w:val="single" w:sz="4" w:space="0" w:color="auto"/>
              <w:left w:val="single" w:sz="4" w:space="0" w:color="auto"/>
              <w:bottom w:val="single" w:sz="4" w:space="0" w:color="auto"/>
              <w:right w:val="single" w:sz="4" w:space="0" w:color="auto"/>
            </w:tcBorders>
            <w:hideMark/>
          </w:tcPr>
          <w:p w14:paraId="6683F53F" w14:textId="77777777" w:rsidR="00F24E3F" w:rsidRPr="00A81727" w:rsidRDefault="00F24E3F" w:rsidP="00B36A6C">
            <w:pPr>
              <w:pStyle w:val="TAL"/>
              <w:keepNext w:val="0"/>
              <w:keepLines w:val="0"/>
              <w:rPr>
                <w:rFonts w:cs="Arial"/>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6F645C48" w14:textId="77777777" w:rsidR="00F24E3F" w:rsidRPr="00A81727" w:rsidRDefault="00F24E3F" w:rsidP="00B36A6C">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83533A8" w14:textId="77777777" w:rsidR="00F24E3F" w:rsidRPr="00A81727" w:rsidRDefault="00F24E3F" w:rsidP="00B36A6C">
            <w:pPr>
              <w:pStyle w:val="TAL"/>
              <w:keepNext w:val="0"/>
              <w:keepLines w:val="0"/>
              <w:rPr>
                <w:rFonts w:cs="Arial"/>
              </w:rPr>
            </w:pPr>
            <w:r w:rsidRPr="00A81727">
              <w:t>-11</w:t>
            </w:r>
          </w:p>
        </w:tc>
        <w:tc>
          <w:tcPr>
            <w:tcW w:w="4930" w:type="dxa"/>
            <w:tcBorders>
              <w:top w:val="single" w:sz="4" w:space="0" w:color="auto"/>
              <w:left w:val="single" w:sz="4" w:space="0" w:color="auto"/>
              <w:bottom w:val="single" w:sz="4" w:space="0" w:color="auto"/>
              <w:right w:val="single" w:sz="4" w:space="0" w:color="auto"/>
            </w:tcBorders>
          </w:tcPr>
          <w:p w14:paraId="2C0BBDD3" w14:textId="77777777" w:rsidR="00F24E3F" w:rsidRPr="00A81727" w:rsidRDefault="00F24E3F" w:rsidP="00B36A6C">
            <w:pPr>
              <w:pStyle w:val="TAL"/>
              <w:keepNext w:val="0"/>
              <w:keepLines w:val="0"/>
              <w:rPr>
                <w:rFonts w:cs="Arial"/>
              </w:rPr>
            </w:pPr>
          </w:p>
        </w:tc>
      </w:tr>
      <w:tr w:rsidR="00F24E3F" w:rsidRPr="00A81727" w14:paraId="506FB0A4"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7112DDC" w14:textId="77777777" w:rsidR="00F24E3F" w:rsidRPr="00A81727" w:rsidRDefault="00F24E3F" w:rsidP="00B36A6C">
            <w:pPr>
              <w:pStyle w:val="TAL"/>
              <w:keepNext w:val="0"/>
              <w:keepLines w:val="0"/>
              <w:rPr>
                <w:rFonts w:cs="Arial"/>
              </w:rPr>
            </w:pPr>
            <w:r w:rsidRPr="00A81727">
              <w:t>CP length</w:t>
            </w:r>
          </w:p>
        </w:tc>
        <w:tc>
          <w:tcPr>
            <w:tcW w:w="486" w:type="dxa"/>
            <w:tcBorders>
              <w:top w:val="single" w:sz="4" w:space="0" w:color="auto"/>
              <w:left w:val="single" w:sz="4" w:space="0" w:color="auto"/>
              <w:bottom w:val="single" w:sz="4" w:space="0" w:color="auto"/>
              <w:right w:val="single" w:sz="4" w:space="0" w:color="auto"/>
            </w:tcBorders>
          </w:tcPr>
          <w:p w14:paraId="4919249E" w14:textId="77777777" w:rsidR="00F24E3F" w:rsidRPr="00A81727" w:rsidRDefault="00F24E3F" w:rsidP="00B36A6C">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49E971D" w14:textId="77777777" w:rsidR="00F24E3F" w:rsidRPr="00A81727" w:rsidRDefault="00F24E3F" w:rsidP="00B36A6C">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3182BF2" w14:textId="77777777" w:rsidR="00F24E3F" w:rsidRPr="00A81727" w:rsidRDefault="00F24E3F" w:rsidP="00B36A6C">
            <w:pPr>
              <w:pStyle w:val="TAL"/>
              <w:keepNext w:val="0"/>
              <w:keepLines w:val="0"/>
              <w:rPr>
                <w:rFonts w:cs="Arial"/>
              </w:rPr>
            </w:pPr>
            <w:r w:rsidRPr="00A81727">
              <w:t>Normal</w:t>
            </w:r>
          </w:p>
        </w:tc>
        <w:tc>
          <w:tcPr>
            <w:tcW w:w="4930" w:type="dxa"/>
            <w:tcBorders>
              <w:top w:val="single" w:sz="4" w:space="0" w:color="auto"/>
              <w:left w:val="single" w:sz="4" w:space="0" w:color="auto"/>
              <w:bottom w:val="single" w:sz="4" w:space="0" w:color="auto"/>
              <w:right w:val="single" w:sz="4" w:space="0" w:color="auto"/>
            </w:tcBorders>
          </w:tcPr>
          <w:p w14:paraId="415AB8C8" w14:textId="77777777" w:rsidR="00F24E3F" w:rsidRPr="00A81727" w:rsidRDefault="00F24E3F" w:rsidP="00B36A6C">
            <w:pPr>
              <w:pStyle w:val="TAL"/>
              <w:keepNext w:val="0"/>
              <w:keepLines w:val="0"/>
              <w:rPr>
                <w:rFonts w:cs="Arial"/>
              </w:rPr>
            </w:pPr>
          </w:p>
        </w:tc>
      </w:tr>
      <w:tr w:rsidR="00F24E3F" w:rsidRPr="00A81727" w14:paraId="526F3F18"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7D85134" w14:textId="77777777" w:rsidR="00F24E3F" w:rsidRPr="00A81727" w:rsidRDefault="00F24E3F" w:rsidP="00B36A6C">
            <w:pPr>
              <w:pStyle w:val="TAL"/>
              <w:keepNext w:val="0"/>
              <w:keepLines w:val="0"/>
              <w:rPr>
                <w:rFonts w:cs="Arial"/>
              </w:rPr>
            </w:pPr>
            <w:r w:rsidRPr="00A81727">
              <w:t>Hysteresis</w:t>
            </w:r>
          </w:p>
        </w:tc>
        <w:tc>
          <w:tcPr>
            <w:tcW w:w="486" w:type="dxa"/>
            <w:tcBorders>
              <w:top w:val="single" w:sz="4" w:space="0" w:color="auto"/>
              <w:left w:val="single" w:sz="4" w:space="0" w:color="auto"/>
              <w:bottom w:val="single" w:sz="4" w:space="0" w:color="auto"/>
              <w:right w:val="single" w:sz="4" w:space="0" w:color="auto"/>
            </w:tcBorders>
            <w:hideMark/>
          </w:tcPr>
          <w:p w14:paraId="70B0189F" w14:textId="77777777" w:rsidR="00F24E3F" w:rsidRPr="00A81727" w:rsidRDefault="00F24E3F" w:rsidP="00B36A6C">
            <w:pPr>
              <w:pStyle w:val="TAL"/>
              <w:keepNext w:val="0"/>
              <w:keepLines w:val="0"/>
              <w:rPr>
                <w:rFonts w:cs="Arial"/>
              </w:rPr>
            </w:pPr>
            <w:r w:rsidRPr="00A81727">
              <w:t>dB</w:t>
            </w:r>
          </w:p>
        </w:tc>
        <w:tc>
          <w:tcPr>
            <w:tcW w:w="706" w:type="dxa"/>
            <w:tcBorders>
              <w:top w:val="single" w:sz="4" w:space="0" w:color="auto"/>
              <w:left w:val="single" w:sz="4" w:space="0" w:color="auto"/>
              <w:bottom w:val="single" w:sz="4" w:space="0" w:color="auto"/>
              <w:right w:val="single" w:sz="4" w:space="0" w:color="auto"/>
            </w:tcBorders>
            <w:vAlign w:val="center"/>
            <w:hideMark/>
          </w:tcPr>
          <w:p w14:paraId="2EAD78B5" w14:textId="77777777" w:rsidR="00F24E3F" w:rsidRPr="00A81727" w:rsidRDefault="00F24E3F" w:rsidP="00B36A6C">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4FFC95CA" w14:textId="77777777" w:rsidR="00F24E3F" w:rsidRPr="00A81727" w:rsidRDefault="00F24E3F" w:rsidP="00B36A6C">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tcPr>
          <w:p w14:paraId="280B3EA6" w14:textId="77777777" w:rsidR="00F24E3F" w:rsidRPr="00A81727" w:rsidRDefault="00F24E3F" w:rsidP="00B36A6C">
            <w:pPr>
              <w:pStyle w:val="TAL"/>
              <w:keepNext w:val="0"/>
              <w:keepLines w:val="0"/>
              <w:rPr>
                <w:rFonts w:cs="Arial"/>
              </w:rPr>
            </w:pPr>
          </w:p>
        </w:tc>
      </w:tr>
      <w:tr w:rsidR="00F24E3F" w:rsidRPr="00A81727" w14:paraId="30E4D9B3"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0D45EED" w14:textId="77777777" w:rsidR="00F24E3F" w:rsidRPr="00A81727" w:rsidRDefault="00F24E3F" w:rsidP="00B36A6C">
            <w:pPr>
              <w:pStyle w:val="TAL"/>
              <w:keepNext w:val="0"/>
              <w:keepLines w:val="0"/>
              <w:rPr>
                <w:rFonts w:cs="Arial"/>
              </w:rPr>
            </w:pPr>
            <w:r w:rsidRPr="00A81727">
              <w:t>Time To Trigger</w:t>
            </w:r>
          </w:p>
        </w:tc>
        <w:tc>
          <w:tcPr>
            <w:tcW w:w="486" w:type="dxa"/>
            <w:tcBorders>
              <w:top w:val="single" w:sz="4" w:space="0" w:color="auto"/>
              <w:left w:val="single" w:sz="4" w:space="0" w:color="auto"/>
              <w:bottom w:val="single" w:sz="4" w:space="0" w:color="auto"/>
              <w:right w:val="single" w:sz="4" w:space="0" w:color="auto"/>
            </w:tcBorders>
            <w:hideMark/>
          </w:tcPr>
          <w:p w14:paraId="3E4A7075" w14:textId="77777777" w:rsidR="00F24E3F" w:rsidRPr="00A81727" w:rsidRDefault="00F24E3F" w:rsidP="00B36A6C">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8C9017C" w14:textId="77777777" w:rsidR="00F24E3F" w:rsidRPr="00A81727" w:rsidRDefault="00F24E3F" w:rsidP="00B36A6C">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624AC8BD" w14:textId="77777777" w:rsidR="00F24E3F" w:rsidRPr="00A81727" w:rsidRDefault="00F24E3F" w:rsidP="00B36A6C">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tcPr>
          <w:p w14:paraId="6A03DA91" w14:textId="77777777" w:rsidR="00F24E3F" w:rsidRPr="00A81727" w:rsidRDefault="00F24E3F" w:rsidP="00B36A6C">
            <w:pPr>
              <w:pStyle w:val="TAL"/>
              <w:keepNext w:val="0"/>
              <w:keepLines w:val="0"/>
              <w:rPr>
                <w:rFonts w:cs="Arial"/>
              </w:rPr>
            </w:pPr>
          </w:p>
        </w:tc>
      </w:tr>
      <w:tr w:rsidR="00F24E3F" w:rsidRPr="00A81727" w14:paraId="3AC9D2AE"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6806684" w14:textId="77777777" w:rsidR="00F24E3F" w:rsidRPr="00A81727" w:rsidRDefault="00F24E3F" w:rsidP="00B36A6C">
            <w:pPr>
              <w:pStyle w:val="TAL"/>
              <w:keepNext w:val="0"/>
              <w:keepLines w:val="0"/>
              <w:rPr>
                <w:rFonts w:cs="Arial"/>
              </w:rPr>
            </w:pPr>
            <w:r w:rsidRPr="00A81727">
              <w:rPr>
                <w:rFonts w:cs="Arial"/>
              </w:rPr>
              <w:t>Filter coefficient</w:t>
            </w:r>
          </w:p>
        </w:tc>
        <w:tc>
          <w:tcPr>
            <w:tcW w:w="486" w:type="dxa"/>
            <w:tcBorders>
              <w:top w:val="single" w:sz="4" w:space="0" w:color="auto"/>
              <w:left w:val="single" w:sz="4" w:space="0" w:color="auto"/>
              <w:bottom w:val="single" w:sz="4" w:space="0" w:color="auto"/>
              <w:right w:val="single" w:sz="4" w:space="0" w:color="auto"/>
            </w:tcBorders>
          </w:tcPr>
          <w:p w14:paraId="16E9C287" w14:textId="77777777" w:rsidR="00F24E3F" w:rsidRPr="00A81727" w:rsidRDefault="00F24E3F" w:rsidP="00B36A6C">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20D87017" w14:textId="77777777" w:rsidR="00F24E3F" w:rsidRPr="00A81727" w:rsidRDefault="00F24E3F" w:rsidP="00B36A6C">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A50DAEE" w14:textId="77777777" w:rsidR="00F24E3F" w:rsidRPr="00A81727" w:rsidRDefault="00F24E3F" w:rsidP="00B36A6C">
            <w:pPr>
              <w:pStyle w:val="TAL"/>
              <w:keepNext w:val="0"/>
              <w:keepLines w:val="0"/>
              <w:rPr>
                <w:rFonts w:cs="Arial"/>
              </w:rPr>
            </w:pPr>
            <w:r w:rsidRPr="00A81727">
              <w:t>0</w:t>
            </w:r>
          </w:p>
        </w:tc>
        <w:tc>
          <w:tcPr>
            <w:tcW w:w="4930" w:type="dxa"/>
            <w:tcBorders>
              <w:top w:val="single" w:sz="4" w:space="0" w:color="auto"/>
              <w:left w:val="single" w:sz="4" w:space="0" w:color="auto"/>
              <w:bottom w:val="single" w:sz="4" w:space="0" w:color="auto"/>
              <w:right w:val="single" w:sz="4" w:space="0" w:color="auto"/>
            </w:tcBorders>
            <w:hideMark/>
          </w:tcPr>
          <w:p w14:paraId="7AEB9541" w14:textId="77777777" w:rsidR="00F24E3F" w:rsidRPr="00A81727" w:rsidRDefault="00F24E3F" w:rsidP="00B36A6C">
            <w:pPr>
              <w:pStyle w:val="TAL"/>
              <w:keepNext w:val="0"/>
              <w:keepLines w:val="0"/>
              <w:rPr>
                <w:rFonts w:cs="Arial"/>
              </w:rPr>
            </w:pPr>
            <w:r w:rsidRPr="00A81727">
              <w:t>L3 filtering is not used</w:t>
            </w:r>
          </w:p>
        </w:tc>
      </w:tr>
      <w:tr w:rsidR="00F24E3F" w:rsidRPr="00A81727" w14:paraId="22730449"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BA41E9F" w14:textId="77777777" w:rsidR="00F24E3F" w:rsidRPr="00A81727" w:rsidRDefault="00F24E3F" w:rsidP="00B36A6C">
            <w:pPr>
              <w:pStyle w:val="TAL"/>
              <w:keepNext w:val="0"/>
              <w:keepLines w:val="0"/>
              <w:rPr>
                <w:rFonts w:cs="Arial"/>
              </w:rPr>
            </w:pPr>
            <w:r w:rsidRPr="00A81727">
              <w:rPr>
                <w:rFonts w:cs="Arial"/>
              </w:rPr>
              <w:t>DRX</w:t>
            </w:r>
          </w:p>
        </w:tc>
        <w:tc>
          <w:tcPr>
            <w:tcW w:w="486" w:type="dxa"/>
            <w:tcBorders>
              <w:top w:val="single" w:sz="4" w:space="0" w:color="auto"/>
              <w:left w:val="single" w:sz="4" w:space="0" w:color="auto"/>
              <w:bottom w:val="single" w:sz="4" w:space="0" w:color="auto"/>
              <w:right w:val="single" w:sz="4" w:space="0" w:color="auto"/>
            </w:tcBorders>
          </w:tcPr>
          <w:p w14:paraId="1237A98F" w14:textId="77777777" w:rsidR="00F24E3F" w:rsidRPr="00A81727" w:rsidRDefault="00F24E3F" w:rsidP="00B36A6C">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7C7086B9" w14:textId="77777777" w:rsidR="00F24E3F" w:rsidRPr="00A81727" w:rsidRDefault="00F24E3F" w:rsidP="00B36A6C">
            <w:pPr>
              <w:pStyle w:val="TAL"/>
              <w:keepNext w:val="0"/>
              <w:keepLines w:val="0"/>
              <w:rPr>
                <w:rFonts w:cs="Arial"/>
              </w:rPr>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03ED54C2" w14:textId="77777777" w:rsidR="00F24E3F" w:rsidRPr="00A81727" w:rsidRDefault="00F24E3F" w:rsidP="00B36A6C">
            <w:pPr>
              <w:pStyle w:val="TAL"/>
              <w:keepNext w:val="0"/>
              <w:keepLines w:val="0"/>
              <w:rPr>
                <w:rFonts w:cs="Arial"/>
              </w:rPr>
            </w:pPr>
            <w:r w:rsidRPr="00A81727">
              <w:rPr>
                <w:rFonts w:cs="Arial"/>
              </w:rPr>
              <w:t>OFF</w:t>
            </w:r>
          </w:p>
        </w:tc>
        <w:tc>
          <w:tcPr>
            <w:tcW w:w="4930" w:type="dxa"/>
            <w:tcBorders>
              <w:top w:val="single" w:sz="4" w:space="0" w:color="auto"/>
              <w:left w:val="single" w:sz="4" w:space="0" w:color="auto"/>
              <w:bottom w:val="single" w:sz="4" w:space="0" w:color="auto"/>
              <w:right w:val="single" w:sz="4" w:space="0" w:color="auto"/>
            </w:tcBorders>
            <w:hideMark/>
          </w:tcPr>
          <w:p w14:paraId="42D9392B" w14:textId="77777777" w:rsidR="00F24E3F" w:rsidRPr="00A81727" w:rsidRDefault="00F24E3F" w:rsidP="00B36A6C">
            <w:pPr>
              <w:pStyle w:val="TAL"/>
              <w:keepNext w:val="0"/>
              <w:keepLines w:val="0"/>
              <w:rPr>
                <w:rFonts w:cs="Arial"/>
              </w:rPr>
            </w:pPr>
          </w:p>
        </w:tc>
      </w:tr>
      <w:tr w:rsidR="00F24E3F" w:rsidRPr="00A81727" w14:paraId="43E3FB63"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17819F2" w14:textId="77777777" w:rsidR="00F24E3F" w:rsidRPr="00A81727" w:rsidRDefault="00F24E3F" w:rsidP="00B36A6C">
            <w:pPr>
              <w:pStyle w:val="TAL"/>
              <w:keepNext w:val="0"/>
              <w:keepLines w:val="0"/>
              <w:rPr>
                <w:rFonts w:cs="Arial"/>
              </w:rPr>
            </w:pPr>
            <w:r w:rsidRPr="00A81727">
              <w:rPr>
                <w:rFonts w:cs="Arial"/>
              </w:rPr>
              <w:t>Time offset between Cell 1 and Cell 2</w:t>
            </w:r>
          </w:p>
        </w:tc>
        <w:tc>
          <w:tcPr>
            <w:tcW w:w="486" w:type="dxa"/>
            <w:tcBorders>
              <w:top w:val="single" w:sz="4" w:space="0" w:color="auto"/>
              <w:left w:val="single" w:sz="4" w:space="0" w:color="auto"/>
              <w:bottom w:val="single" w:sz="4" w:space="0" w:color="auto"/>
              <w:right w:val="single" w:sz="4" w:space="0" w:color="auto"/>
            </w:tcBorders>
          </w:tcPr>
          <w:p w14:paraId="67881FF2" w14:textId="77777777" w:rsidR="00F24E3F" w:rsidRPr="00A81727" w:rsidRDefault="00F24E3F" w:rsidP="00B36A6C">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6C3E683E" w14:textId="77777777" w:rsidR="00F24E3F" w:rsidRPr="00A81727" w:rsidRDefault="00F24E3F" w:rsidP="00B36A6C">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313210DB" w14:textId="77777777" w:rsidR="00F24E3F" w:rsidRPr="00A81727" w:rsidRDefault="00F24E3F" w:rsidP="00B36A6C">
            <w:pPr>
              <w:pStyle w:val="TAL"/>
              <w:keepNext w:val="0"/>
              <w:keepLines w:val="0"/>
              <w:rPr>
                <w:rFonts w:cs="Arial"/>
              </w:rPr>
            </w:pPr>
            <w:r w:rsidRPr="00A81727">
              <w:t xml:space="preserve">3 </w:t>
            </w:r>
            <w:r w:rsidRPr="00A81727">
              <w:sym w:font="Symbol" w:char="F06D"/>
            </w:r>
            <w:r w:rsidRPr="00A81727">
              <w:t>s</w:t>
            </w:r>
          </w:p>
        </w:tc>
        <w:tc>
          <w:tcPr>
            <w:tcW w:w="4930" w:type="dxa"/>
            <w:tcBorders>
              <w:top w:val="single" w:sz="4" w:space="0" w:color="auto"/>
              <w:left w:val="single" w:sz="4" w:space="0" w:color="auto"/>
              <w:bottom w:val="single" w:sz="4" w:space="0" w:color="auto"/>
              <w:right w:val="single" w:sz="4" w:space="0" w:color="auto"/>
            </w:tcBorders>
            <w:hideMark/>
          </w:tcPr>
          <w:p w14:paraId="68BD5E9F" w14:textId="77777777" w:rsidR="00F24E3F" w:rsidRPr="00A81727" w:rsidRDefault="00F24E3F" w:rsidP="00B36A6C">
            <w:pPr>
              <w:pStyle w:val="TAL"/>
              <w:keepNext w:val="0"/>
              <w:keepLines w:val="0"/>
            </w:pPr>
            <w:r w:rsidRPr="00A81727">
              <w:t>Synchronous EN-DC</w:t>
            </w:r>
          </w:p>
        </w:tc>
      </w:tr>
      <w:tr w:rsidR="00F24E3F" w:rsidRPr="00A81727" w14:paraId="4A52CE31"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1C2FE7F3" w14:textId="77777777" w:rsidR="00F24E3F" w:rsidRPr="00A81727" w:rsidRDefault="00F24E3F" w:rsidP="00B36A6C">
            <w:pPr>
              <w:pStyle w:val="TAL"/>
              <w:keepNext w:val="0"/>
              <w:keepLines w:val="0"/>
              <w:rPr>
                <w:rFonts w:cs="Arial"/>
              </w:rPr>
            </w:pPr>
            <w:r w:rsidRPr="00A81727">
              <w:rPr>
                <w:rFonts w:cs="Arial"/>
              </w:rPr>
              <w:t>Time offset between Cell 2 and Cell 3</w:t>
            </w:r>
          </w:p>
        </w:tc>
        <w:tc>
          <w:tcPr>
            <w:tcW w:w="486" w:type="dxa"/>
            <w:tcBorders>
              <w:top w:val="single" w:sz="4" w:space="0" w:color="auto"/>
              <w:left w:val="single" w:sz="4" w:space="0" w:color="auto"/>
              <w:bottom w:val="single" w:sz="4" w:space="0" w:color="auto"/>
              <w:right w:val="single" w:sz="4" w:space="0" w:color="auto"/>
            </w:tcBorders>
          </w:tcPr>
          <w:p w14:paraId="74E206BA" w14:textId="77777777" w:rsidR="00F24E3F" w:rsidRPr="00A81727" w:rsidRDefault="00F24E3F" w:rsidP="00B36A6C">
            <w:pPr>
              <w:pStyle w:val="TAL"/>
              <w:keepNext w:val="0"/>
              <w:keepLines w:val="0"/>
              <w:rPr>
                <w:rFonts w:cs="Arial"/>
              </w:rPr>
            </w:pPr>
          </w:p>
        </w:tc>
        <w:tc>
          <w:tcPr>
            <w:tcW w:w="706" w:type="dxa"/>
            <w:tcBorders>
              <w:top w:val="single" w:sz="4" w:space="0" w:color="auto"/>
              <w:left w:val="single" w:sz="4" w:space="0" w:color="auto"/>
              <w:bottom w:val="single" w:sz="4" w:space="0" w:color="auto"/>
              <w:right w:val="single" w:sz="4" w:space="0" w:color="auto"/>
            </w:tcBorders>
            <w:vAlign w:val="center"/>
            <w:hideMark/>
          </w:tcPr>
          <w:p w14:paraId="1E290948" w14:textId="77777777" w:rsidR="00F24E3F" w:rsidRPr="00A81727" w:rsidRDefault="00F24E3F" w:rsidP="00B36A6C">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2755BE70" w14:textId="77777777" w:rsidR="00F24E3F" w:rsidRPr="00A81727" w:rsidRDefault="00F24E3F" w:rsidP="00B36A6C">
            <w:pPr>
              <w:pStyle w:val="TAL"/>
              <w:keepNext w:val="0"/>
              <w:keepLines w:val="0"/>
              <w:rPr>
                <w:rFonts w:cs="Arial"/>
              </w:rPr>
            </w:pPr>
            <w:r w:rsidRPr="00A81727">
              <w:t xml:space="preserve">3 </w:t>
            </w:r>
            <w:r w:rsidRPr="00A81727">
              <w:sym w:font="Symbol" w:char="F06D"/>
            </w:r>
            <w:r w:rsidRPr="00A81727">
              <w:t>s</w:t>
            </w:r>
          </w:p>
        </w:tc>
        <w:tc>
          <w:tcPr>
            <w:tcW w:w="4930" w:type="dxa"/>
            <w:tcBorders>
              <w:top w:val="single" w:sz="4" w:space="0" w:color="auto"/>
              <w:left w:val="single" w:sz="4" w:space="0" w:color="auto"/>
              <w:bottom w:val="single" w:sz="4" w:space="0" w:color="auto"/>
              <w:right w:val="single" w:sz="4" w:space="0" w:color="auto"/>
            </w:tcBorders>
            <w:hideMark/>
          </w:tcPr>
          <w:p w14:paraId="1F7799C5" w14:textId="77777777" w:rsidR="00F24E3F" w:rsidRPr="00A81727" w:rsidRDefault="00F24E3F" w:rsidP="00B36A6C">
            <w:pPr>
              <w:pStyle w:val="TAL"/>
              <w:keepNext w:val="0"/>
              <w:keepLines w:val="0"/>
              <w:rPr>
                <w:rFonts w:cs="Arial"/>
              </w:rPr>
            </w:pPr>
            <w:r w:rsidRPr="00A81727">
              <w:t>Synchronous cells</w:t>
            </w:r>
          </w:p>
        </w:tc>
      </w:tr>
      <w:tr w:rsidR="00F24E3F" w:rsidRPr="00A81727" w14:paraId="7B3297A0"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65BD0D68" w14:textId="77777777" w:rsidR="00F24E3F" w:rsidRPr="00A81727" w:rsidRDefault="00F24E3F" w:rsidP="00B36A6C">
            <w:pPr>
              <w:pStyle w:val="TAL"/>
              <w:keepNext w:val="0"/>
              <w:keepLines w:val="0"/>
              <w:rPr>
                <w:rFonts w:cs="Arial"/>
              </w:rPr>
            </w:pPr>
            <w:r w:rsidRPr="00A81727">
              <w:t>T1</w:t>
            </w:r>
          </w:p>
        </w:tc>
        <w:tc>
          <w:tcPr>
            <w:tcW w:w="486" w:type="dxa"/>
            <w:tcBorders>
              <w:top w:val="single" w:sz="4" w:space="0" w:color="auto"/>
              <w:left w:val="single" w:sz="4" w:space="0" w:color="auto"/>
              <w:bottom w:val="single" w:sz="4" w:space="0" w:color="auto"/>
              <w:right w:val="single" w:sz="4" w:space="0" w:color="auto"/>
            </w:tcBorders>
            <w:hideMark/>
          </w:tcPr>
          <w:p w14:paraId="20B8464B" w14:textId="77777777" w:rsidR="00F24E3F" w:rsidRPr="00A81727" w:rsidRDefault="00F24E3F" w:rsidP="00B36A6C">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586D7A38" w14:textId="77777777" w:rsidR="00F24E3F" w:rsidRPr="00A81727" w:rsidRDefault="00F24E3F" w:rsidP="00B36A6C">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7AF6A16A" w14:textId="77777777" w:rsidR="00F24E3F" w:rsidRPr="00A81727" w:rsidRDefault="00F24E3F" w:rsidP="00B36A6C">
            <w:pPr>
              <w:pStyle w:val="TAL"/>
              <w:keepNext w:val="0"/>
              <w:keepLines w:val="0"/>
              <w:rPr>
                <w:rFonts w:cs="Arial"/>
              </w:rPr>
            </w:pPr>
            <w:r w:rsidRPr="00A81727">
              <w:t>5</w:t>
            </w:r>
          </w:p>
        </w:tc>
        <w:tc>
          <w:tcPr>
            <w:tcW w:w="4930" w:type="dxa"/>
            <w:tcBorders>
              <w:top w:val="single" w:sz="4" w:space="0" w:color="auto"/>
              <w:left w:val="single" w:sz="4" w:space="0" w:color="auto"/>
              <w:bottom w:val="single" w:sz="4" w:space="0" w:color="auto"/>
              <w:right w:val="single" w:sz="4" w:space="0" w:color="auto"/>
            </w:tcBorders>
          </w:tcPr>
          <w:p w14:paraId="629B4F00" w14:textId="77777777" w:rsidR="00F24E3F" w:rsidRPr="00A81727" w:rsidRDefault="00F24E3F" w:rsidP="00B36A6C">
            <w:pPr>
              <w:pStyle w:val="TAL"/>
              <w:keepNext w:val="0"/>
              <w:keepLines w:val="0"/>
              <w:rPr>
                <w:rFonts w:cs="Arial"/>
              </w:rPr>
            </w:pPr>
          </w:p>
        </w:tc>
      </w:tr>
      <w:tr w:rsidR="00F24E3F" w:rsidRPr="00A81727" w14:paraId="0ED23E3A" w14:textId="77777777" w:rsidTr="00B36A6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5EEFD327" w14:textId="77777777" w:rsidR="00F24E3F" w:rsidRPr="00A81727" w:rsidRDefault="00F24E3F" w:rsidP="00B36A6C">
            <w:pPr>
              <w:pStyle w:val="TAL"/>
              <w:keepNext w:val="0"/>
              <w:keepLines w:val="0"/>
              <w:rPr>
                <w:rFonts w:cs="Arial"/>
              </w:rPr>
            </w:pPr>
            <w:r w:rsidRPr="00A81727">
              <w:t>T2</w:t>
            </w:r>
          </w:p>
        </w:tc>
        <w:tc>
          <w:tcPr>
            <w:tcW w:w="486" w:type="dxa"/>
            <w:tcBorders>
              <w:top w:val="single" w:sz="4" w:space="0" w:color="auto"/>
              <w:left w:val="single" w:sz="4" w:space="0" w:color="auto"/>
              <w:bottom w:val="single" w:sz="4" w:space="0" w:color="auto"/>
              <w:right w:val="single" w:sz="4" w:space="0" w:color="auto"/>
            </w:tcBorders>
            <w:hideMark/>
          </w:tcPr>
          <w:p w14:paraId="31846D17" w14:textId="77777777" w:rsidR="00F24E3F" w:rsidRPr="00A81727" w:rsidRDefault="00F24E3F" w:rsidP="00B36A6C">
            <w:pPr>
              <w:pStyle w:val="TAL"/>
              <w:keepNext w:val="0"/>
              <w:keepLines w:val="0"/>
              <w:rPr>
                <w:rFonts w:cs="Arial"/>
              </w:rPr>
            </w:pPr>
            <w:r w:rsidRPr="00A81727">
              <w:t>s</w:t>
            </w:r>
          </w:p>
        </w:tc>
        <w:tc>
          <w:tcPr>
            <w:tcW w:w="706" w:type="dxa"/>
            <w:tcBorders>
              <w:top w:val="single" w:sz="4" w:space="0" w:color="auto"/>
              <w:left w:val="single" w:sz="4" w:space="0" w:color="auto"/>
              <w:bottom w:val="single" w:sz="4" w:space="0" w:color="auto"/>
              <w:right w:val="single" w:sz="4" w:space="0" w:color="auto"/>
            </w:tcBorders>
            <w:vAlign w:val="center"/>
            <w:hideMark/>
          </w:tcPr>
          <w:p w14:paraId="4059D0BD" w14:textId="77777777" w:rsidR="00F24E3F" w:rsidRPr="00A81727" w:rsidRDefault="00F24E3F" w:rsidP="00B36A6C">
            <w:pPr>
              <w:pStyle w:val="TAL"/>
              <w:keepNext w:val="0"/>
              <w:keepLines w:val="0"/>
            </w:pPr>
            <w:r w:rsidRPr="00A81727">
              <w:rPr>
                <w:bCs/>
              </w:rPr>
              <w:t>1~4</w:t>
            </w:r>
          </w:p>
        </w:tc>
        <w:tc>
          <w:tcPr>
            <w:tcW w:w="1363" w:type="dxa"/>
            <w:tcBorders>
              <w:top w:val="single" w:sz="4" w:space="0" w:color="auto"/>
              <w:left w:val="single" w:sz="4" w:space="0" w:color="auto"/>
              <w:bottom w:val="single" w:sz="4" w:space="0" w:color="auto"/>
              <w:right w:val="single" w:sz="4" w:space="0" w:color="auto"/>
            </w:tcBorders>
            <w:hideMark/>
          </w:tcPr>
          <w:p w14:paraId="50A9C424" w14:textId="77777777" w:rsidR="00F24E3F" w:rsidRPr="00A81727" w:rsidRDefault="00F24E3F" w:rsidP="00B36A6C">
            <w:pPr>
              <w:pStyle w:val="TAL"/>
              <w:keepNext w:val="0"/>
              <w:keepLines w:val="0"/>
              <w:rPr>
                <w:rFonts w:cs="Arial"/>
              </w:rPr>
            </w:pPr>
            <w:r w:rsidRPr="00A81727">
              <w:t>5</w:t>
            </w:r>
          </w:p>
        </w:tc>
        <w:tc>
          <w:tcPr>
            <w:tcW w:w="4930" w:type="dxa"/>
            <w:tcBorders>
              <w:top w:val="single" w:sz="4" w:space="0" w:color="auto"/>
              <w:left w:val="single" w:sz="4" w:space="0" w:color="auto"/>
              <w:bottom w:val="single" w:sz="4" w:space="0" w:color="auto"/>
              <w:right w:val="single" w:sz="4" w:space="0" w:color="auto"/>
            </w:tcBorders>
          </w:tcPr>
          <w:p w14:paraId="1BD67EFC" w14:textId="77777777" w:rsidR="00F24E3F" w:rsidRPr="00A81727" w:rsidRDefault="00F24E3F" w:rsidP="00B36A6C">
            <w:pPr>
              <w:pStyle w:val="TAL"/>
              <w:keepNext w:val="0"/>
              <w:keepLines w:val="0"/>
              <w:rPr>
                <w:rFonts w:cs="Arial"/>
              </w:rPr>
            </w:pPr>
          </w:p>
        </w:tc>
      </w:tr>
    </w:tbl>
    <w:p w14:paraId="32A9DEC9" w14:textId="77777777" w:rsidR="00F24E3F" w:rsidRPr="00A81727" w:rsidRDefault="00F24E3F" w:rsidP="00F24E3F"/>
    <w:p w14:paraId="39D482D6" w14:textId="77777777" w:rsidR="00F24E3F" w:rsidRPr="00A81727" w:rsidRDefault="00F24E3F" w:rsidP="00F24E3F">
      <w:pPr>
        <w:pStyle w:val="H6"/>
        <w:keepNext w:val="0"/>
        <w:keepLines w:val="0"/>
      </w:pPr>
      <w:r w:rsidRPr="00A81727">
        <w:t>5.6.1.3.4.2</w:t>
      </w:r>
      <w:r w:rsidRPr="00A81727">
        <w:tab/>
        <w:t>Test procedure</w:t>
      </w:r>
    </w:p>
    <w:p w14:paraId="28AC1FF7" w14:textId="77777777" w:rsidR="00F24E3F" w:rsidRPr="00A81727" w:rsidRDefault="00F24E3F" w:rsidP="00F24E3F">
      <w:r w:rsidRPr="00A81727">
        <w:rPr>
          <w:rFonts w:cs="v4.2.0"/>
        </w:rPr>
        <w:t>There are three cells in the test, E-UTRAN PCell (Cell 1), FR2 PSCell (Cell 2) and a FR2 neighbour cell (Cell 3) on the same frequency as the PSCell</w:t>
      </w:r>
      <w:r w:rsidRPr="00A81727">
        <w:t>.</w:t>
      </w:r>
    </w:p>
    <w:p w14:paraId="6E53007F" w14:textId="77777777" w:rsidR="00F24E3F" w:rsidRPr="00A81727" w:rsidRDefault="00F24E3F" w:rsidP="00F24E3F">
      <w:pPr>
        <w:rPr>
          <w:rFonts w:cs="v4.2.0"/>
        </w:rPr>
      </w:pPr>
      <w:r w:rsidRPr="00A81727">
        <w:rPr>
          <w:rFonts w:cs="v4.2.0"/>
        </w:rPr>
        <w:t>There are two BWPs configured in Cell 2, BWP1 which contains the cell defining SSB, and BWP2 which does not contain any SSB of Cell 2. During the whole test, BWP2 is always scheduled as the active BWP for the UE.</w:t>
      </w:r>
    </w:p>
    <w:p w14:paraId="01470A11" w14:textId="77777777" w:rsidR="00F24E3F" w:rsidRPr="00A81727" w:rsidRDefault="00F24E3F" w:rsidP="00F24E3F">
      <w:pPr>
        <w:rPr>
          <w:rFonts w:cs="v4.2.0"/>
        </w:rPr>
      </w:pPr>
      <w:r w:rsidRPr="00A81727">
        <w:rPr>
          <w:rFonts w:cs="v4.2.0"/>
        </w:rPr>
        <w:t>In the measurement control information a measurement object is configured for the frequency of the PSCell, and it is indicated to the UE that event-triggered reporting with Event A3 is used.</w:t>
      </w:r>
    </w:p>
    <w:p w14:paraId="1D59E075" w14:textId="77777777" w:rsidR="00F24E3F" w:rsidRPr="00A81727" w:rsidRDefault="00F24E3F" w:rsidP="00F24E3F">
      <w:pPr>
        <w:rPr>
          <w:rFonts w:cs="v4.2.0"/>
        </w:rPr>
      </w:pPr>
      <w:r w:rsidRPr="00A81727">
        <w:rPr>
          <w:rFonts w:cs="v4.2.0"/>
        </w:rPr>
        <w:t>The test consists of two successive time periods, with time duration of T1, and T2 respectively. During time duration T1, the UE shall not have any timing information of cell 3.</w:t>
      </w:r>
    </w:p>
    <w:p w14:paraId="1C04976A" w14:textId="77777777" w:rsidR="00F24E3F" w:rsidRPr="00A81727" w:rsidRDefault="00F24E3F" w:rsidP="00F24E3F">
      <w:pPr>
        <w:pStyle w:val="B1"/>
      </w:pPr>
      <w:r w:rsidRPr="00A81727">
        <w:t xml:space="preserve">1. Ensure the UE is in state RRC_CONNECTED with generic procedure parameters Connectivity EN-DC, DC bearer MCG and SCG, Connected without release </w:t>
      </w:r>
      <w:r w:rsidRPr="00A81727">
        <w:rPr>
          <w:i/>
        </w:rPr>
        <w:t>On</w:t>
      </w:r>
      <w:r w:rsidRPr="00A81727">
        <w:t xml:space="preserve"> according to TS 38.508-1 [14] clause 4.5.</w:t>
      </w:r>
    </w:p>
    <w:p w14:paraId="7731713E" w14:textId="77777777" w:rsidR="00F24E3F" w:rsidRPr="00A81727" w:rsidRDefault="00F24E3F" w:rsidP="00F24E3F">
      <w:pPr>
        <w:pStyle w:val="B1"/>
      </w:pPr>
      <w:r w:rsidRPr="00A81727">
        <w:t>2. Set the parameters according to T1 in Table 5.6.1.3.5-1.</w:t>
      </w:r>
    </w:p>
    <w:p w14:paraId="3ED254C4" w14:textId="77777777" w:rsidR="00F24E3F" w:rsidRPr="00A81727" w:rsidRDefault="00F24E3F" w:rsidP="00F24E3F">
      <w:pPr>
        <w:pStyle w:val="B1"/>
      </w:pPr>
      <w:r w:rsidRPr="00A81727">
        <w:t xml:space="preserve">3. SS shall transmit an </w:t>
      </w:r>
      <w:r w:rsidRPr="00A81727">
        <w:rPr>
          <w:i/>
        </w:rPr>
        <w:t>RRCConnectionReconfiguration</w:t>
      </w:r>
      <w:r w:rsidRPr="00A81727">
        <w:t xml:space="preserve"> message with event A3 configured.</w:t>
      </w:r>
    </w:p>
    <w:p w14:paraId="260AC164" w14:textId="77777777" w:rsidR="00F24E3F" w:rsidRPr="00A81727" w:rsidRDefault="00F24E3F" w:rsidP="00F24E3F">
      <w:pPr>
        <w:pStyle w:val="B1"/>
      </w:pPr>
      <w:r w:rsidRPr="00A81727">
        <w:t xml:space="preserve">4. The UE shall transmit </w:t>
      </w:r>
      <w:r w:rsidRPr="00A81727">
        <w:rPr>
          <w:i/>
        </w:rPr>
        <w:t>RRCConnectionReconfigurationComplete</w:t>
      </w:r>
      <w:r w:rsidRPr="00A81727">
        <w:t xml:space="preserve"> message.</w:t>
      </w:r>
    </w:p>
    <w:p w14:paraId="05A9D92C" w14:textId="77777777" w:rsidR="00F24E3F" w:rsidRPr="00A81727" w:rsidRDefault="00F24E3F" w:rsidP="00F24E3F">
      <w:pPr>
        <w:pStyle w:val="B1"/>
      </w:pPr>
      <w:r w:rsidRPr="00A81727">
        <w:t>5. When T1 expires, the SS shall switch the power setting from T1 to T2 as specified in Table 5.6.1.3.5-1. T2 starts.</w:t>
      </w:r>
    </w:p>
    <w:p w14:paraId="5FFD172B" w14:textId="77777777" w:rsidR="00F24E3F" w:rsidRPr="00A81727" w:rsidRDefault="00F24E3F" w:rsidP="00F24E3F">
      <w:pPr>
        <w:pStyle w:val="B1"/>
      </w:pPr>
      <w:r w:rsidRPr="00A81727">
        <w:t xml:space="preserve">6. UE shall transmit a </w:t>
      </w:r>
      <w:r w:rsidRPr="00A81727">
        <w:rPr>
          <w:i/>
        </w:rPr>
        <w:t>MeasurementReport</w:t>
      </w:r>
      <w:r w:rsidRPr="00A81727">
        <w:t xml:space="preserve"> message triggered by Event A3 embedded in E-UTRA RRC message </w:t>
      </w:r>
      <w:r w:rsidRPr="00A81727">
        <w:rPr>
          <w:i/>
        </w:rPr>
        <w:t>ULInformationTransferMRDC</w:t>
      </w:r>
      <w:r w:rsidRPr="00A81727">
        <w:t>. If the overall delays measured from the beginning of time period T2 is less than 1922 ms, then the number of successful tests is increased by one. If the UE fails to report the event within the overall delays measured requirement then the number of failure tests is increased by one.</w:t>
      </w:r>
    </w:p>
    <w:p w14:paraId="0B6EB094" w14:textId="77777777" w:rsidR="00F24E3F" w:rsidRPr="00A81727" w:rsidRDefault="00F24E3F" w:rsidP="00F24E3F">
      <w:pPr>
        <w:pStyle w:val="B1"/>
      </w:pPr>
      <w:r w:rsidRPr="00A81727">
        <w:t xml:space="preserve">7. After the SS receive the </w:t>
      </w:r>
      <w:r w:rsidRPr="00A81727">
        <w:rPr>
          <w:i/>
        </w:rPr>
        <w:t>MeasurementReport</w:t>
      </w:r>
      <w:r w:rsidRPr="00A81727">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14:paraId="3078DD15" w14:textId="77777777" w:rsidR="00F24E3F" w:rsidRPr="00A81727" w:rsidRDefault="00F24E3F" w:rsidP="00F24E3F">
      <w:pPr>
        <w:pStyle w:val="B1"/>
      </w:pPr>
      <w:r w:rsidRPr="00A81727">
        <w:t xml:space="preserve">8. Set Cell 3 physical cell identity = ((current cell 3 physical cell identity + 1) mod 1008) for next iteration of the test procedure loop. </w:t>
      </w:r>
    </w:p>
    <w:p w14:paraId="27C634C3" w14:textId="77777777" w:rsidR="00F24E3F" w:rsidRPr="00A81727" w:rsidRDefault="00F24E3F" w:rsidP="00F24E3F">
      <w:pPr>
        <w:pStyle w:val="B1"/>
      </w:pPr>
      <w:r w:rsidRPr="00A81727">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A81727">
        <w:rPr>
          <w:i/>
        </w:rPr>
        <w:t>On</w:t>
      </w:r>
      <w:r w:rsidRPr="00A81727">
        <w:t xml:space="preserve"> according to TS 38.508-1 [14] clause 4.5.</w:t>
      </w:r>
    </w:p>
    <w:p w14:paraId="79E2F746" w14:textId="77777777" w:rsidR="00F24E3F" w:rsidRPr="00A81727" w:rsidRDefault="00F24E3F" w:rsidP="00F24E3F">
      <w:pPr>
        <w:pStyle w:val="B1"/>
      </w:pPr>
      <w:r w:rsidRPr="00A81727">
        <w:t>10. Repeat step 2-9 until the confidence level according to Tables G.2.3-1 in Annex G clause G.2 is achieved.</w:t>
      </w:r>
    </w:p>
    <w:p w14:paraId="133541DA" w14:textId="77777777" w:rsidR="00F24E3F" w:rsidRPr="00A81727" w:rsidRDefault="00F24E3F" w:rsidP="00F24E3F">
      <w:pPr>
        <w:pStyle w:val="H6"/>
        <w:keepNext w:val="0"/>
        <w:keepLines w:val="0"/>
      </w:pPr>
      <w:r w:rsidRPr="00A81727">
        <w:t>5.6.1.3.4.3</w:t>
      </w:r>
      <w:r w:rsidRPr="00A81727">
        <w:tab/>
        <w:t>Message contents</w:t>
      </w:r>
    </w:p>
    <w:p w14:paraId="7D2C00C3" w14:textId="77777777" w:rsidR="00F24E3F" w:rsidRPr="00A81727" w:rsidRDefault="00F24E3F" w:rsidP="00F24E3F">
      <w:r w:rsidRPr="00A81727">
        <w:t xml:space="preserve">Message contents are according to TS 38.508-1 [14] clause 7.3 with the following exceptions: </w:t>
      </w:r>
    </w:p>
    <w:p w14:paraId="1C263E5D" w14:textId="77777777" w:rsidR="00F24E3F" w:rsidRPr="00A81727" w:rsidRDefault="00F24E3F" w:rsidP="00F24E3F">
      <w:pPr>
        <w:pStyle w:val="TH"/>
        <w:keepNext w:val="0"/>
        <w:keepLines w:val="0"/>
      </w:pPr>
      <w:r w:rsidRPr="00A81727">
        <w:t>Table 5.6.1.3.4.3-1: Common Exception messages EN-DC FR2 intra frequency event triggered reporting tests with gap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950"/>
      </w:tblGrid>
      <w:tr w:rsidR="00F24E3F" w:rsidRPr="00A81727" w14:paraId="03B6937E" w14:textId="77777777" w:rsidTr="00B36A6C">
        <w:trPr>
          <w:cantSplit/>
          <w:jc w:val="center"/>
        </w:trPr>
        <w:tc>
          <w:tcPr>
            <w:tcW w:w="9777" w:type="dxa"/>
            <w:gridSpan w:val="2"/>
          </w:tcPr>
          <w:p w14:paraId="023343A4" w14:textId="77777777" w:rsidR="00F24E3F" w:rsidRPr="00A81727" w:rsidRDefault="00F24E3F" w:rsidP="00B36A6C">
            <w:pPr>
              <w:pStyle w:val="TAH"/>
              <w:keepNext w:val="0"/>
              <w:keepLines w:val="0"/>
            </w:pPr>
            <w:r w:rsidRPr="00A81727">
              <w:t>Default Message Contents</w:t>
            </w:r>
          </w:p>
        </w:tc>
      </w:tr>
      <w:tr w:rsidR="00F24E3F" w:rsidRPr="00A81727" w14:paraId="342D319B" w14:textId="77777777" w:rsidTr="00B36A6C">
        <w:trPr>
          <w:cantSplit/>
          <w:jc w:val="center"/>
        </w:trPr>
        <w:tc>
          <w:tcPr>
            <w:tcW w:w="3827" w:type="dxa"/>
          </w:tcPr>
          <w:p w14:paraId="0E450300" w14:textId="77777777" w:rsidR="00F24E3F" w:rsidRPr="00A81727" w:rsidRDefault="00F24E3F" w:rsidP="00B36A6C">
            <w:pPr>
              <w:pStyle w:val="TAL"/>
              <w:keepNext w:val="0"/>
              <w:keepLines w:val="0"/>
            </w:pPr>
            <w:r w:rsidRPr="00A81727">
              <w:t>Common contents of system information blocks exceptions</w:t>
            </w:r>
          </w:p>
        </w:tc>
        <w:tc>
          <w:tcPr>
            <w:tcW w:w="5950" w:type="dxa"/>
          </w:tcPr>
          <w:p w14:paraId="0890C048" w14:textId="77777777" w:rsidR="00F24E3F" w:rsidRPr="00A81727" w:rsidRDefault="00F24E3F" w:rsidP="00B36A6C">
            <w:pPr>
              <w:pStyle w:val="TAL"/>
              <w:keepNext w:val="0"/>
              <w:keepLines w:val="0"/>
            </w:pPr>
          </w:p>
        </w:tc>
      </w:tr>
      <w:tr w:rsidR="00F24E3F" w:rsidRPr="00A81727" w14:paraId="0BA67952" w14:textId="77777777" w:rsidTr="00B36A6C">
        <w:trPr>
          <w:cantSplit/>
          <w:jc w:val="center"/>
        </w:trPr>
        <w:tc>
          <w:tcPr>
            <w:tcW w:w="3827" w:type="dxa"/>
          </w:tcPr>
          <w:p w14:paraId="44D4E648" w14:textId="77777777" w:rsidR="00F24E3F" w:rsidRPr="00A81727" w:rsidRDefault="00F24E3F" w:rsidP="00B36A6C">
            <w:pPr>
              <w:pStyle w:val="TAL"/>
              <w:keepNext w:val="0"/>
              <w:keepLines w:val="0"/>
            </w:pPr>
            <w:r w:rsidRPr="00A81727">
              <w:t>Default RRC messages and information elements contents exceptions</w:t>
            </w:r>
          </w:p>
        </w:tc>
        <w:tc>
          <w:tcPr>
            <w:tcW w:w="5950" w:type="dxa"/>
          </w:tcPr>
          <w:p w14:paraId="3693279E" w14:textId="77777777" w:rsidR="00F24E3F" w:rsidRPr="00A81727" w:rsidRDefault="00F24E3F" w:rsidP="00B36A6C">
            <w:pPr>
              <w:pStyle w:val="TAL"/>
              <w:keepNext w:val="0"/>
              <w:keepLines w:val="0"/>
            </w:pPr>
            <w:r w:rsidRPr="00A81727">
              <w:t>Table H.3.1-1</w:t>
            </w:r>
          </w:p>
          <w:p w14:paraId="4663B742" w14:textId="77777777" w:rsidR="00F24E3F" w:rsidRPr="00A81727" w:rsidRDefault="00F24E3F" w:rsidP="00B36A6C">
            <w:pPr>
              <w:pStyle w:val="TAL"/>
              <w:keepNext w:val="0"/>
              <w:keepLines w:val="0"/>
            </w:pPr>
            <w:r w:rsidRPr="00A81727">
              <w:t>Table H.3.1-2 with Condition INTRA-FREQ and GAP NEEDED</w:t>
            </w:r>
          </w:p>
          <w:p w14:paraId="7A7A372A" w14:textId="77777777" w:rsidR="00F24E3F" w:rsidRPr="00A81727" w:rsidRDefault="00F24E3F" w:rsidP="00B36A6C">
            <w:pPr>
              <w:pStyle w:val="TAL"/>
              <w:keepNext w:val="0"/>
              <w:keepLines w:val="0"/>
            </w:pPr>
            <w:r w:rsidRPr="00A81727">
              <w:t>Table H.3.1-4 with A3-offset =-11dB</w:t>
            </w:r>
          </w:p>
          <w:p w14:paraId="3DA33E71" w14:textId="77777777" w:rsidR="00F24E3F" w:rsidRPr="00A81727" w:rsidRDefault="00F24E3F" w:rsidP="00B36A6C">
            <w:pPr>
              <w:pStyle w:val="TAH"/>
              <w:keepNext w:val="0"/>
              <w:keepLines w:val="0"/>
              <w:jc w:val="left"/>
              <w:rPr>
                <w:b w:val="0"/>
              </w:rPr>
            </w:pPr>
            <w:r w:rsidRPr="00A81727">
              <w:rPr>
                <w:b w:val="0"/>
              </w:rPr>
              <w:t>Table H.3.1-7 with Condition INTRA-FREQ</w:t>
            </w:r>
          </w:p>
          <w:p w14:paraId="3A9F5C61" w14:textId="77777777" w:rsidR="00F24E3F" w:rsidRPr="00A81727" w:rsidRDefault="00F24E3F" w:rsidP="00B36A6C">
            <w:pPr>
              <w:pStyle w:val="TAH"/>
              <w:keepNext w:val="0"/>
              <w:keepLines w:val="0"/>
              <w:jc w:val="left"/>
              <w:rPr>
                <w:b w:val="0"/>
              </w:rPr>
            </w:pPr>
            <w:r w:rsidRPr="00A81727">
              <w:rPr>
                <w:b w:val="0"/>
              </w:rPr>
              <w:t>Table H.3.4-1</w:t>
            </w:r>
          </w:p>
          <w:p w14:paraId="0EA7BB3A" w14:textId="77777777" w:rsidR="00F24E3F" w:rsidRPr="00A81727" w:rsidRDefault="00F24E3F" w:rsidP="00B36A6C">
            <w:pPr>
              <w:pStyle w:val="TAL"/>
              <w:keepNext w:val="0"/>
              <w:keepLines w:val="0"/>
            </w:pPr>
            <w:r w:rsidRPr="00A81727">
              <w:t>Table H.3.4-2</w:t>
            </w:r>
          </w:p>
          <w:p w14:paraId="53C64635" w14:textId="77777777" w:rsidR="00F24E3F" w:rsidRPr="00A81727" w:rsidRDefault="00F24E3F" w:rsidP="00B36A6C">
            <w:pPr>
              <w:pStyle w:val="TAL"/>
              <w:keepNext w:val="0"/>
              <w:keepLines w:val="0"/>
            </w:pPr>
            <w:r w:rsidRPr="00A81727">
              <w:t>Table H.3.4-4 with Condition gapUE</w:t>
            </w:r>
          </w:p>
          <w:p w14:paraId="78804A8C" w14:textId="77777777" w:rsidR="00F24E3F" w:rsidRPr="00A81727" w:rsidRDefault="00F24E3F" w:rsidP="00B36A6C">
            <w:pPr>
              <w:pStyle w:val="TAL"/>
              <w:keepNext w:val="0"/>
              <w:keepLines w:val="0"/>
            </w:pPr>
            <w:r w:rsidRPr="00A81727">
              <w:t>Table H.3.4-5 with Condition Pattern #0</w:t>
            </w:r>
          </w:p>
          <w:p w14:paraId="6CB8E141" w14:textId="77777777" w:rsidR="00F24E3F" w:rsidRPr="00A81727" w:rsidRDefault="00F24E3F" w:rsidP="00B36A6C">
            <w:pPr>
              <w:pStyle w:val="TAL"/>
              <w:keepNext w:val="0"/>
              <w:keepLines w:val="0"/>
            </w:pPr>
          </w:p>
        </w:tc>
      </w:tr>
    </w:tbl>
    <w:p w14:paraId="0C88F843" w14:textId="77777777" w:rsidR="00F24E3F" w:rsidRPr="00A81727" w:rsidRDefault="00F24E3F" w:rsidP="00F24E3F">
      <w:pPr>
        <w:rPr>
          <w:lang w:eastAsia="x-none"/>
        </w:rPr>
      </w:pPr>
    </w:p>
    <w:p w14:paraId="7DA8E207" w14:textId="77777777" w:rsidR="00F24E3F" w:rsidRPr="00A81727" w:rsidRDefault="00F24E3F" w:rsidP="00F24E3F">
      <w:pPr>
        <w:pStyle w:val="TH"/>
        <w:rPr>
          <w:i/>
        </w:rPr>
      </w:pPr>
      <w:r w:rsidRPr="00A81727">
        <w:t>Table 5.6.1.3.4.3-2: MeasObjectNR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F24E3F" w:rsidRPr="00A81727" w14:paraId="78042739" w14:textId="77777777" w:rsidTr="00B36A6C">
        <w:tc>
          <w:tcPr>
            <w:tcW w:w="9747" w:type="dxa"/>
            <w:gridSpan w:val="4"/>
          </w:tcPr>
          <w:p w14:paraId="52F40F84" w14:textId="77777777" w:rsidR="00F24E3F" w:rsidRPr="00A81727" w:rsidRDefault="00F24E3F" w:rsidP="00B36A6C">
            <w:pPr>
              <w:pStyle w:val="TAH"/>
              <w:jc w:val="left"/>
              <w:rPr>
                <w:b w:val="0"/>
              </w:rPr>
            </w:pPr>
            <w:r w:rsidRPr="00A81727">
              <w:rPr>
                <w:b w:val="0"/>
              </w:rPr>
              <w:t>Derivation Path: Table H.3.1-3 with condition INTRA-FREQ MO, Synchronous cells and NOT SS-SINR</w:t>
            </w:r>
          </w:p>
        </w:tc>
      </w:tr>
      <w:tr w:rsidR="00F24E3F" w:rsidRPr="00A81727" w14:paraId="37A693EC" w14:textId="77777777" w:rsidTr="00B36A6C">
        <w:tc>
          <w:tcPr>
            <w:tcW w:w="4535" w:type="dxa"/>
          </w:tcPr>
          <w:p w14:paraId="5261A19A" w14:textId="77777777" w:rsidR="00F24E3F" w:rsidRPr="00A81727" w:rsidRDefault="00F24E3F" w:rsidP="00B36A6C">
            <w:pPr>
              <w:pStyle w:val="TAH"/>
            </w:pPr>
            <w:r w:rsidRPr="00A81727">
              <w:t>Information Element</w:t>
            </w:r>
          </w:p>
        </w:tc>
        <w:tc>
          <w:tcPr>
            <w:tcW w:w="2267" w:type="dxa"/>
          </w:tcPr>
          <w:p w14:paraId="0681805E" w14:textId="77777777" w:rsidR="00F24E3F" w:rsidRPr="00A81727" w:rsidRDefault="00F24E3F" w:rsidP="00B36A6C">
            <w:pPr>
              <w:pStyle w:val="TAH"/>
            </w:pPr>
            <w:r w:rsidRPr="00A81727">
              <w:t>Value/remark</w:t>
            </w:r>
          </w:p>
        </w:tc>
        <w:tc>
          <w:tcPr>
            <w:tcW w:w="1273" w:type="dxa"/>
          </w:tcPr>
          <w:p w14:paraId="31264D72" w14:textId="77777777" w:rsidR="00F24E3F" w:rsidRPr="00A81727" w:rsidRDefault="00F24E3F" w:rsidP="00B36A6C">
            <w:pPr>
              <w:pStyle w:val="TAH"/>
            </w:pPr>
            <w:r w:rsidRPr="00A81727">
              <w:t>Comment</w:t>
            </w:r>
          </w:p>
        </w:tc>
        <w:tc>
          <w:tcPr>
            <w:tcW w:w="1672" w:type="dxa"/>
          </w:tcPr>
          <w:p w14:paraId="2575EA34" w14:textId="77777777" w:rsidR="00F24E3F" w:rsidRPr="00A81727" w:rsidRDefault="00F24E3F" w:rsidP="00B36A6C">
            <w:pPr>
              <w:pStyle w:val="TAH"/>
            </w:pPr>
            <w:r w:rsidRPr="00A81727">
              <w:t>Condition</w:t>
            </w:r>
          </w:p>
        </w:tc>
      </w:tr>
      <w:tr w:rsidR="00F24E3F" w:rsidRPr="00A81727" w14:paraId="16EEEA7C" w14:textId="77777777" w:rsidTr="00B36A6C">
        <w:tc>
          <w:tcPr>
            <w:tcW w:w="4535" w:type="dxa"/>
            <w:tcBorders>
              <w:bottom w:val="single" w:sz="4" w:space="0" w:color="auto"/>
            </w:tcBorders>
          </w:tcPr>
          <w:p w14:paraId="0C85A612" w14:textId="77777777" w:rsidR="00F24E3F" w:rsidRPr="00A81727" w:rsidRDefault="00F24E3F" w:rsidP="00B36A6C">
            <w:pPr>
              <w:pStyle w:val="TAL"/>
            </w:pPr>
            <w:r w:rsidRPr="00A81727">
              <w:t xml:space="preserve">MeasObjectNR::= </w:t>
            </w:r>
            <w:r w:rsidRPr="00A81727">
              <w:rPr>
                <w:snapToGrid w:val="0"/>
              </w:rPr>
              <w:t xml:space="preserve">SEQUENCE </w:t>
            </w:r>
            <w:r w:rsidRPr="00A81727">
              <w:t>{</w:t>
            </w:r>
          </w:p>
        </w:tc>
        <w:tc>
          <w:tcPr>
            <w:tcW w:w="2267" w:type="dxa"/>
          </w:tcPr>
          <w:p w14:paraId="7E40B223" w14:textId="77777777" w:rsidR="00F24E3F" w:rsidRPr="00A81727" w:rsidRDefault="00F24E3F" w:rsidP="00B36A6C">
            <w:pPr>
              <w:pStyle w:val="TAL"/>
            </w:pPr>
          </w:p>
        </w:tc>
        <w:tc>
          <w:tcPr>
            <w:tcW w:w="1273" w:type="dxa"/>
          </w:tcPr>
          <w:p w14:paraId="12FEF25C" w14:textId="77777777" w:rsidR="00F24E3F" w:rsidRPr="00A81727" w:rsidRDefault="00F24E3F" w:rsidP="00B36A6C">
            <w:pPr>
              <w:pStyle w:val="TAL"/>
            </w:pPr>
          </w:p>
        </w:tc>
        <w:tc>
          <w:tcPr>
            <w:tcW w:w="1672" w:type="dxa"/>
          </w:tcPr>
          <w:p w14:paraId="59A480D2" w14:textId="77777777" w:rsidR="00F24E3F" w:rsidRPr="00A81727" w:rsidRDefault="00F24E3F" w:rsidP="00B36A6C">
            <w:pPr>
              <w:pStyle w:val="TAL"/>
            </w:pPr>
          </w:p>
        </w:tc>
      </w:tr>
      <w:tr w:rsidR="00F24E3F" w:rsidRPr="00A81727" w14:paraId="2C5D4FAB" w14:textId="77777777" w:rsidTr="00B36A6C">
        <w:tc>
          <w:tcPr>
            <w:tcW w:w="4535" w:type="dxa"/>
            <w:tcBorders>
              <w:top w:val="single" w:sz="4" w:space="0" w:color="auto"/>
              <w:left w:val="single" w:sz="4" w:space="0" w:color="auto"/>
              <w:bottom w:val="nil"/>
              <w:right w:val="single" w:sz="4" w:space="0" w:color="auto"/>
            </w:tcBorders>
          </w:tcPr>
          <w:p w14:paraId="66A643A1" w14:textId="77777777" w:rsidR="00F24E3F" w:rsidRPr="00A81727" w:rsidRDefault="00F24E3F" w:rsidP="00B36A6C">
            <w:pPr>
              <w:pStyle w:val="TAL"/>
              <w:rPr>
                <w:lang w:eastAsia="zh-CN"/>
              </w:rPr>
            </w:pPr>
            <w:r w:rsidRPr="00A81727">
              <w:rPr>
                <w:lang w:eastAsia="zh-CN"/>
              </w:rPr>
              <w:t xml:space="preserve">  </w:t>
            </w:r>
            <w:r w:rsidRPr="00A81727">
              <w:t>ssbSubcarrierSpacing</w:t>
            </w:r>
          </w:p>
        </w:tc>
        <w:tc>
          <w:tcPr>
            <w:tcW w:w="2267" w:type="dxa"/>
            <w:tcBorders>
              <w:top w:val="single" w:sz="4" w:space="0" w:color="auto"/>
              <w:left w:val="single" w:sz="4" w:space="0" w:color="auto"/>
              <w:bottom w:val="single" w:sz="4" w:space="0" w:color="auto"/>
              <w:right w:val="single" w:sz="4" w:space="0" w:color="auto"/>
            </w:tcBorders>
          </w:tcPr>
          <w:p w14:paraId="137D5441" w14:textId="77777777" w:rsidR="00F24E3F" w:rsidRPr="00A81727" w:rsidRDefault="00F24E3F" w:rsidP="00B36A6C">
            <w:pPr>
              <w:pStyle w:val="TAL"/>
              <w:rPr>
                <w:lang w:eastAsia="ja-JP"/>
              </w:rPr>
            </w:pPr>
            <w:r w:rsidRPr="00A81727">
              <w:t>SubcarrierSpacing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4A15F025" w14:textId="77777777" w:rsidR="00F24E3F" w:rsidRPr="00A81727" w:rsidRDefault="00F24E3F" w:rsidP="00B36A6C">
            <w:pPr>
              <w:pStyle w:val="TAL"/>
            </w:pPr>
          </w:p>
        </w:tc>
        <w:tc>
          <w:tcPr>
            <w:tcW w:w="1672" w:type="dxa"/>
            <w:tcBorders>
              <w:top w:val="single" w:sz="4" w:space="0" w:color="auto"/>
              <w:left w:val="single" w:sz="4" w:space="0" w:color="auto"/>
              <w:bottom w:val="single" w:sz="4" w:space="0" w:color="auto"/>
              <w:right w:val="single" w:sz="4" w:space="0" w:color="auto"/>
            </w:tcBorders>
          </w:tcPr>
          <w:p w14:paraId="46AA8D90" w14:textId="77777777" w:rsidR="00F24E3F" w:rsidRPr="00A81727" w:rsidRDefault="00F24E3F" w:rsidP="00B36A6C">
            <w:pPr>
              <w:pStyle w:val="TAL"/>
            </w:pPr>
            <w:r w:rsidRPr="00A81727">
              <w:t>5.6.1.3-1,</w:t>
            </w:r>
          </w:p>
          <w:p w14:paraId="1805AA27" w14:textId="77777777" w:rsidR="00F24E3F" w:rsidRPr="00A81727" w:rsidRDefault="00F24E3F" w:rsidP="00B36A6C">
            <w:pPr>
              <w:pStyle w:val="TAL"/>
            </w:pPr>
            <w:r w:rsidRPr="00A81727">
              <w:t>5.6.1.3-2</w:t>
            </w:r>
          </w:p>
        </w:tc>
      </w:tr>
      <w:tr w:rsidR="00F24E3F" w:rsidRPr="00A81727" w14:paraId="1DEEF188" w14:textId="77777777" w:rsidTr="00B36A6C">
        <w:tc>
          <w:tcPr>
            <w:tcW w:w="4535" w:type="dxa"/>
            <w:tcBorders>
              <w:top w:val="nil"/>
              <w:left w:val="single" w:sz="4" w:space="0" w:color="auto"/>
              <w:bottom w:val="single" w:sz="4" w:space="0" w:color="auto"/>
              <w:right w:val="single" w:sz="4" w:space="0" w:color="auto"/>
            </w:tcBorders>
          </w:tcPr>
          <w:p w14:paraId="12C62120" w14:textId="77777777" w:rsidR="00F24E3F" w:rsidRPr="00A81727" w:rsidRDefault="00F24E3F" w:rsidP="00B36A6C">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55F17F79" w14:textId="77777777" w:rsidR="00F24E3F" w:rsidRPr="00A81727" w:rsidRDefault="00F24E3F" w:rsidP="00B36A6C">
            <w:pPr>
              <w:pStyle w:val="TAL"/>
            </w:pPr>
            <w:r w:rsidRPr="00A81727">
              <w:t>SubcarrierSpacing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2CB41D4D" w14:textId="77777777" w:rsidR="00F24E3F" w:rsidRPr="00A81727" w:rsidRDefault="00F24E3F" w:rsidP="00B36A6C">
            <w:pPr>
              <w:pStyle w:val="TAL"/>
            </w:pPr>
          </w:p>
        </w:tc>
        <w:tc>
          <w:tcPr>
            <w:tcW w:w="1672" w:type="dxa"/>
            <w:tcBorders>
              <w:top w:val="single" w:sz="4" w:space="0" w:color="auto"/>
              <w:left w:val="single" w:sz="4" w:space="0" w:color="auto"/>
              <w:bottom w:val="single" w:sz="4" w:space="0" w:color="auto"/>
              <w:right w:val="single" w:sz="4" w:space="0" w:color="auto"/>
            </w:tcBorders>
          </w:tcPr>
          <w:p w14:paraId="14D4CC5F" w14:textId="77777777" w:rsidR="00F24E3F" w:rsidRPr="00A81727" w:rsidRDefault="00F24E3F" w:rsidP="00B36A6C">
            <w:pPr>
              <w:pStyle w:val="TAL"/>
            </w:pPr>
            <w:r w:rsidRPr="00A81727">
              <w:t>5.6.1.3-3,</w:t>
            </w:r>
          </w:p>
          <w:p w14:paraId="42B1113C" w14:textId="77777777" w:rsidR="00F24E3F" w:rsidRPr="00A81727" w:rsidRDefault="00F24E3F" w:rsidP="00B36A6C">
            <w:pPr>
              <w:pStyle w:val="TAL"/>
            </w:pPr>
            <w:r w:rsidRPr="00A81727">
              <w:t>5.6.1.3-4</w:t>
            </w:r>
          </w:p>
        </w:tc>
      </w:tr>
      <w:tr w:rsidR="00F24E3F" w:rsidRPr="00A81727" w14:paraId="6385228B" w14:textId="77777777" w:rsidTr="00B36A6C">
        <w:tc>
          <w:tcPr>
            <w:tcW w:w="4535" w:type="dxa"/>
            <w:tcBorders>
              <w:top w:val="single" w:sz="4" w:space="0" w:color="auto"/>
              <w:left w:val="single" w:sz="4" w:space="0" w:color="auto"/>
              <w:bottom w:val="single" w:sz="4" w:space="0" w:color="auto"/>
              <w:right w:val="single" w:sz="4" w:space="0" w:color="auto"/>
            </w:tcBorders>
          </w:tcPr>
          <w:p w14:paraId="72B4B3DD" w14:textId="77777777" w:rsidR="00F24E3F" w:rsidRPr="00A81727" w:rsidRDefault="00F24E3F" w:rsidP="00B36A6C">
            <w:pPr>
              <w:pStyle w:val="TAL"/>
              <w:rPr>
                <w:lang w:eastAsia="zh-CN"/>
              </w:rPr>
            </w:pPr>
            <w:r w:rsidRPr="00A81727">
              <w:rPr>
                <w:lang w:eastAsia="zh-CN"/>
              </w:rPr>
              <w:t xml:space="preserve">  </w:t>
            </w:r>
            <w:r w:rsidRPr="00A81727">
              <w:t>smtc1</w:t>
            </w:r>
          </w:p>
        </w:tc>
        <w:tc>
          <w:tcPr>
            <w:tcW w:w="2267" w:type="dxa"/>
            <w:tcBorders>
              <w:top w:val="single" w:sz="4" w:space="0" w:color="auto"/>
              <w:left w:val="single" w:sz="4" w:space="0" w:color="auto"/>
              <w:bottom w:val="single" w:sz="4" w:space="0" w:color="auto"/>
              <w:right w:val="single" w:sz="4" w:space="0" w:color="auto"/>
            </w:tcBorders>
          </w:tcPr>
          <w:p w14:paraId="19650DBD" w14:textId="77777777" w:rsidR="00F24E3F" w:rsidRPr="00A81727" w:rsidRDefault="00F24E3F" w:rsidP="00B36A6C">
            <w:pPr>
              <w:pStyle w:val="TAL"/>
              <w:rPr>
                <w:lang w:eastAsia="ja-JP"/>
              </w:rPr>
            </w:pPr>
            <w:r w:rsidRPr="00A81727">
              <w:rPr>
                <w:lang w:eastAsia="ja-JP"/>
              </w:rPr>
              <w:t xml:space="preserve">SSB-MTC </w:t>
            </w:r>
            <w:r w:rsidRPr="00A81727">
              <w:t xml:space="preserve">specified in 38.508-1 [14] Table 7.3.1-3 with condition </w:t>
            </w:r>
            <w:r w:rsidRPr="00A81727">
              <w:rPr>
                <w:bCs/>
              </w:rPr>
              <w:t>SMTC.1</w:t>
            </w:r>
          </w:p>
        </w:tc>
        <w:tc>
          <w:tcPr>
            <w:tcW w:w="1273" w:type="dxa"/>
            <w:tcBorders>
              <w:top w:val="single" w:sz="4" w:space="0" w:color="auto"/>
              <w:left w:val="single" w:sz="4" w:space="0" w:color="auto"/>
              <w:bottom w:val="single" w:sz="4" w:space="0" w:color="auto"/>
              <w:right w:val="single" w:sz="4" w:space="0" w:color="auto"/>
            </w:tcBorders>
          </w:tcPr>
          <w:p w14:paraId="54CCC73A" w14:textId="77777777" w:rsidR="00F24E3F" w:rsidRPr="00A81727" w:rsidRDefault="00F24E3F" w:rsidP="00B36A6C">
            <w:pPr>
              <w:pStyle w:val="TAL"/>
            </w:pPr>
          </w:p>
        </w:tc>
        <w:tc>
          <w:tcPr>
            <w:tcW w:w="1672" w:type="dxa"/>
            <w:tcBorders>
              <w:top w:val="single" w:sz="4" w:space="0" w:color="auto"/>
              <w:left w:val="single" w:sz="4" w:space="0" w:color="auto"/>
              <w:bottom w:val="single" w:sz="4" w:space="0" w:color="auto"/>
              <w:right w:val="single" w:sz="4" w:space="0" w:color="auto"/>
            </w:tcBorders>
          </w:tcPr>
          <w:p w14:paraId="4F03E56B" w14:textId="77777777" w:rsidR="00F24E3F" w:rsidRPr="00A81727" w:rsidRDefault="00F24E3F" w:rsidP="00B36A6C">
            <w:pPr>
              <w:pStyle w:val="TAL"/>
            </w:pPr>
          </w:p>
        </w:tc>
      </w:tr>
      <w:tr w:rsidR="008A34C2" w:rsidRPr="00A81727" w14:paraId="2CD92260" w14:textId="77777777" w:rsidTr="00B36A6C">
        <w:trPr>
          <w:ins w:id="134" w:author="Anritsu" w:date="2022-10-20T09:13:00Z"/>
        </w:trPr>
        <w:tc>
          <w:tcPr>
            <w:tcW w:w="4535" w:type="dxa"/>
            <w:tcBorders>
              <w:top w:val="single" w:sz="4" w:space="0" w:color="auto"/>
              <w:left w:val="single" w:sz="4" w:space="0" w:color="auto"/>
              <w:bottom w:val="single" w:sz="4" w:space="0" w:color="auto"/>
              <w:right w:val="single" w:sz="4" w:space="0" w:color="auto"/>
            </w:tcBorders>
          </w:tcPr>
          <w:p w14:paraId="26D08632" w14:textId="36B91E63" w:rsidR="008A34C2" w:rsidRPr="00A81727" w:rsidRDefault="008A34C2" w:rsidP="008A34C2">
            <w:pPr>
              <w:pStyle w:val="TAL"/>
              <w:rPr>
                <w:ins w:id="135" w:author="Anritsu" w:date="2022-10-20T09:13:00Z"/>
                <w:lang w:eastAsia="zh-CN"/>
              </w:rPr>
            </w:pPr>
            <w:ins w:id="136" w:author="Anritsu" w:date="2022-10-20T09:13:00Z">
              <w:r w:rsidRPr="001B0CC1">
                <w:t xml:space="preserve">  referenceSignalConfig SEQUENCE {</w:t>
              </w:r>
            </w:ins>
          </w:p>
        </w:tc>
        <w:tc>
          <w:tcPr>
            <w:tcW w:w="2267" w:type="dxa"/>
            <w:tcBorders>
              <w:top w:val="single" w:sz="4" w:space="0" w:color="auto"/>
              <w:left w:val="single" w:sz="4" w:space="0" w:color="auto"/>
              <w:bottom w:val="single" w:sz="4" w:space="0" w:color="auto"/>
              <w:right w:val="single" w:sz="4" w:space="0" w:color="auto"/>
            </w:tcBorders>
          </w:tcPr>
          <w:p w14:paraId="28B8F48C" w14:textId="77777777" w:rsidR="008A34C2" w:rsidRPr="00A81727" w:rsidRDefault="008A34C2" w:rsidP="008A34C2">
            <w:pPr>
              <w:pStyle w:val="TAL"/>
              <w:rPr>
                <w:ins w:id="137" w:author="Anritsu" w:date="2022-10-20T09: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5A8A642B" w14:textId="77777777" w:rsidR="008A34C2" w:rsidRPr="00A81727" w:rsidRDefault="008A34C2" w:rsidP="008A34C2">
            <w:pPr>
              <w:pStyle w:val="TAL"/>
              <w:rPr>
                <w:ins w:id="138" w:author="Anritsu" w:date="2022-10-20T09:13:00Z"/>
              </w:rPr>
            </w:pPr>
          </w:p>
        </w:tc>
        <w:tc>
          <w:tcPr>
            <w:tcW w:w="1672" w:type="dxa"/>
            <w:tcBorders>
              <w:top w:val="single" w:sz="4" w:space="0" w:color="auto"/>
              <w:left w:val="single" w:sz="4" w:space="0" w:color="auto"/>
              <w:bottom w:val="single" w:sz="4" w:space="0" w:color="auto"/>
              <w:right w:val="single" w:sz="4" w:space="0" w:color="auto"/>
            </w:tcBorders>
          </w:tcPr>
          <w:p w14:paraId="0A31A023" w14:textId="77777777" w:rsidR="008A34C2" w:rsidRPr="00A81727" w:rsidRDefault="008A34C2" w:rsidP="008A34C2">
            <w:pPr>
              <w:pStyle w:val="TAL"/>
              <w:rPr>
                <w:ins w:id="139" w:author="Anritsu" w:date="2022-10-20T09:13:00Z"/>
              </w:rPr>
            </w:pPr>
          </w:p>
        </w:tc>
      </w:tr>
      <w:tr w:rsidR="008A34C2" w:rsidRPr="00A81727" w14:paraId="23F2C972" w14:textId="77777777" w:rsidTr="00B36A6C">
        <w:trPr>
          <w:ins w:id="140" w:author="Anritsu" w:date="2022-10-20T09:13:00Z"/>
        </w:trPr>
        <w:tc>
          <w:tcPr>
            <w:tcW w:w="4535" w:type="dxa"/>
            <w:tcBorders>
              <w:top w:val="single" w:sz="4" w:space="0" w:color="auto"/>
              <w:left w:val="single" w:sz="4" w:space="0" w:color="auto"/>
              <w:bottom w:val="single" w:sz="4" w:space="0" w:color="auto"/>
              <w:right w:val="single" w:sz="4" w:space="0" w:color="auto"/>
            </w:tcBorders>
          </w:tcPr>
          <w:p w14:paraId="7FBCEB18" w14:textId="76CF974D" w:rsidR="008A34C2" w:rsidRPr="00A81727" w:rsidRDefault="008A34C2" w:rsidP="008A34C2">
            <w:pPr>
              <w:pStyle w:val="TAL"/>
              <w:rPr>
                <w:ins w:id="141" w:author="Anritsu" w:date="2022-10-20T09:13:00Z"/>
                <w:lang w:eastAsia="zh-CN"/>
              </w:rPr>
            </w:pPr>
            <w:ins w:id="142" w:author="Anritsu" w:date="2022-10-20T09:13:00Z">
              <w:r w:rsidRPr="001B0CC1">
                <w:t xml:space="preserve">    ssb-ConfigMobility SEQUENCE {</w:t>
              </w:r>
            </w:ins>
          </w:p>
        </w:tc>
        <w:tc>
          <w:tcPr>
            <w:tcW w:w="2267" w:type="dxa"/>
            <w:tcBorders>
              <w:top w:val="single" w:sz="4" w:space="0" w:color="auto"/>
              <w:left w:val="single" w:sz="4" w:space="0" w:color="auto"/>
              <w:bottom w:val="single" w:sz="4" w:space="0" w:color="auto"/>
              <w:right w:val="single" w:sz="4" w:space="0" w:color="auto"/>
            </w:tcBorders>
          </w:tcPr>
          <w:p w14:paraId="0D93FEBE" w14:textId="77777777" w:rsidR="008A34C2" w:rsidRPr="00A81727" w:rsidRDefault="008A34C2" w:rsidP="008A34C2">
            <w:pPr>
              <w:pStyle w:val="TAL"/>
              <w:rPr>
                <w:ins w:id="143" w:author="Anritsu" w:date="2022-10-20T09: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01A07ECB" w14:textId="77777777" w:rsidR="008A34C2" w:rsidRPr="00A81727" w:rsidRDefault="008A34C2" w:rsidP="008A34C2">
            <w:pPr>
              <w:pStyle w:val="TAL"/>
              <w:rPr>
                <w:ins w:id="144" w:author="Anritsu" w:date="2022-10-20T09:13:00Z"/>
              </w:rPr>
            </w:pPr>
          </w:p>
        </w:tc>
        <w:tc>
          <w:tcPr>
            <w:tcW w:w="1672" w:type="dxa"/>
            <w:tcBorders>
              <w:top w:val="single" w:sz="4" w:space="0" w:color="auto"/>
              <w:left w:val="single" w:sz="4" w:space="0" w:color="auto"/>
              <w:bottom w:val="single" w:sz="4" w:space="0" w:color="auto"/>
              <w:right w:val="single" w:sz="4" w:space="0" w:color="auto"/>
            </w:tcBorders>
          </w:tcPr>
          <w:p w14:paraId="052CD4F7" w14:textId="77777777" w:rsidR="008A34C2" w:rsidRPr="00A81727" w:rsidRDefault="008A34C2" w:rsidP="008A34C2">
            <w:pPr>
              <w:pStyle w:val="TAL"/>
              <w:rPr>
                <w:ins w:id="145" w:author="Anritsu" w:date="2022-10-20T09:13:00Z"/>
              </w:rPr>
            </w:pPr>
          </w:p>
        </w:tc>
      </w:tr>
      <w:tr w:rsidR="008A34C2" w:rsidRPr="00A81727" w14:paraId="351D905A" w14:textId="77777777" w:rsidTr="00B36A6C">
        <w:trPr>
          <w:ins w:id="146" w:author="Anritsu" w:date="2022-10-20T09:13:00Z"/>
        </w:trPr>
        <w:tc>
          <w:tcPr>
            <w:tcW w:w="4535" w:type="dxa"/>
            <w:tcBorders>
              <w:top w:val="single" w:sz="4" w:space="0" w:color="auto"/>
              <w:left w:val="single" w:sz="4" w:space="0" w:color="auto"/>
              <w:bottom w:val="single" w:sz="4" w:space="0" w:color="auto"/>
              <w:right w:val="single" w:sz="4" w:space="0" w:color="auto"/>
            </w:tcBorders>
          </w:tcPr>
          <w:p w14:paraId="65E13026" w14:textId="14EC4EED" w:rsidR="008A34C2" w:rsidRPr="00A81727" w:rsidRDefault="008A34C2" w:rsidP="008A34C2">
            <w:pPr>
              <w:pStyle w:val="TAL"/>
              <w:rPr>
                <w:ins w:id="147" w:author="Anritsu" w:date="2022-10-20T09:13:00Z"/>
                <w:lang w:eastAsia="zh-CN"/>
              </w:rPr>
            </w:pPr>
            <w:ins w:id="148" w:author="Anritsu" w:date="2022-10-20T09:13:00Z">
              <w:r w:rsidRPr="001B0CC1">
                <w:t xml:space="preserve">      ssb-ToMeasure CHOICE {</w:t>
              </w:r>
            </w:ins>
          </w:p>
        </w:tc>
        <w:tc>
          <w:tcPr>
            <w:tcW w:w="2267" w:type="dxa"/>
            <w:tcBorders>
              <w:top w:val="single" w:sz="4" w:space="0" w:color="auto"/>
              <w:left w:val="single" w:sz="4" w:space="0" w:color="auto"/>
              <w:bottom w:val="single" w:sz="4" w:space="0" w:color="auto"/>
              <w:right w:val="single" w:sz="4" w:space="0" w:color="auto"/>
            </w:tcBorders>
          </w:tcPr>
          <w:p w14:paraId="0B011A25" w14:textId="77777777" w:rsidR="008A34C2" w:rsidRPr="00A81727" w:rsidRDefault="008A34C2" w:rsidP="008A34C2">
            <w:pPr>
              <w:pStyle w:val="TAL"/>
              <w:rPr>
                <w:ins w:id="149" w:author="Anritsu" w:date="2022-10-20T09: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4454A5FA" w14:textId="77777777" w:rsidR="008A34C2" w:rsidRPr="00A81727" w:rsidRDefault="008A34C2" w:rsidP="008A34C2">
            <w:pPr>
              <w:pStyle w:val="TAL"/>
              <w:rPr>
                <w:ins w:id="150" w:author="Anritsu" w:date="2022-10-20T09:13:00Z"/>
              </w:rPr>
            </w:pPr>
          </w:p>
        </w:tc>
        <w:tc>
          <w:tcPr>
            <w:tcW w:w="1672" w:type="dxa"/>
            <w:tcBorders>
              <w:top w:val="single" w:sz="4" w:space="0" w:color="auto"/>
              <w:left w:val="single" w:sz="4" w:space="0" w:color="auto"/>
              <w:bottom w:val="single" w:sz="4" w:space="0" w:color="auto"/>
              <w:right w:val="single" w:sz="4" w:space="0" w:color="auto"/>
            </w:tcBorders>
          </w:tcPr>
          <w:p w14:paraId="7E704BEC" w14:textId="77777777" w:rsidR="008A34C2" w:rsidRPr="00A81727" w:rsidRDefault="008A34C2" w:rsidP="008A34C2">
            <w:pPr>
              <w:pStyle w:val="TAL"/>
              <w:rPr>
                <w:ins w:id="151" w:author="Anritsu" w:date="2022-10-20T09:13:00Z"/>
              </w:rPr>
            </w:pPr>
          </w:p>
        </w:tc>
      </w:tr>
      <w:tr w:rsidR="008A34C2" w:rsidRPr="00A81727" w14:paraId="25312BCB" w14:textId="77777777" w:rsidTr="00B36A6C">
        <w:trPr>
          <w:ins w:id="152" w:author="Anritsu" w:date="2022-10-20T09:13:00Z"/>
        </w:trPr>
        <w:tc>
          <w:tcPr>
            <w:tcW w:w="4535" w:type="dxa"/>
            <w:tcBorders>
              <w:top w:val="single" w:sz="4" w:space="0" w:color="auto"/>
              <w:left w:val="single" w:sz="4" w:space="0" w:color="auto"/>
              <w:bottom w:val="single" w:sz="4" w:space="0" w:color="auto"/>
              <w:right w:val="single" w:sz="4" w:space="0" w:color="auto"/>
            </w:tcBorders>
          </w:tcPr>
          <w:p w14:paraId="67AB6E47" w14:textId="489C8794" w:rsidR="008A34C2" w:rsidRPr="00A81727" w:rsidRDefault="008A34C2" w:rsidP="008A34C2">
            <w:pPr>
              <w:pStyle w:val="TAL"/>
              <w:rPr>
                <w:ins w:id="153" w:author="Anritsu" w:date="2022-10-20T09:13:00Z"/>
                <w:lang w:eastAsia="zh-CN"/>
              </w:rPr>
            </w:pPr>
            <w:ins w:id="154" w:author="Anritsu" w:date="2022-10-20T09:13:00Z">
              <w:r w:rsidRPr="001B0CC1">
                <w:t xml:space="preserve">        setup</w:t>
              </w:r>
            </w:ins>
          </w:p>
        </w:tc>
        <w:tc>
          <w:tcPr>
            <w:tcW w:w="2267" w:type="dxa"/>
            <w:tcBorders>
              <w:top w:val="single" w:sz="4" w:space="0" w:color="auto"/>
              <w:left w:val="single" w:sz="4" w:space="0" w:color="auto"/>
              <w:bottom w:val="single" w:sz="4" w:space="0" w:color="auto"/>
              <w:right w:val="single" w:sz="4" w:space="0" w:color="auto"/>
            </w:tcBorders>
          </w:tcPr>
          <w:p w14:paraId="36B284A4" w14:textId="380A1C6C" w:rsidR="008A34C2" w:rsidRPr="00A81727" w:rsidRDefault="008A34C2" w:rsidP="008A34C2">
            <w:pPr>
              <w:pStyle w:val="TAL"/>
              <w:rPr>
                <w:ins w:id="155" w:author="Anritsu" w:date="2022-10-20T09:13:00Z"/>
                <w:lang w:eastAsia="ja-JP"/>
              </w:rPr>
            </w:pPr>
            <w:ins w:id="156" w:author="Anritsu" w:date="2022-10-20T09:13:00Z">
              <w:r w:rsidRPr="001B0CC1">
                <w:t>SSB-ToMeasure</w:t>
              </w:r>
            </w:ins>
          </w:p>
        </w:tc>
        <w:tc>
          <w:tcPr>
            <w:tcW w:w="1273" w:type="dxa"/>
            <w:tcBorders>
              <w:top w:val="single" w:sz="4" w:space="0" w:color="auto"/>
              <w:left w:val="single" w:sz="4" w:space="0" w:color="auto"/>
              <w:bottom w:val="single" w:sz="4" w:space="0" w:color="auto"/>
              <w:right w:val="single" w:sz="4" w:space="0" w:color="auto"/>
            </w:tcBorders>
          </w:tcPr>
          <w:p w14:paraId="7997622A" w14:textId="77777777" w:rsidR="008A34C2" w:rsidRPr="00A81727" w:rsidRDefault="008A34C2" w:rsidP="008A34C2">
            <w:pPr>
              <w:pStyle w:val="TAL"/>
              <w:rPr>
                <w:ins w:id="157" w:author="Anritsu" w:date="2022-10-20T09:13:00Z"/>
              </w:rPr>
            </w:pPr>
          </w:p>
        </w:tc>
        <w:tc>
          <w:tcPr>
            <w:tcW w:w="1672" w:type="dxa"/>
            <w:tcBorders>
              <w:top w:val="single" w:sz="4" w:space="0" w:color="auto"/>
              <w:left w:val="single" w:sz="4" w:space="0" w:color="auto"/>
              <w:bottom w:val="single" w:sz="4" w:space="0" w:color="auto"/>
              <w:right w:val="single" w:sz="4" w:space="0" w:color="auto"/>
            </w:tcBorders>
          </w:tcPr>
          <w:p w14:paraId="3F9DD640" w14:textId="77777777" w:rsidR="008A34C2" w:rsidRPr="00A81727" w:rsidRDefault="008A34C2" w:rsidP="008A34C2">
            <w:pPr>
              <w:pStyle w:val="TAL"/>
              <w:rPr>
                <w:ins w:id="158" w:author="Anritsu" w:date="2022-10-20T09:13:00Z"/>
              </w:rPr>
            </w:pPr>
          </w:p>
        </w:tc>
      </w:tr>
      <w:tr w:rsidR="008A34C2" w:rsidRPr="00A81727" w14:paraId="26121CF2" w14:textId="77777777" w:rsidTr="00B36A6C">
        <w:trPr>
          <w:ins w:id="159" w:author="Anritsu" w:date="2022-10-20T09:13:00Z"/>
        </w:trPr>
        <w:tc>
          <w:tcPr>
            <w:tcW w:w="4535" w:type="dxa"/>
            <w:tcBorders>
              <w:top w:val="single" w:sz="4" w:space="0" w:color="auto"/>
              <w:left w:val="single" w:sz="4" w:space="0" w:color="auto"/>
              <w:bottom w:val="single" w:sz="4" w:space="0" w:color="auto"/>
              <w:right w:val="single" w:sz="4" w:space="0" w:color="auto"/>
            </w:tcBorders>
          </w:tcPr>
          <w:p w14:paraId="156A91BC" w14:textId="76F12509" w:rsidR="008A34C2" w:rsidRPr="00A81727" w:rsidRDefault="008A34C2" w:rsidP="008A34C2">
            <w:pPr>
              <w:pStyle w:val="TAL"/>
              <w:rPr>
                <w:ins w:id="160" w:author="Anritsu" w:date="2022-10-20T09:13:00Z"/>
                <w:lang w:eastAsia="zh-CN"/>
              </w:rPr>
            </w:pPr>
            <w:ins w:id="161" w:author="Anritsu" w:date="2022-10-20T09:13: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34659F0E" w14:textId="77777777" w:rsidR="008A34C2" w:rsidRPr="00A81727" w:rsidRDefault="008A34C2" w:rsidP="008A34C2">
            <w:pPr>
              <w:pStyle w:val="TAL"/>
              <w:rPr>
                <w:ins w:id="162" w:author="Anritsu" w:date="2022-10-20T09: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3993BA0C" w14:textId="77777777" w:rsidR="008A34C2" w:rsidRPr="00A81727" w:rsidRDefault="008A34C2" w:rsidP="008A34C2">
            <w:pPr>
              <w:pStyle w:val="TAL"/>
              <w:rPr>
                <w:ins w:id="163" w:author="Anritsu" w:date="2022-10-20T09:13:00Z"/>
              </w:rPr>
            </w:pPr>
          </w:p>
        </w:tc>
        <w:tc>
          <w:tcPr>
            <w:tcW w:w="1672" w:type="dxa"/>
            <w:tcBorders>
              <w:top w:val="single" w:sz="4" w:space="0" w:color="auto"/>
              <w:left w:val="single" w:sz="4" w:space="0" w:color="auto"/>
              <w:bottom w:val="single" w:sz="4" w:space="0" w:color="auto"/>
              <w:right w:val="single" w:sz="4" w:space="0" w:color="auto"/>
            </w:tcBorders>
          </w:tcPr>
          <w:p w14:paraId="73552FA7" w14:textId="77777777" w:rsidR="008A34C2" w:rsidRPr="00A81727" w:rsidRDefault="008A34C2" w:rsidP="008A34C2">
            <w:pPr>
              <w:pStyle w:val="TAL"/>
              <w:rPr>
                <w:ins w:id="164" w:author="Anritsu" w:date="2022-10-20T09:13:00Z"/>
              </w:rPr>
            </w:pPr>
          </w:p>
        </w:tc>
      </w:tr>
      <w:tr w:rsidR="008A34C2" w:rsidRPr="00A81727" w14:paraId="6D5CFDEC" w14:textId="77777777" w:rsidTr="00B36A6C">
        <w:trPr>
          <w:ins w:id="165" w:author="Anritsu" w:date="2022-10-20T09:13:00Z"/>
        </w:trPr>
        <w:tc>
          <w:tcPr>
            <w:tcW w:w="4535" w:type="dxa"/>
            <w:tcBorders>
              <w:top w:val="single" w:sz="4" w:space="0" w:color="auto"/>
              <w:left w:val="single" w:sz="4" w:space="0" w:color="auto"/>
              <w:bottom w:val="single" w:sz="4" w:space="0" w:color="auto"/>
              <w:right w:val="single" w:sz="4" w:space="0" w:color="auto"/>
            </w:tcBorders>
          </w:tcPr>
          <w:p w14:paraId="3410639E" w14:textId="1C26C741" w:rsidR="008A34C2" w:rsidRPr="00A81727" w:rsidRDefault="008A34C2" w:rsidP="008A34C2">
            <w:pPr>
              <w:pStyle w:val="TAL"/>
              <w:rPr>
                <w:ins w:id="166" w:author="Anritsu" w:date="2022-10-20T09:13:00Z"/>
                <w:lang w:eastAsia="zh-CN"/>
              </w:rPr>
            </w:pPr>
            <w:ins w:id="167" w:author="Anritsu" w:date="2022-10-20T09:13: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73CA855A" w14:textId="77777777" w:rsidR="008A34C2" w:rsidRPr="00A81727" w:rsidRDefault="008A34C2" w:rsidP="008A34C2">
            <w:pPr>
              <w:pStyle w:val="TAL"/>
              <w:rPr>
                <w:ins w:id="168" w:author="Anritsu" w:date="2022-10-20T09: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3B6ACF8C" w14:textId="77777777" w:rsidR="008A34C2" w:rsidRPr="00A81727" w:rsidRDefault="008A34C2" w:rsidP="008A34C2">
            <w:pPr>
              <w:pStyle w:val="TAL"/>
              <w:rPr>
                <w:ins w:id="169" w:author="Anritsu" w:date="2022-10-20T09:13:00Z"/>
              </w:rPr>
            </w:pPr>
          </w:p>
        </w:tc>
        <w:tc>
          <w:tcPr>
            <w:tcW w:w="1672" w:type="dxa"/>
            <w:tcBorders>
              <w:top w:val="single" w:sz="4" w:space="0" w:color="auto"/>
              <w:left w:val="single" w:sz="4" w:space="0" w:color="auto"/>
              <w:bottom w:val="single" w:sz="4" w:space="0" w:color="auto"/>
              <w:right w:val="single" w:sz="4" w:space="0" w:color="auto"/>
            </w:tcBorders>
          </w:tcPr>
          <w:p w14:paraId="0BA8FF76" w14:textId="77777777" w:rsidR="008A34C2" w:rsidRPr="00A81727" w:rsidRDefault="008A34C2" w:rsidP="008A34C2">
            <w:pPr>
              <w:pStyle w:val="TAL"/>
              <w:rPr>
                <w:ins w:id="170" w:author="Anritsu" w:date="2022-10-20T09:13:00Z"/>
              </w:rPr>
            </w:pPr>
          </w:p>
        </w:tc>
      </w:tr>
      <w:tr w:rsidR="008A34C2" w:rsidRPr="00A81727" w14:paraId="225A5051" w14:textId="77777777" w:rsidTr="00B36A6C">
        <w:trPr>
          <w:ins w:id="171" w:author="Anritsu" w:date="2022-10-20T09:13:00Z"/>
        </w:trPr>
        <w:tc>
          <w:tcPr>
            <w:tcW w:w="4535" w:type="dxa"/>
            <w:tcBorders>
              <w:top w:val="single" w:sz="4" w:space="0" w:color="auto"/>
              <w:left w:val="single" w:sz="4" w:space="0" w:color="auto"/>
              <w:bottom w:val="single" w:sz="4" w:space="0" w:color="auto"/>
              <w:right w:val="single" w:sz="4" w:space="0" w:color="auto"/>
            </w:tcBorders>
          </w:tcPr>
          <w:p w14:paraId="69FCB7AD" w14:textId="16B6BB31" w:rsidR="008A34C2" w:rsidRPr="00A81727" w:rsidRDefault="008A34C2" w:rsidP="008A34C2">
            <w:pPr>
              <w:pStyle w:val="TAL"/>
              <w:rPr>
                <w:ins w:id="172" w:author="Anritsu" w:date="2022-10-20T09:13:00Z"/>
                <w:lang w:eastAsia="zh-CN"/>
              </w:rPr>
            </w:pPr>
            <w:ins w:id="173" w:author="Anritsu" w:date="2022-10-20T09:13:00Z">
              <w:r w:rsidRPr="001B0CC1">
                <w:t xml:space="preserve">  }</w:t>
              </w:r>
            </w:ins>
          </w:p>
        </w:tc>
        <w:tc>
          <w:tcPr>
            <w:tcW w:w="2267" w:type="dxa"/>
            <w:tcBorders>
              <w:top w:val="single" w:sz="4" w:space="0" w:color="auto"/>
              <w:left w:val="single" w:sz="4" w:space="0" w:color="auto"/>
              <w:bottom w:val="single" w:sz="4" w:space="0" w:color="auto"/>
              <w:right w:val="single" w:sz="4" w:space="0" w:color="auto"/>
            </w:tcBorders>
          </w:tcPr>
          <w:p w14:paraId="1F1F69B3" w14:textId="77777777" w:rsidR="008A34C2" w:rsidRPr="00A81727" w:rsidRDefault="008A34C2" w:rsidP="008A34C2">
            <w:pPr>
              <w:pStyle w:val="TAL"/>
              <w:rPr>
                <w:ins w:id="174" w:author="Anritsu" w:date="2022-10-20T09:13:00Z"/>
                <w:lang w:eastAsia="ja-JP"/>
              </w:rPr>
            </w:pPr>
          </w:p>
        </w:tc>
        <w:tc>
          <w:tcPr>
            <w:tcW w:w="1273" w:type="dxa"/>
            <w:tcBorders>
              <w:top w:val="single" w:sz="4" w:space="0" w:color="auto"/>
              <w:left w:val="single" w:sz="4" w:space="0" w:color="auto"/>
              <w:bottom w:val="single" w:sz="4" w:space="0" w:color="auto"/>
              <w:right w:val="single" w:sz="4" w:space="0" w:color="auto"/>
            </w:tcBorders>
          </w:tcPr>
          <w:p w14:paraId="1326C98D" w14:textId="77777777" w:rsidR="008A34C2" w:rsidRPr="00A81727" w:rsidRDefault="008A34C2" w:rsidP="008A34C2">
            <w:pPr>
              <w:pStyle w:val="TAL"/>
              <w:rPr>
                <w:ins w:id="175" w:author="Anritsu" w:date="2022-10-20T09:13:00Z"/>
              </w:rPr>
            </w:pPr>
          </w:p>
        </w:tc>
        <w:tc>
          <w:tcPr>
            <w:tcW w:w="1672" w:type="dxa"/>
            <w:tcBorders>
              <w:top w:val="single" w:sz="4" w:space="0" w:color="auto"/>
              <w:left w:val="single" w:sz="4" w:space="0" w:color="auto"/>
              <w:bottom w:val="single" w:sz="4" w:space="0" w:color="auto"/>
              <w:right w:val="single" w:sz="4" w:space="0" w:color="auto"/>
            </w:tcBorders>
          </w:tcPr>
          <w:p w14:paraId="520EF1AD" w14:textId="77777777" w:rsidR="008A34C2" w:rsidRPr="00A81727" w:rsidRDefault="008A34C2" w:rsidP="008A34C2">
            <w:pPr>
              <w:pStyle w:val="TAL"/>
              <w:rPr>
                <w:ins w:id="176" w:author="Anritsu" w:date="2022-10-20T09:13:00Z"/>
              </w:rPr>
            </w:pPr>
          </w:p>
        </w:tc>
      </w:tr>
      <w:tr w:rsidR="008A34C2" w:rsidRPr="00A81727" w14:paraId="54D49BF9" w14:textId="77777777" w:rsidTr="00B36A6C">
        <w:tc>
          <w:tcPr>
            <w:tcW w:w="4535" w:type="dxa"/>
            <w:tcBorders>
              <w:top w:val="single" w:sz="4" w:space="0" w:color="auto"/>
              <w:left w:val="single" w:sz="4" w:space="0" w:color="auto"/>
              <w:bottom w:val="single" w:sz="4" w:space="0" w:color="auto"/>
              <w:right w:val="single" w:sz="4" w:space="0" w:color="auto"/>
            </w:tcBorders>
          </w:tcPr>
          <w:p w14:paraId="058B2530"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cellsToAddModList SEQUENCE (SIZE (1..maxNrofCellMeas)) OF CellsToAddMod {</w:t>
            </w:r>
          </w:p>
        </w:tc>
        <w:tc>
          <w:tcPr>
            <w:tcW w:w="2267" w:type="dxa"/>
            <w:tcBorders>
              <w:top w:val="single" w:sz="4" w:space="0" w:color="auto"/>
              <w:left w:val="single" w:sz="4" w:space="0" w:color="auto"/>
              <w:bottom w:val="single" w:sz="4" w:space="0" w:color="auto"/>
              <w:right w:val="single" w:sz="4" w:space="0" w:color="auto"/>
            </w:tcBorders>
          </w:tcPr>
          <w:p w14:paraId="461E4B20" w14:textId="77777777" w:rsidR="008A34C2" w:rsidRPr="00A81727" w:rsidRDefault="008A34C2" w:rsidP="008A34C2">
            <w:pPr>
              <w:keepNext/>
              <w:keepLines/>
              <w:spacing w:after="0"/>
              <w:rPr>
                <w:rFonts w:ascii="Arial" w:hAnsi="Arial"/>
                <w:sz w:val="18"/>
              </w:rPr>
            </w:pPr>
            <w:r w:rsidRPr="00A81727">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1334D64E" w14:textId="77777777" w:rsidR="008A34C2" w:rsidRPr="00A81727" w:rsidRDefault="008A34C2" w:rsidP="008A34C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D0E3358" w14:textId="77777777" w:rsidR="008A34C2" w:rsidRPr="00A81727" w:rsidRDefault="008A34C2" w:rsidP="008A34C2">
            <w:pPr>
              <w:keepNext/>
              <w:keepLines/>
              <w:spacing w:after="0"/>
              <w:rPr>
                <w:rFonts w:ascii="Arial" w:hAnsi="Arial"/>
                <w:sz w:val="18"/>
              </w:rPr>
            </w:pPr>
          </w:p>
        </w:tc>
      </w:tr>
      <w:tr w:rsidR="008A34C2" w:rsidRPr="00A81727" w14:paraId="7C41CD7B" w14:textId="77777777" w:rsidTr="00B36A6C">
        <w:tc>
          <w:tcPr>
            <w:tcW w:w="4535" w:type="dxa"/>
            <w:tcBorders>
              <w:top w:val="single" w:sz="4" w:space="0" w:color="auto"/>
              <w:left w:val="single" w:sz="4" w:space="0" w:color="auto"/>
              <w:bottom w:val="single" w:sz="4" w:space="0" w:color="auto"/>
              <w:right w:val="single" w:sz="4" w:space="0" w:color="auto"/>
            </w:tcBorders>
          </w:tcPr>
          <w:p w14:paraId="7B707399"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CellsToAddMod[1] SEQUENCE {</w:t>
            </w:r>
          </w:p>
        </w:tc>
        <w:tc>
          <w:tcPr>
            <w:tcW w:w="2267" w:type="dxa"/>
            <w:tcBorders>
              <w:top w:val="single" w:sz="4" w:space="0" w:color="auto"/>
              <w:left w:val="single" w:sz="4" w:space="0" w:color="auto"/>
              <w:bottom w:val="single" w:sz="4" w:space="0" w:color="auto"/>
              <w:right w:val="single" w:sz="4" w:space="0" w:color="auto"/>
            </w:tcBorders>
          </w:tcPr>
          <w:p w14:paraId="240FB41D" w14:textId="77777777" w:rsidR="008A34C2" w:rsidRPr="00A81727" w:rsidRDefault="008A34C2" w:rsidP="008A34C2">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097D7602" w14:textId="77777777" w:rsidR="008A34C2" w:rsidRPr="00A81727" w:rsidRDefault="008A34C2" w:rsidP="008A34C2">
            <w:pPr>
              <w:keepNext/>
              <w:keepLines/>
              <w:spacing w:after="0"/>
              <w:rPr>
                <w:rFonts w:ascii="Arial" w:hAnsi="Arial"/>
                <w:sz w:val="18"/>
              </w:rPr>
            </w:pPr>
            <w:r w:rsidRPr="00A81727">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2D24EA6B" w14:textId="77777777" w:rsidR="008A34C2" w:rsidRPr="00A81727" w:rsidRDefault="008A34C2" w:rsidP="008A34C2">
            <w:pPr>
              <w:keepNext/>
              <w:keepLines/>
              <w:spacing w:after="0"/>
              <w:rPr>
                <w:rFonts w:ascii="Arial" w:hAnsi="Arial"/>
                <w:sz w:val="18"/>
              </w:rPr>
            </w:pPr>
          </w:p>
        </w:tc>
      </w:tr>
      <w:tr w:rsidR="008A34C2" w:rsidRPr="00A81727" w14:paraId="48315480" w14:textId="77777777" w:rsidTr="00B36A6C">
        <w:tc>
          <w:tcPr>
            <w:tcW w:w="4535" w:type="dxa"/>
            <w:tcBorders>
              <w:top w:val="single" w:sz="4" w:space="0" w:color="auto"/>
              <w:left w:val="single" w:sz="4" w:space="0" w:color="auto"/>
              <w:bottom w:val="single" w:sz="4" w:space="0" w:color="auto"/>
              <w:right w:val="single" w:sz="4" w:space="0" w:color="auto"/>
            </w:tcBorders>
          </w:tcPr>
          <w:p w14:paraId="0374D3E2"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33F143AB" w14:textId="77777777" w:rsidR="008A34C2" w:rsidRPr="00A81727" w:rsidRDefault="008A34C2" w:rsidP="008A34C2">
            <w:pPr>
              <w:keepNext/>
              <w:keepLines/>
              <w:spacing w:after="0"/>
              <w:rPr>
                <w:rFonts w:ascii="Arial" w:hAnsi="Arial"/>
                <w:sz w:val="18"/>
              </w:rPr>
            </w:pPr>
            <w:r w:rsidRPr="00A81727">
              <w:rPr>
                <w:rFonts w:ascii="Arial" w:hAnsi="Arial"/>
                <w:sz w:val="18"/>
                <w:lang w:eastAsia="zh-CN"/>
              </w:rPr>
              <w:t>PhysCellId of Cell 3</w:t>
            </w:r>
          </w:p>
        </w:tc>
        <w:tc>
          <w:tcPr>
            <w:tcW w:w="1273" w:type="dxa"/>
            <w:tcBorders>
              <w:top w:val="single" w:sz="4" w:space="0" w:color="auto"/>
              <w:left w:val="single" w:sz="4" w:space="0" w:color="auto"/>
              <w:bottom w:val="single" w:sz="4" w:space="0" w:color="auto"/>
              <w:right w:val="single" w:sz="4" w:space="0" w:color="auto"/>
            </w:tcBorders>
          </w:tcPr>
          <w:p w14:paraId="49BDC44C" w14:textId="77777777" w:rsidR="008A34C2" w:rsidRPr="00A81727" w:rsidRDefault="008A34C2" w:rsidP="008A34C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02074E6" w14:textId="77777777" w:rsidR="008A34C2" w:rsidRPr="00A81727" w:rsidRDefault="008A34C2" w:rsidP="008A34C2">
            <w:pPr>
              <w:keepNext/>
              <w:keepLines/>
              <w:spacing w:after="0"/>
              <w:rPr>
                <w:rFonts w:ascii="Arial" w:hAnsi="Arial"/>
                <w:sz w:val="18"/>
              </w:rPr>
            </w:pPr>
          </w:p>
        </w:tc>
      </w:tr>
      <w:tr w:rsidR="008A34C2" w:rsidRPr="00A81727" w14:paraId="4DA7F374" w14:textId="77777777" w:rsidTr="00B36A6C">
        <w:tc>
          <w:tcPr>
            <w:tcW w:w="4535" w:type="dxa"/>
            <w:tcBorders>
              <w:top w:val="single" w:sz="4" w:space="0" w:color="auto"/>
              <w:left w:val="single" w:sz="4" w:space="0" w:color="auto"/>
              <w:bottom w:val="single" w:sz="4" w:space="0" w:color="auto"/>
              <w:right w:val="single" w:sz="4" w:space="0" w:color="auto"/>
            </w:tcBorders>
          </w:tcPr>
          <w:p w14:paraId="27838E24"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cellIndividualOffset SEQUENCE {</w:t>
            </w:r>
          </w:p>
        </w:tc>
        <w:tc>
          <w:tcPr>
            <w:tcW w:w="2267" w:type="dxa"/>
            <w:tcBorders>
              <w:top w:val="single" w:sz="4" w:space="0" w:color="auto"/>
              <w:left w:val="single" w:sz="4" w:space="0" w:color="auto"/>
              <w:bottom w:val="single" w:sz="4" w:space="0" w:color="auto"/>
              <w:right w:val="single" w:sz="4" w:space="0" w:color="auto"/>
            </w:tcBorders>
          </w:tcPr>
          <w:p w14:paraId="7CF0B42C" w14:textId="77777777" w:rsidR="008A34C2" w:rsidRPr="00A81727" w:rsidRDefault="008A34C2" w:rsidP="008A34C2">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93CE58F" w14:textId="77777777" w:rsidR="008A34C2" w:rsidRPr="00A81727" w:rsidRDefault="008A34C2" w:rsidP="008A34C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03F763D" w14:textId="77777777" w:rsidR="008A34C2" w:rsidRPr="00A81727" w:rsidRDefault="008A34C2" w:rsidP="008A34C2">
            <w:pPr>
              <w:keepNext/>
              <w:keepLines/>
              <w:spacing w:after="0"/>
              <w:rPr>
                <w:rFonts w:ascii="Arial" w:hAnsi="Arial"/>
                <w:sz w:val="18"/>
              </w:rPr>
            </w:pPr>
          </w:p>
        </w:tc>
      </w:tr>
      <w:tr w:rsidR="008A34C2" w:rsidRPr="00A81727" w14:paraId="145A6EB9" w14:textId="77777777" w:rsidTr="00B36A6C">
        <w:tc>
          <w:tcPr>
            <w:tcW w:w="4535" w:type="dxa"/>
            <w:tcBorders>
              <w:top w:val="single" w:sz="4" w:space="0" w:color="auto"/>
              <w:left w:val="single" w:sz="4" w:space="0" w:color="auto"/>
              <w:bottom w:val="single" w:sz="4" w:space="0" w:color="auto"/>
              <w:right w:val="single" w:sz="4" w:space="0" w:color="auto"/>
            </w:tcBorders>
          </w:tcPr>
          <w:p w14:paraId="3F337531"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rsrpOffsetSSB</w:t>
            </w:r>
          </w:p>
        </w:tc>
        <w:tc>
          <w:tcPr>
            <w:tcW w:w="2267" w:type="dxa"/>
            <w:tcBorders>
              <w:top w:val="single" w:sz="4" w:space="0" w:color="auto"/>
              <w:left w:val="single" w:sz="4" w:space="0" w:color="auto"/>
              <w:bottom w:val="single" w:sz="4" w:space="0" w:color="auto"/>
              <w:right w:val="single" w:sz="4" w:space="0" w:color="auto"/>
            </w:tcBorders>
          </w:tcPr>
          <w:p w14:paraId="3423C0A7" w14:textId="77777777" w:rsidR="008A34C2" w:rsidRPr="00A81727" w:rsidRDefault="008A34C2" w:rsidP="008A34C2">
            <w:pPr>
              <w:keepNext/>
              <w:keepLines/>
              <w:spacing w:after="0"/>
              <w:rPr>
                <w:rFonts w:ascii="Arial" w:hAnsi="Arial"/>
                <w:sz w:val="18"/>
              </w:rPr>
            </w:pPr>
            <w:r w:rsidRPr="00A81727">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5AA29711" w14:textId="77777777" w:rsidR="008A34C2" w:rsidRPr="00A81727" w:rsidRDefault="008A34C2" w:rsidP="008A34C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A8A3D32" w14:textId="77777777" w:rsidR="008A34C2" w:rsidRPr="00A81727" w:rsidRDefault="008A34C2" w:rsidP="008A34C2">
            <w:pPr>
              <w:keepNext/>
              <w:keepLines/>
              <w:spacing w:after="0"/>
              <w:rPr>
                <w:rFonts w:ascii="Arial" w:hAnsi="Arial"/>
                <w:sz w:val="18"/>
              </w:rPr>
            </w:pPr>
          </w:p>
        </w:tc>
      </w:tr>
      <w:tr w:rsidR="008A34C2" w:rsidRPr="00A81727" w14:paraId="085EC3A7" w14:textId="77777777" w:rsidTr="00B36A6C">
        <w:tc>
          <w:tcPr>
            <w:tcW w:w="4535" w:type="dxa"/>
            <w:tcBorders>
              <w:top w:val="single" w:sz="4" w:space="0" w:color="auto"/>
              <w:left w:val="single" w:sz="4" w:space="0" w:color="auto"/>
              <w:bottom w:val="single" w:sz="4" w:space="0" w:color="auto"/>
              <w:right w:val="single" w:sz="4" w:space="0" w:color="auto"/>
            </w:tcBorders>
          </w:tcPr>
          <w:p w14:paraId="6C567497"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rsrqOffsetSSB</w:t>
            </w:r>
          </w:p>
        </w:tc>
        <w:tc>
          <w:tcPr>
            <w:tcW w:w="2267" w:type="dxa"/>
            <w:tcBorders>
              <w:top w:val="single" w:sz="4" w:space="0" w:color="auto"/>
              <w:left w:val="single" w:sz="4" w:space="0" w:color="auto"/>
              <w:bottom w:val="single" w:sz="4" w:space="0" w:color="auto"/>
              <w:right w:val="single" w:sz="4" w:space="0" w:color="auto"/>
            </w:tcBorders>
          </w:tcPr>
          <w:p w14:paraId="4BC3A656" w14:textId="77777777" w:rsidR="008A34C2" w:rsidRPr="00A81727" w:rsidRDefault="008A34C2" w:rsidP="008A34C2">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BD11739" w14:textId="77777777" w:rsidR="008A34C2" w:rsidRPr="00A81727" w:rsidRDefault="008A34C2" w:rsidP="008A34C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F74A15A" w14:textId="77777777" w:rsidR="008A34C2" w:rsidRPr="00A81727" w:rsidRDefault="008A34C2" w:rsidP="008A34C2">
            <w:pPr>
              <w:keepNext/>
              <w:keepLines/>
              <w:spacing w:after="0"/>
              <w:rPr>
                <w:rFonts w:ascii="Arial" w:hAnsi="Arial"/>
                <w:sz w:val="18"/>
              </w:rPr>
            </w:pPr>
          </w:p>
        </w:tc>
      </w:tr>
      <w:tr w:rsidR="008A34C2" w:rsidRPr="00A81727" w14:paraId="5BECFEAB" w14:textId="77777777" w:rsidTr="00B36A6C">
        <w:tc>
          <w:tcPr>
            <w:tcW w:w="4535" w:type="dxa"/>
            <w:tcBorders>
              <w:top w:val="single" w:sz="4" w:space="0" w:color="auto"/>
              <w:left w:val="single" w:sz="4" w:space="0" w:color="auto"/>
              <w:bottom w:val="single" w:sz="4" w:space="0" w:color="auto"/>
              <w:right w:val="single" w:sz="4" w:space="0" w:color="auto"/>
            </w:tcBorders>
          </w:tcPr>
          <w:p w14:paraId="36849BDC"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sinrOffsetSSB</w:t>
            </w:r>
          </w:p>
        </w:tc>
        <w:tc>
          <w:tcPr>
            <w:tcW w:w="2267" w:type="dxa"/>
            <w:tcBorders>
              <w:top w:val="single" w:sz="4" w:space="0" w:color="auto"/>
              <w:left w:val="single" w:sz="4" w:space="0" w:color="auto"/>
              <w:bottom w:val="single" w:sz="4" w:space="0" w:color="auto"/>
              <w:right w:val="single" w:sz="4" w:space="0" w:color="auto"/>
            </w:tcBorders>
          </w:tcPr>
          <w:p w14:paraId="185C179F" w14:textId="77777777" w:rsidR="008A34C2" w:rsidRPr="00A81727" w:rsidRDefault="008A34C2" w:rsidP="008A34C2">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002FA4B" w14:textId="77777777" w:rsidR="008A34C2" w:rsidRPr="00A81727" w:rsidRDefault="008A34C2" w:rsidP="008A34C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D48C652" w14:textId="77777777" w:rsidR="008A34C2" w:rsidRPr="00A81727" w:rsidRDefault="008A34C2" w:rsidP="008A34C2">
            <w:pPr>
              <w:keepNext/>
              <w:keepLines/>
              <w:spacing w:after="0"/>
              <w:rPr>
                <w:rFonts w:ascii="Arial" w:hAnsi="Arial"/>
                <w:sz w:val="18"/>
              </w:rPr>
            </w:pPr>
          </w:p>
        </w:tc>
      </w:tr>
      <w:tr w:rsidR="008A34C2" w:rsidRPr="00A81727" w14:paraId="602563B9" w14:textId="77777777" w:rsidTr="00B36A6C">
        <w:tc>
          <w:tcPr>
            <w:tcW w:w="4535" w:type="dxa"/>
            <w:tcBorders>
              <w:top w:val="single" w:sz="4" w:space="0" w:color="auto"/>
              <w:left w:val="single" w:sz="4" w:space="0" w:color="auto"/>
              <w:bottom w:val="single" w:sz="4" w:space="0" w:color="auto"/>
              <w:right w:val="single" w:sz="4" w:space="0" w:color="auto"/>
            </w:tcBorders>
          </w:tcPr>
          <w:p w14:paraId="2DF2DFE2"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rsrpOffsetCSI-RS</w:t>
            </w:r>
          </w:p>
        </w:tc>
        <w:tc>
          <w:tcPr>
            <w:tcW w:w="2267" w:type="dxa"/>
            <w:tcBorders>
              <w:top w:val="single" w:sz="4" w:space="0" w:color="auto"/>
              <w:left w:val="single" w:sz="4" w:space="0" w:color="auto"/>
              <w:bottom w:val="single" w:sz="4" w:space="0" w:color="auto"/>
              <w:right w:val="single" w:sz="4" w:space="0" w:color="auto"/>
            </w:tcBorders>
          </w:tcPr>
          <w:p w14:paraId="59839AF2" w14:textId="77777777" w:rsidR="008A34C2" w:rsidRPr="00A81727" w:rsidRDefault="008A34C2" w:rsidP="008A34C2">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8DC1872" w14:textId="77777777" w:rsidR="008A34C2" w:rsidRPr="00A81727" w:rsidRDefault="008A34C2" w:rsidP="008A34C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EA2A1C9" w14:textId="77777777" w:rsidR="008A34C2" w:rsidRPr="00A81727" w:rsidRDefault="008A34C2" w:rsidP="008A34C2">
            <w:pPr>
              <w:keepNext/>
              <w:keepLines/>
              <w:spacing w:after="0"/>
              <w:rPr>
                <w:rFonts w:ascii="Arial" w:hAnsi="Arial"/>
                <w:sz w:val="18"/>
              </w:rPr>
            </w:pPr>
          </w:p>
        </w:tc>
      </w:tr>
      <w:tr w:rsidR="008A34C2" w:rsidRPr="00A81727" w14:paraId="697A220F" w14:textId="77777777" w:rsidTr="00B36A6C">
        <w:tc>
          <w:tcPr>
            <w:tcW w:w="4535" w:type="dxa"/>
            <w:tcBorders>
              <w:top w:val="single" w:sz="4" w:space="0" w:color="auto"/>
              <w:left w:val="single" w:sz="4" w:space="0" w:color="auto"/>
              <w:bottom w:val="single" w:sz="4" w:space="0" w:color="auto"/>
              <w:right w:val="single" w:sz="4" w:space="0" w:color="auto"/>
            </w:tcBorders>
          </w:tcPr>
          <w:p w14:paraId="156FA9E5"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rsrqOffsetCSI-RS</w:t>
            </w:r>
          </w:p>
        </w:tc>
        <w:tc>
          <w:tcPr>
            <w:tcW w:w="2267" w:type="dxa"/>
            <w:tcBorders>
              <w:top w:val="single" w:sz="4" w:space="0" w:color="auto"/>
              <w:left w:val="single" w:sz="4" w:space="0" w:color="auto"/>
              <w:bottom w:val="single" w:sz="4" w:space="0" w:color="auto"/>
              <w:right w:val="single" w:sz="4" w:space="0" w:color="auto"/>
            </w:tcBorders>
          </w:tcPr>
          <w:p w14:paraId="77D56911" w14:textId="77777777" w:rsidR="008A34C2" w:rsidRPr="00A81727" w:rsidRDefault="008A34C2" w:rsidP="008A34C2">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512C97D4" w14:textId="77777777" w:rsidR="008A34C2" w:rsidRPr="00A81727" w:rsidRDefault="008A34C2" w:rsidP="008A34C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6C97429" w14:textId="77777777" w:rsidR="008A34C2" w:rsidRPr="00A81727" w:rsidRDefault="008A34C2" w:rsidP="008A34C2">
            <w:pPr>
              <w:keepNext/>
              <w:keepLines/>
              <w:spacing w:after="0"/>
              <w:rPr>
                <w:rFonts w:ascii="Arial" w:hAnsi="Arial"/>
                <w:sz w:val="18"/>
              </w:rPr>
            </w:pPr>
          </w:p>
        </w:tc>
      </w:tr>
      <w:tr w:rsidR="008A34C2" w:rsidRPr="00A81727" w14:paraId="011FD2E6" w14:textId="77777777" w:rsidTr="00B36A6C">
        <w:tc>
          <w:tcPr>
            <w:tcW w:w="4535" w:type="dxa"/>
            <w:tcBorders>
              <w:top w:val="single" w:sz="4" w:space="0" w:color="auto"/>
              <w:left w:val="single" w:sz="4" w:space="0" w:color="auto"/>
              <w:bottom w:val="single" w:sz="4" w:space="0" w:color="auto"/>
              <w:right w:val="single" w:sz="4" w:space="0" w:color="auto"/>
            </w:tcBorders>
          </w:tcPr>
          <w:p w14:paraId="0D797923"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sinrOffsetCSI-RS</w:t>
            </w:r>
          </w:p>
        </w:tc>
        <w:tc>
          <w:tcPr>
            <w:tcW w:w="2267" w:type="dxa"/>
            <w:tcBorders>
              <w:top w:val="single" w:sz="4" w:space="0" w:color="auto"/>
              <w:left w:val="single" w:sz="4" w:space="0" w:color="auto"/>
              <w:bottom w:val="single" w:sz="4" w:space="0" w:color="auto"/>
              <w:right w:val="single" w:sz="4" w:space="0" w:color="auto"/>
            </w:tcBorders>
          </w:tcPr>
          <w:p w14:paraId="0828E579" w14:textId="77777777" w:rsidR="008A34C2" w:rsidRPr="00A81727" w:rsidRDefault="008A34C2" w:rsidP="008A34C2">
            <w:pPr>
              <w:keepNext/>
              <w:keepLines/>
              <w:spacing w:after="0"/>
              <w:rPr>
                <w:rFonts w:ascii="Arial" w:hAnsi="Arial"/>
                <w:sz w:val="18"/>
              </w:rPr>
            </w:pPr>
            <w:r w:rsidRPr="00A81727">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3F7F773" w14:textId="77777777" w:rsidR="008A34C2" w:rsidRPr="00A81727" w:rsidRDefault="008A34C2" w:rsidP="008A34C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ADCBBDC" w14:textId="77777777" w:rsidR="008A34C2" w:rsidRPr="00A81727" w:rsidRDefault="008A34C2" w:rsidP="008A34C2">
            <w:pPr>
              <w:keepNext/>
              <w:keepLines/>
              <w:spacing w:after="0"/>
              <w:rPr>
                <w:rFonts w:ascii="Arial" w:hAnsi="Arial"/>
                <w:sz w:val="18"/>
              </w:rPr>
            </w:pPr>
          </w:p>
        </w:tc>
      </w:tr>
      <w:tr w:rsidR="008A34C2" w:rsidRPr="00A81727" w14:paraId="203BFD89" w14:textId="77777777" w:rsidTr="00B36A6C">
        <w:tc>
          <w:tcPr>
            <w:tcW w:w="4535" w:type="dxa"/>
            <w:tcBorders>
              <w:top w:val="single" w:sz="4" w:space="0" w:color="auto"/>
              <w:left w:val="single" w:sz="4" w:space="0" w:color="auto"/>
              <w:bottom w:val="single" w:sz="4" w:space="0" w:color="auto"/>
              <w:right w:val="single" w:sz="4" w:space="0" w:color="auto"/>
            </w:tcBorders>
          </w:tcPr>
          <w:p w14:paraId="3CEA6B4A"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822D665" w14:textId="77777777" w:rsidR="008A34C2" w:rsidRPr="00A81727" w:rsidRDefault="008A34C2" w:rsidP="008A34C2">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B879DD5" w14:textId="77777777" w:rsidR="008A34C2" w:rsidRPr="00A81727" w:rsidRDefault="008A34C2" w:rsidP="008A34C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CBED69C" w14:textId="77777777" w:rsidR="008A34C2" w:rsidRPr="00A81727" w:rsidRDefault="008A34C2" w:rsidP="008A34C2">
            <w:pPr>
              <w:keepNext/>
              <w:keepLines/>
              <w:spacing w:after="0"/>
              <w:rPr>
                <w:rFonts w:ascii="Arial" w:hAnsi="Arial"/>
                <w:sz w:val="18"/>
              </w:rPr>
            </w:pPr>
          </w:p>
        </w:tc>
      </w:tr>
      <w:tr w:rsidR="008A34C2" w:rsidRPr="00A81727" w14:paraId="5E2EBD03" w14:textId="77777777" w:rsidTr="00B36A6C">
        <w:tc>
          <w:tcPr>
            <w:tcW w:w="4535" w:type="dxa"/>
            <w:tcBorders>
              <w:top w:val="single" w:sz="4" w:space="0" w:color="auto"/>
              <w:left w:val="single" w:sz="4" w:space="0" w:color="auto"/>
              <w:bottom w:val="single" w:sz="4" w:space="0" w:color="auto"/>
              <w:right w:val="single" w:sz="4" w:space="0" w:color="auto"/>
            </w:tcBorders>
          </w:tcPr>
          <w:p w14:paraId="387A2299"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08E1967" w14:textId="77777777" w:rsidR="008A34C2" w:rsidRPr="00A81727" w:rsidRDefault="008A34C2" w:rsidP="008A34C2">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26716BBF" w14:textId="77777777" w:rsidR="008A34C2" w:rsidRPr="00A81727" w:rsidRDefault="008A34C2" w:rsidP="008A34C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683F445E" w14:textId="77777777" w:rsidR="008A34C2" w:rsidRPr="00A81727" w:rsidRDefault="008A34C2" w:rsidP="008A34C2">
            <w:pPr>
              <w:keepNext/>
              <w:keepLines/>
              <w:spacing w:after="0"/>
              <w:rPr>
                <w:rFonts w:ascii="Arial" w:hAnsi="Arial"/>
                <w:sz w:val="18"/>
              </w:rPr>
            </w:pPr>
          </w:p>
        </w:tc>
      </w:tr>
      <w:tr w:rsidR="008A34C2" w:rsidRPr="00A81727" w14:paraId="7758DD0D" w14:textId="77777777" w:rsidTr="00B36A6C">
        <w:tc>
          <w:tcPr>
            <w:tcW w:w="4535" w:type="dxa"/>
            <w:tcBorders>
              <w:top w:val="single" w:sz="4" w:space="0" w:color="auto"/>
              <w:left w:val="single" w:sz="4" w:space="0" w:color="auto"/>
              <w:bottom w:val="single" w:sz="4" w:space="0" w:color="auto"/>
              <w:right w:val="single" w:sz="4" w:space="0" w:color="auto"/>
            </w:tcBorders>
          </w:tcPr>
          <w:p w14:paraId="42160763" w14:textId="77777777" w:rsidR="008A34C2" w:rsidRPr="00A81727" w:rsidRDefault="008A34C2" w:rsidP="008A34C2">
            <w:pPr>
              <w:keepNext/>
              <w:keepLines/>
              <w:spacing w:after="0"/>
              <w:rPr>
                <w:rFonts w:ascii="Arial" w:hAnsi="Arial"/>
                <w:sz w:val="18"/>
                <w:lang w:eastAsia="zh-CN"/>
              </w:rPr>
            </w:pPr>
            <w:r w:rsidRPr="00A81727">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2263F00" w14:textId="77777777" w:rsidR="008A34C2" w:rsidRPr="00A81727" w:rsidRDefault="008A34C2" w:rsidP="008A34C2">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04BBB43" w14:textId="77777777" w:rsidR="008A34C2" w:rsidRPr="00A81727" w:rsidRDefault="008A34C2" w:rsidP="008A34C2">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45BF87F" w14:textId="77777777" w:rsidR="008A34C2" w:rsidRPr="00A81727" w:rsidRDefault="008A34C2" w:rsidP="008A34C2">
            <w:pPr>
              <w:keepNext/>
              <w:keepLines/>
              <w:spacing w:after="0"/>
              <w:rPr>
                <w:rFonts w:ascii="Arial" w:hAnsi="Arial"/>
                <w:sz w:val="18"/>
              </w:rPr>
            </w:pPr>
          </w:p>
        </w:tc>
      </w:tr>
      <w:tr w:rsidR="008A34C2" w:rsidRPr="00A81727" w14:paraId="6A0A17A3" w14:textId="77777777" w:rsidTr="00B36A6C">
        <w:tc>
          <w:tcPr>
            <w:tcW w:w="4535" w:type="dxa"/>
          </w:tcPr>
          <w:p w14:paraId="27252F6A" w14:textId="77777777" w:rsidR="008A34C2" w:rsidRPr="00A81727" w:rsidRDefault="008A34C2" w:rsidP="008A34C2">
            <w:pPr>
              <w:pStyle w:val="TAL"/>
            </w:pPr>
            <w:r w:rsidRPr="00A81727">
              <w:t>}</w:t>
            </w:r>
          </w:p>
        </w:tc>
        <w:tc>
          <w:tcPr>
            <w:tcW w:w="2267" w:type="dxa"/>
          </w:tcPr>
          <w:p w14:paraId="5898BA5E" w14:textId="77777777" w:rsidR="008A34C2" w:rsidRPr="00A81727" w:rsidRDefault="008A34C2" w:rsidP="008A34C2">
            <w:pPr>
              <w:pStyle w:val="TAL"/>
            </w:pPr>
          </w:p>
        </w:tc>
        <w:tc>
          <w:tcPr>
            <w:tcW w:w="1273" w:type="dxa"/>
          </w:tcPr>
          <w:p w14:paraId="76327F36" w14:textId="77777777" w:rsidR="008A34C2" w:rsidRPr="00A81727" w:rsidRDefault="008A34C2" w:rsidP="008A34C2">
            <w:pPr>
              <w:pStyle w:val="TAL"/>
            </w:pPr>
          </w:p>
        </w:tc>
        <w:tc>
          <w:tcPr>
            <w:tcW w:w="1672" w:type="dxa"/>
          </w:tcPr>
          <w:p w14:paraId="0A473D5F" w14:textId="77777777" w:rsidR="008A34C2" w:rsidRPr="00A81727" w:rsidRDefault="008A34C2" w:rsidP="008A34C2">
            <w:pPr>
              <w:pStyle w:val="TAL"/>
            </w:pPr>
          </w:p>
        </w:tc>
      </w:tr>
    </w:tbl>
    <w:p w14:paraId="2039B5EA" w14:textId="736C5F16" w:rsidR="00F24E3F" w:rsidRDefault="00F24E3F" w:rsidP="00F24E3F">
      <w:pPr>
        <w:rPr>
          <w:ins w:id="177" w:author="Anritsu" w:date="2022-10-20T09:14:00Z"/>
          <w:lang w:eastAsia="x-none"/>
        </w:rPr>
      </w:pPr>
    </w:p>
    <w:p w14:paraId="0F851139" w14:textId="1658107E" w:rsidR="008A34C2" w:rsidRPr="001B0CC1" w:rsidRDefault="008A34C2" w:rsidP="008A34C2">
      <w:pPr>
        <w:pStyle w:val="TH"/>
        <w:rPr>
          <w:ins w:id="178" w:author="Anritsu" w:date="2022-10-20T09:14:00Z"/>
          <w:i/>
          <w:iCs/>
        </w:rPr>
      </w:pPr>
      <w:ins w:id="179" w:author="Anritsu" w:date="2022-10-20T09:14:00Z">
        <w:r w:rsidRPr="00A81727">
          <w:t>Table 5.6.1.</w:t>
        </w:r>
        <w:r>
          <w:t>3</w:t>
        </w:r>
        <w:r w:rsidRPr="00A81727">
          <w:t>.4.3-</w:t>
        </w:r>
        <w:r>
          <w:t>3</w:t>
        </w:r>
        <w:r w:rsidRPr="001B0CC1">
          <w:t xml:space="preserve">: </w:t>
        </w:r>
        <w:r w:rsidRPr="001B0CC1">
          <w:rPr>
            <w:i/>
            <w:iCs/>
          </w:rPr>
          <w:t>SSB-ToMeasure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A34C2" w:rsidRPr="001B0CC1" w14:paraId="3717A3F3" w14:textId="77777777" w:rsidTr="00B36A6C">
        <w:trPr>
          <w:ins w:id="180" w:author="Anritsu" w:date="2022-10-20T09:14:00Z"/>
        </w:trPr>
        <w:tc>
          <w:tcPr>
            <w:tcW w:w="9747" w:type="dxa"/>
            <w:gridSpan w:val="4"/>
          </w:tcPr>
          <w:p w14:paraId="7EF278F7" w14:textId="77777777" w:rsidR="008A34C2" w:rsidRPr="001B0CC1" w:rsidRDefault="008A34C2" w:rsidP="00B36A6C">
            <w:pPr>
              <w:pStyle w:val="TAH"/>
              <w:jc w:val="left"/>
              <w:rPr>
                <w:ins w:id="181" w:author="Anritsu" w:date="2022-10-20T09:14:00Z"/>
                <w:b w:val="0"/>
              </w:rPr>
            </w:pPr>
            <w:ins w:id="182" w:author="Anritsu" w:date="2022-10-20T09:14: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A34C2">
                <w:rPr>
                  <w:b w:val="0"/>
                </w:rPr>
                <w:t>Table 4.6.3-187</w:t>
              </w:r>
            </w:ins>
          </w:p>
        </w:tc>
      </w:tr>
      <w:tr w:rsidR="008A34C2" w:rsidRPr="001B0CC1" w14:paraId="302C7AFF" w14:textId="77777777" w:rsidTr="00B36A6C">
        <w:trPr>
          <w:ins w:id="183" w:author="Anritsu" w:date="2022-10-20T09:14:00Z"/>
        </w:trPr>
        <w:tc>
          <w:tcPr>
            <w:tcW w:w="4535" w:type="dxa"/>
          </w:tcPr>
          <w:p w14:paraId="20F983CF" w14:textId="77777777" w:rsidR="008A34C2" w:rsidRPr="001B0CC1" w:rsidRDefault="008A34C2" w:rsidP="00B36A6C">
            <w:pPr>
              <w:pStyle w:val="TAH"/>
              <w:rPr>
                <w:ins w:id="184" w:author="Anritsu" w:date="2022-10-20T09:14:00Z"/>
              </w:rPr>
            </w:pPr>
            <w:ins w:id="185" w:author="Anritsu" w:date="2022-10-20T09:14:00Z">
              <w:r w:rsidRPr="001B0CC1">
                <w:t>Information Element</w:t>
              </w:r>
            </w:ins>
          </w:p>
        </w:tc>
        <w:tc>
          <w:tcPr>
            <w:tcW w:w="2267" w:type="dxa"/>
          </w:tcPr>
          <w:p w14:paraId="1F427092" w14:textId="77777777" w:rsidR="008A34C2" w:rsidRPr="001B0CC1" w:rsidRDefault="008A34C2" w:rsidP="00B36A6C">
            <w:pPr>
              <w:pStyle w:val="TAH"/>
              <w:rPr>
                <w:ins w:id="186" w:author="Anritsu" w:date="2022-10-20T09:14:00Z"/>
              </w:rPr>
            </w:pPr>
            <w:ins w:id="187" w:author="Anritsu" w:date="2022-10-20T09:14:00Z">
              <w:r w:rsidRPr="001B0CC1">
                <w:t>Value/remark</w:t>
              </w:r>
            </w:ins>
          </w:p>
        </w:tc>
        <w:tc>
          <w:tcPr>
            <w:tcW w:w="1700" w:type="dxa"/>
          </w:tcPr>
          <w:p w14:paraId="52E558BF" w14:textId="77777777" w:rsidR="008A34C2" w:rsidRPr="001B0CC1" w:rsidRDefault="008A34C2" w:rsidP="00B36A6C">
            <w:pPr>
              <w:pStyle w:val="TAH"/>
              <w:rPr>
                <w:ins w:id="188" w:author="Anritsu" w:date="2022-10-20T09:14:00Z"/>
              </w:rPr>
            </w:pPr>
            <w:ins w:id="189" w:author="Anritsu" w:date="2022-10-20T09:14:00Z">
              <w:r w:rsidRPr="001B0CC1">
                <w:t>Comment</w:t>
              </w:r>
            </w:ins>
          </w:p>
        </w:tc>
        <w:tc>
          <w:tcPr>
            <w:tcW w:w="1245" w:type="dxa"/>
          </w:tcPr>
          <w:p w14:paraId="438A6AB5" w14:textId="77777777" w:rsidR="008A34C2" w:rsidRPr="001B0CC1" w:rsidRDefault="008A34C2" w:rsidP="00B36A6C">
            <w:pPr>
              <w:pStyle w:val="TAH"/>
              <w:rPr>
                <w:ins w:id="190" w:author="Anritsu" w:date="2022-10-20T09:14:00Z"/>
              </w:rPr>
            </w:pPr>
            <w:ins w:id="191" w:author="Anritsu" w:date="2022-10-20T09:14:00Z">
              <w:r w:rsidRPr="001B0CC1">
                <w:t>Condition</w:t>
              </w:r>
            </w:ins>
          </w:p>
        </w:tc>
      </w:tr>
      <w:tr w:rsidR="008A34C2" w:rsidRPr="001B0CC1" w14:paraId="776BE98B" w14:textId="77777777" w:rsidTr="00B36A6C">
        <w:trPr>
          <w:ins w:id="192" w:author="Anritsu" w:date="2022-10-20T09:14:00Z"/>
        </w:trPr>
        <w:tc>
          <w:tcPr>
            <w:tcW w:w="4535" w:type="dxa"/>
          </w:tcPr>
          <w:p w14:paraId="357748ED" w14:textId="77777777" w:rsidR="008A34C2" w:rsidRPr="001B0CC1" w:rsidRDefault="008A34C2" w:rsidP="00B36A6C">
            <w:pPr>
              <w:pStyle w:val="TAL"/>
              <w:rPr>
                <w:ins w:id="193" w:author="Anritsu" w:date="2022-10-20T09:14:00Z"/>
              </w:rPr>
            </w:pPr>
            <w:ins w:id="194" w:author="Anritsu" w:date="2022-10-20T09:14:00Z">
              <w:r w:rsidRPr="001B0CC1">
                <w:t>SSB-ToMeasure ::= CHOICE {</w:t>
              </w:r>
            </w:ins>
          </w:p>
        </w:tc>
        <w:tc>
          <w:tcPr>
            <w:tcW w:w="2267" w:type="dxa"/>
          </w:tcPr>
          <w:p w14:paraId="3C358018" w14:textId="77777777" w:rsidR="008A34C2" w:rsidRPr="001B0CC1" w:rsidRDefault="008A34C2" w:rsidP="00B36A6C">
            <w:pPr>
              <w:pStyle w:val="TAL"/>
              <w:rPr>
                <w:ins w:id="195" w:author="Anritsu" w:date="2022-10-20T09:14:00Z"/>
              </w:rPr>
            </w:pPr>
          </w:p>
        </w:tc>
        <w:tc>
          <w:tcPr>
            <w:tcW w:w="1700" w:type="dxa"/>
          </w:tcPr>
          <w:p w14:paraId="6B7FE3F2" w14:textId="77777777" w:rsidR="008A34C2" w:rsidRPr="001B0CC1" w:rsidRDefault="008A34C2" w:rsidP="00B36A6C">
            <w:pPr>
              <w:pStyle w:val="TAL"/>
              <w:rPr>
                <w:ins w:id="196" w:author="Anritsu" w:date="2022-10-20T09:14:00Z"/>
              </w:rPr>
            </w:pPr>
          </w:p>
        </w:tc>
        <w:tc>
          <w:tcPr>
            <w:tcW w:w="1245" w:type="dxa"/>
          </w:tcPr>
          <w:p w14:paraId="2458A2D7" w14:textId="77777777" w:rsidR="008A34C2" w:rsidRPr="001B0CC1" w:rsidRDefault="008A34C2" w:rsidP="00B36A6C">
            <w:pPr>
              <w:pStyle w:val="TAL"/>
              <w:rPr>
                <w:ins w:id="197" w:author="Anritsu" w:date="2022-10-20T09:14:00Z"/>
              </w:rPr>
            </w:pPr>
          </w:p>
        </w:tc>
      </w:tr>
      <w:tr w:rsidR="008A34C2" w:rsidRPr="001B0CC1" w14:paraId="7B49D7BD" w14:textId="77777777" w:rsidTr="00B36A6C">
        <w:trPr>
          <w:ins w:id="198" w:author="Anritsu" w:date="2022-10-20T09:14:00Z"/>
        </w:trPr>
        <w:tc>
          <w:tcPr>
            <w:tcW w:w="4535" w:type="dxa"/>
          </w:tcPr>
          <w:p w14:paraId="01EB78BA" w14:textId="77777777" w:rsidR="008A34C2" w:rsidRPr="001B0CC1" w:rsidDel="00452646" w:rsidRDefault="008A34C2" w:rsidP="00B36A6C">
            <w:pPr>
              <w:pStyle w:val="TAL"/>
              <w:rPr>
                <w:ins w:id="199" w:author="Anritsu" w:date="2022-10-20T09:14:00Z"/>
              </w:rPr>
            </w:pPr>
            <w:ins w:id="200" w:author="Anritsu" w:date="2022-10-20T09:14:00Z">
              <w:r w:rsidRPr="001B0CC1">
                <w:t xml:space="preserve">  longBitmap</w:t>
              </w:r>
            </w:ins>
          </w:p>
        </w:tc>
        <w:tc>
          <w:tcPr>
            <w:tcW w:w="2267" w:type="dxa"/>
          </w:tcPr>
          <w:p w14:paraId="41833B88" w14:textId="77777777" w:rsidR="008A34C2" w:rsidRPr="001B0CC1" w:rsidRDefault="008A34C2" w:rsidP="00B36A6C">
            <w:pPr>
              <w:pStyle w:val="TAL"/>
              <w:rPr>
                <w:ins w:id="201" w:author="Anritsu" w:date="2022-10-20T09:14:00Z"/>
              </w:rPr>
            </w:pPr>
            <w:ins w:id="202" w:author="Anritsu" w:date="2022-10-20T09:14:00Z">
              <w:r w:rsidRPr="001B0CC1">
                <w:t>11000000 00000000 00000000 00000000 00000000 00000000 00000000 00000000</w:t>
              </w:r>
            </w:ins>
          </w:p>
        </w:tc>
        <w:tc>
          <w:tcPr>
            <w:tcW w:w="1700" w:type="dxa"/>
          </w:tcPr>
          <w:p w14:paraId="628FA095" w14:textId="2AFA6ECA" w:rsidR="008A34C2" w:rsidRPr="001B0CC1" w:rsidRDefault="00473E3D" w:rsidP="00B36A6C">
            <w:pPr>
              <w:pStyle w:val="TAL"/>
              <w:rPr>
                <w:ins w:id="203" w:author="Anritsu" w:date="2022-10-20T09:14:00Z"/>
              </w:rPr>
            </w:pPr>
            <w:ins w:id="204" w:author="Anritsu" w:date="2022-10-20T09:18:00Z">
              <w:r>
                <w:t>SSB#0 and SSB#1</w:t>
              </w:r>
            </w:ins>
          </w:p>
        </w:tc>
        <w:tc>
          <w:tcPr>
            <w:tcW w:w="1245" w:type="dxa"/>
          </w:tcPr>
          <w:p w14:paraId="3B104C3F" w14:textId="77777777" w:rsidR="008A34C2" w:rsidRPr="001B0CC1" w:rsidRDefault="008A34C2" w:rsidP="00B36A6C">
            <w:pPr>
              <w:pStyle w:val="TAL"/>
              <w:rPr>
                <w:ins w:id="205" w:author="Anritsu" w:date="2022-10-20T09:14:00Z"/>
              </w:rPr>
            </w:pPr>
          </w:p>
        </w:tc>
      </w:tr>
      <w:tr w:rsidR="008A34C2" w:rsidRPr="001B0CC1" w14:paraId="49578251" w14:textId="77777777" w:rsidTr="00B36A6C">
        <w:trPr>
          <w:ins w:id="206" w:author="Anritsu" w:date="2022-10-20T09:14:00Z"/>
        </w:trPr>
        <w:tc>
          <w:tcPr>
            <w:tcW w:w="4535" w:type="dxa"/>
          </w:tcPr>
          <w:p w14:paraId="5AE6591B" w14:textId="77777777" w:rsidR="008A34C2" w:rsidRPr="001B0CC1" w:rsidRDefault="008A34C2" w:rsidP="00B36A6C">
            <w:pPr>
              <w:pStyle w:val="TAL"/>
              <w:rPr>
                <w:ins w:id="207" w:author="Anritsu" w:date="2022-10-20T09:14:00Z"/>
              </w:rPr>
            </w:pPr>
            <w:ins w:id="208" w:author="Anritsu" w:date="2022-10-20T09:14:00Z">
              <w:r w:rsidRPr="001B0CC1">
                <w:t>}</w:t>
              </w:r>
            </w:ins>
          </w:p>
        </w:tc>
        <w:tc>
          <w:tcPr>
            <w:tcW w:w="2267" w:type="dxa"/>
          </w:tcPr>
          <w:p w14:paraId="51F54CEE" w14:textId="77777777" w:rsidR="008A34C2" w:rsidRPr="001B0CC1" w:rsidRDefault="008A34C2" w:rsidP="00B36A6C">
            <w:pPr>
              <w:pStyle w:val="TAL"/>
              <w:rPr>
                <w:ins w:id="209" w:author="Anritsu" w:date="2022-10-20T09:14:00Z"/>
              </w:rPr>
            </w:pPr>
          </w:p>
        </w:tc>
        <w:tc>
          <w:tcPr>
            <w:tcW w:w="1700" w:type="dxa"/>
          </w:tcPr>
          <w:p w14:paraId="4A95246C" w14:textId="77777777" w:rsidR="008A34C2" w:rsidRPr="001B0CC1" w:rsidRDefault="008A34C2" w:rsidP="00B36A6C">
            <w:pPr>
              <w:pStyle w:val="TAL"/>
              <w:rPr>
                <w:ins w:id="210" w:author="Anritsu" w:date="2022-10-20T09:14:00Z"/>
              </w:rPr>
            </w:pPr>
          </w:p>
        </w:tc>
        <w:tc>
          <w:tcPr>
            <w:tcW w:w="1245" w:type="dxa"/>
          </w:tcPr>
          <w:p w14:paraId="56A31488" w14:textId="77777777" w:rsidR="008A34C2" w:rsidRPr="001B0CC1" w:rsidRDefault="008A34C2" w:rsidP="00B36A6C">
            <w:pPr>
              <w:pStyle w:val="TAL"/>
              <w:rPr>
                <w:ins w:id="211" w:author="Anritsu" w:date="2022-10-20T09:14:00Z"/>
              </w:rPr>
            </w:pPr>
          </w:p>
        </w:tc>
      </w:tr>
    </w:tbl>
    <w:p w14:paraId="1F88D365" w14:textId="77777777" w:rsidR="008A34C2" w:rsidRPr="00A81727" w:rsidRDefault="008A34C2" w:rsidP="00F24E3F">
      <w:pPr>
        <w:rPr>
          <w:lang w:eastAsia="x-none"/>
        </w:rPr>
      </w:pPr>
    </w:p>
    <w:p w14:paraId="6104827C" w14:textId="77777777" w:rsidR="00F24E3F" w:rsidRPr="00A81727" w:rsidRDefault="00F24E3F" w:rsidP="00F24E3F">
      <w:pPr>
        <w:pStyle w:val="H6"/>
        <w:keepNext w:val="0"/>
        <w:keepLines w:val="0"/>
      </w:pPr>
      <w:r w:rsidRPr="00A81727">
        <w:t>5.6.1.3.5</w:t>
      </w:r>
      <w:r w:rsidRPr="00A81727">
        <w:tab/>
        <w:t>Test requirement</w:t>
      </w:r>
    </w:p>
    <w:p w14:paraId="050EBCE5" w14:textId="77777777" w:rsidR="00F24E3F" w:rsidRPr="00A81727" w:rsidRDefault="00F24E3F" w:rsidP="00F24E3F">
      <w:r w:rsidRPr="00A81727">
        <w:t xml:space="preserve">Tables 5.6.1.3.4.1-3, 5.6.1.3.5-1 and 5.6.1.3.5-2 define the primary level settings including test tolerances for EN-DC FR2 event triggered reporting test with gap under non-DRX. </w:t>
      </w:r>
    </w:p>
    <w:p w14:paraId="21715B9C" w14:textId="77777777" w:rsidR="00F24E3F" w:rsidRPr="00A81727" w:rsidRDefault="00F24E3F" w:rsidP="00F24E3F">
      <w:pPr>
        <w:pStyle w:val="TH"/>
        <w:keepLines w:val="0"/>
      </w:pPr>
      <w:r w:rsidRPr="00A81727">
        <w:rPr>
          <w:rFonts w:cs="v4.2.0"/>
        </w:rPr>
        <w:t>Table 5.6.1.3.5-1: NR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701"/>
        <w:gridCol w:w="1701"/>
        <w:gridCol w:w="850"/>
        <w:gridCol w:w="851"/>
        <w:gridCol w:w="921"/>
        <w:gridCol w:w="921"/>
      </w:tblGrid>
      <w:tr w:rsidR="00F24E3F" w:rsidRPr="00A81727" w14:paraId="601B6F7E" w14:textId="77777777" w:rsidTr="00B36A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4D42EEA" w14:textId="77777777" w:rsidR="00F24E3F" w:rsidRPr="00A81727" w:rsidRDefault="00F24E3F" w:rsidP="00B36A6C">
            <w:pPr>
              <w:pStyle w:val="TAH"/>
              <w:spacing w:line="256" w:lineRule="auto"/>
              <w:rPr>
                <w:rFonts w:cs="Arial"/>
              </w:rPr>
            </w:pPr>
            <w:r w:rsidRPr="00A81727">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B18862D" w14:textId="77777777" w:rsidR="00F24E3F" w:rsidRPr="00A81727" w:rsidRDefault="00F24E3F" w:rsidP="00B36A6C">
            <w:pPr>
              <w:pStyle w:val="TAH"/>
              <w:spacing w:line="256" w:lineRule="auto"/>
              <w:rPr>
                <w:rFonts w:cs="Arial"/>
              </w:rPr>
            </w:pPr>
            <w:r w:rsidRPr="00A81727">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6E0248B" w14:textId="77777777" w:rsidR="00F24E3F" w:rsidRPr="00A81727" w:rsidRDefault="00F24E3F" w:rsidP="00B36A6C">
            <w:pPr>
              <w:pStyle w:val="TAH"/>
              <w:spacing w:line="256" w:lineRule="auto"/>
              <w:rPr>
                <w:rFonts w:cs="v4.2.0"/>
              </w:rPr>
            </w:pPr>
            <w:r w:rsidRPr="00A81727">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FE6CB2D" w14:textId="77777777" w:rsidR="00F24E3F" w:rsidRPr="00A81727" w:rsidRDefault="00F24E3F" w:rsidP="00B36A6C">
            <w:pPr>
              <w:pStyle w:val="TAH"/>
              <w:spacing w:line="256" w:lineRule="auto"/>
              <w:rPr>
                <w:rFonts w:cs="Arial"/>
              </w:rPr>
            </w:pPr>
            <w:r w:rsidRPr="00A81727">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40D5FA8" w14:textId="77777777" w:rsidR="00F24E3F" w:rsidRPr="00A81727" w:rsidRDefault="00F24E3F" w:rsidP="00B36A6C">
            <w:pPr>
              <w:pStyle w:val="TAH"/>
              <w:spacing w:line="256" w:lineRule="auto"/>
              <w:rPr>
                <w:rFonts w:cs="v4.2.0"/>
              </w:rPr>
            </w:pPr>
            <w:r w:rsidRPr="00A81727">
              <w:rPr>
                <w:rFonts w:cs="v4.2.0"/>
              </w:rPr>
              <w:t>Cell 3</w:t>
            </w:r>
          </w:p>
        </w:tc>
      </w:tr>
      <w:tr w:rsidR="00F24E3F" w:rsidRPr="00A81727" w14:paraId="0B7BA8D7" w14:textId="77777777" w:rsidTr="00B36A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7912F36" w14:textId="77777777" w:rsidR="00F24E3F" w:rsidRPr="00A81727" w:rsidRDefault="00F24E3F" w:rsidP="00B36A6C">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7CCD673" w14:textId="77777777" w:rsidR="00F24E3F" w:rsidRPr="00A81727" w:rsidRDefault="00F24E3F" w:rsidP="00B36A6C">
            <w:pPr>
              <w:keepNext/>
              <w:keepLines/>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84BDD95" w14:textId="77777777" w:rsidR="00F24E3F" w:rsidRPr="00A81727" w:rsidRDefault="00F24E3F" w:rsidP="00B36A6C">
            <w:pPr>
              <w:keepNext/>
              <w:keepLines/>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18074DF" w14:textId="77777777" w:rsidR="00F24E3F" w:rsidRPr="00A81727" w:rsidRDefault="00F24E3F" w:rsidP="00B36A6C">
            <w:pPr>
              <w:pStyle w:val="TAH"/>
              <w:spacing w:line="256" w:lineRule="auto"/>
              <w:rPr>
                <w:rFonts w:cs="Arial"/>
              </w:rPr>
            </w:pPr>
            <w:r w:rsidRPr="00A81727">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58105D63" w14:textId="77777777" w:rsidR="00F24E3F" w:rsidRPr="00A81727" w:rsidRDefault="00F24E3F" w:rsidP="00B36A6C">
            <w:pPr>
              <w:pStyle w:val="TAH"/>
              <w:spacing w:line="256" w:lineRule="auto"/>
              <w:rPr>
                <w:rFonts w:cs="Arial"/>
              </w:rPr>
            </w:pPr>
            <w:r w:rsidRPr="00A81727">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6DB78A8" w14:textId="77777777" w:rsidR="00F24E3F" w:rsidRPr="00A81727" w:rsidRDefault="00F24E3F" w:rsidP="00B36A6C">
            <w:pPr>
              <w:pStyle w:val="TAH"/>
              <w:spacing w:line="256" w:lineRule="auto"/>
              <w:rPr>
                <w:rFonts w:cs="v4.2.0"/>
              </w:rPr>
            </w:pPr>
            <w:r w:rsidRPr="00A81727">
              <w:rPr>
                <w:rFonts w:cs="v4.2.0"/>
              </w:rPr>
              <w:t>T1</w:t>
            </w:r>
          </w:p>
        </w:tc>
        <w:tc>
          <w:tcPr>
            <w:tcW w:w="921" w:type="dxa"/>
            <w:tcBorders>
              <w:top w:val="single" w:sz="4" w:space="0" w:color="auto"/>
              <w:left w:val="single" w:sz="4" w:space="0" w:color="auto"/>
              <w:bottom w:val="single" w:sz="4" w:space="0" w:color="auto"/>
              <w:right w:val="single" w:sz="4" w:space="0" w:color="auto"/>
            </w:tcBorders>
            <w:hideMark/>
          </w:tcPr>
          <w:p w14:paraId="2CB088C5" w14:textId="77777777" w:rsidR="00F24E3F" w:rsidRPr="00A81727" w:rsidRDefault="00F24E3F" w:rsidP="00B36A6C">
            <w:pPr>
              <w:pStyle w:val="TAH"/>
              <w:spacing w:line="256" w:lineRule="auto"/>
              <w:rPr>
                <w:rFonts w:cs="v4.2.0"/>
              </w:rPr>
            </w:pPr>
            <w:r w:rsidRPr="00A81727">
              <w:rPr>
                <w:rFonts w:cs="v4.2.0"/>
              </w:rPr>
              <w:t>T2</w:t>
            </w:r>
          </w:p>
        </w:tc>
      </w:tr>
      <w:tr w:rsidR="00F24E3F" w:rsidRPr="00A81727" w14:paraId="2CE3C263"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08E738" w14:textId="77777777" w:rsidR="00F24E3F" w:rsidRPr="00A81727" w:rsidRDefault="00F24E3F" w:rsidP="00B36A6C">
            <w:pPr>
              <w:pStyle w:val="TAL"/>
              <w:spacing w:line="256" w:lineRule="auto"/>
              <w:rPr>
                <w:rFonts w:cs="Arial"/>
              </w:rPr>
            </w:pPr>
            <w:r w:rsidRPr="00A81727">
              <w:rPr>
                <w:rFonts w:cs="Arial"/>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A9B2224" w14:textId="77777777" w:rsidR="00F24E3F" w:rsidRPr="00A81727" w:rsidRDefault="00F24E3F" w:rsidP="00B36A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C798DE7" w14:textId="77777777" w:rsidR="00F24E3F" w:rsidRPr="00A81727" w:rsidRDefault="00F24E3F" w:rsidP="00B36A6C">
            <w:pPr>
              <w:pStyle w:val="TAC"/>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E45B40E" w14:textId="77777777" w:rsidR="00F24E3F" w:rsidRPr="00A81727" w:rsidRDefault="00F24E3F" w:rsidP="00B36A6C">
            <w:pPr>
              <w:pStyle w:val="TAC"/>
              <w:spacing w:line="256" w:lineRule="auto"/>
              <w:rPr>
                <w:rFonts w:cs="v4.2.0"/>
              </w:rPr>
            </w:pPr>
            <w:r w:rsidRPr="00A81727">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73194E75" w14:textId="77777777" w:rsidR="00F24E3F" w:rsidRPr="00A81727" w:rsidRDefault="00F24E3F" w:rsidP="00B36A6C">
            <w:pPr>
              <w:pStyle w:val="TAC"/>
              <w:spacing w:line="256" w:lineRule="auto"/>
              <w:rPr>
                <w:rFonts w:cs="v4.2.0"/>
              </w:rPr>
            </w:pPr>
            <w:r w:rsidRPr="00A81727">
              <w:rPr>
                <w:rFonts w:cs="v4.2.0"/>
              </w:rPr>
              <w:t>TDDConf.3.1</w:t>
            </w:r>
          </w:p>
        </w:tc>
      </w:tr>
      <w:tr w:rsidR="00F24E3F" w:rsidRPr="00A81727" w14:paraId="2ED26072"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tcPr>
          <w:p w14:paraId="38A50863" w14:textId="77777777" w:rsidR="00F24E3F" w:rsidRPr="00A81727" w:rsidRDefault="00F24E3F" w:rsidP="00B36A6C">
            <w:pPr>
              <w:pStyle w:val="TAL"/>
              <w:spacing w:line="256" w:lineRule="auto"/>
              <w:rPr>
                <w:rFonts w:cs="Arial"/>
              </w:rPr>
            </w:pPr>
            <w:r w:rsidRPr="00A81727">
              <w:rPr>
                <w:bCs/>
              </w:rPr>
              <w:t>BW</w:t>
            </w:r>
            <w:r w:rsidRPr="00A81727">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2E3F8F30" w14:textId="77777777" w:rsidR="00F24E3F" w:rsidRPr="00A81727" w:rsidRDefault="00F24E3F" w:rsidP="00B36A6C">
            <w:pPr>
              <w:pStyle w:val="TAC"/>
              <w:spacing w:line="256" w:lineRule="auto"/>
              <w:rPr>
                <w:rFonts w:cs="Arial"/>
              </w:rPr>
            </w:pPr>
            <w:r w:rsidRPr="00A81727">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5764FA61" w14:textId="77777777" w:rsidR="00F24E3F" w:rsidRPr="00A81727" w:rsidRDefault="00F24E3F" w:rsidP="00B36A6C">
            <w:pPr>
              <w:pStyle w:val="TAC"/>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7E64230" w14:textId="77777777" w:rsidR="00F24E3F" w:rsidRPr="00A81727" w:rsidRDefault="00F24E3F" w:rsidP="00B36A6C">
            <w:pPr>
              <w:pStyle w:val="TAC"/>
              <w:spacing w:line="256" w:lineRule="auto"/>
              <w:rPr>
                <w:rFonts w:cs="v4.2.0"/>
              </w:rPr>
            </w:pPr>
            <w:r w:rsidRPr="00A81727">
              <w:rPr>
                <w:szCs w:val="18"/>
              </w:rPr>
              <w:t>100: N</w:t>
            </w:r>
            <w:r w:rsidRPr="00A81727">
              <w:rPr>
                <w:szCs w:val="18"/>
                <w:vertAlign w:val="subscript"/>
              </w:rPr>
              <w:t xml:space="preserve">RB,c </w:t>
            </w:r>
            <w:r w:rsidRPr="00A81727">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7861B4E" w14:textId="77777777" w:rsidR="00F24E3F" w:rsidRPr="00A81727" w:rsidRDefault="00F24E3F" w:rsidP="00B36A6C">
            <w:pPr>
              <w:pStyle w:val="TAC"/>
              <w:spacing w:line="256" w:lineRule="auto"/>
              <w:rPr>
                <w:rFonts w:cs="v4.2.0"/>
              </w:rPr>
            </w:pPr>
            <w:r w:rsidRPr="00A81727">
              <w:rPr>
                <w:szCs w:val="18"/>
              </w:rPr>
              <w:t>100: N</w:t>
            </w:r>
            <w:r w:rsidRPr="00A81727">
              <w:rPr>
                <w:szCs w:val="18"/>
                <w:vertAlign w:val="subscript"/>
              </w:rPr>
              <w:t xml:space="preserve">RB,c </w:t>
            </w:r>
            <w:r w:rsidRPr="00A81727">
              <w:rPr>
                <w:szCs w:val="18"/>
              </w:rPr>
              <w:t>= 66</w:t>
            </w:r>
          </w:p>
        </w:tc>
      </w:tr>
      <w:tr w:rsidR="00F24E3F" w:rsidRPr="00A81727" w14:paraId="7A101CB2" w14:textId="77777777" w:rsidTr="00B36A6C">
        <w:trPr>
          <w:cantSplit/>
          <w:jc w:val="center"/>
        </w:trPr>
        <w:tc>
          <w:tcPr>
            <w:tcW w:w="1668" w:type="dxa"/>
            <w:vMerge w:val="restart"/>
            <w:tcBorders>
              <w:top w:val="single" w:sz="4" w:space="0" w:color="auto"/>
              <w:left w:val="single" w:sz="4" w:space="0" w:color="auto"/>
              <w:right w:val="single" w:sz="4" w:space="0" w:color="auto"/>
            </w:tcBorders>
          </w:tcPr>
          <w:p w14:paraId="57CAB879" w14:textId="77777777" w:rsidR="00F24E3F" w:rsidRPr="00A81727" w:rsidRDefault="00F24E3F" w:rsidP="00B36A6C">
            <w:pPr>
              <w:pStyle w:val="TAL"/>
              <w:spacing w:line="256" w:lineRule="auto"/>
              <w:rPr>
                <w:rFonts w:cs="Arial"/>
              </w:rPr>
            </w:pPr>
            <w:r w:rsidRPr="00A81727">
              <w:t>Data RBs allocated</w:t>
            </w:r>
          </w:p>
        </w:tc>
        <w:tc>
          <w:tcPr>
            <w:tcW w:w="1701" w:type="dxa"/>
            <w:vMerge w:val="restart"/>
            <w:tcBorders>
              <w:top w:val="single" w:sz="4" w:space="0" w:color="auto"/>
              <w:left w:val="single" w:sz="4" w:space="0" w:color="auto"/>
              <w:right w:val="single" w:sz="4" w:space="0" w:color="auto"/>
            </w:tcBorders>
          </w:tcPr>
          <w:p w14:paraId="1713E99A" w14:textId="77777777" w:rsidR="00F24E3F" w:rsidRPr="00A81727" w:rsidRDefault="00F24E3F" w:rsidP="00B36A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71F58525" w14:textId="77777777" w:rsidR="00F24E3F" w:rsidRPr="00A81727" w:rsidRDefault="00F24E3F" w:rsidP="00B36A6C">
            <w:pPr>
              <w:pStyle w:val="TAC"/>
              <w:spacing w:line="256" w:lineRule="auto"/>
              <w:rPr>
                <w:rFonts w:cs="v4.2.0"/>
                <w:bCs/>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301D23A" w14:textId="77777777" w:rsidR="00F24E3F" w:rsidRPr="00A81727" w:rsidRDefault="00F24E3F" w:rsidP="00B36A6C">
            <w:pPr>
              <w:pStyle w:val="TAC"/>
              <w:spacing w:line="256" w:lineRule="auto"/>
              <w:rPr>
                <w:rFonts w:cs="v4.2.0"/>
              </w:rPr>
            </w:pPr>
            <w:r w:rsidRPr="00A81727">
              <w:rPr>
                <w:szCs w:val="18"/>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7EAE997" w14:textId="77777777" w:rsidR="00F24E3F" w:rsidRPr="00A81727" w:rsidRDefault="00F24E3F" w:rsidP="00B36A6C">
            <w:pPr>
              <w:pStyle w:val="TAC"/>
              <w:spacing w:line="256" w:lineRule="auto"/>
              <w:rPr>
                <w:rFonts w:cs="v4.2.0"/>
              </w:rPr>
            </w:pPr>
            <w:r w:rsidRPr="00A81727">
              <w:rPr>
                <w:szCs w:val="18"/>
              </w:rPr>
              <w:t>24</w:t>
            </w:r>
          </w:p>
        </w:tc>
      </w:tr>
      <w:tr w:rsidR="00F24E3F" w:rsidRPr="00A81727" w14:paraId="2F313CF9" w14:textId="77777777" w:rsidTr="00B36A6C">
        <w:trPr>
          <w:cantSplit/>
          <w:jc w:val="center"/>
        </w:trPr>
        <w:tc>
          <w:tcPr>
            <w:tcW w:w="1668" w:type="dxa"/>
            <w:vMerge/>
            <w:tcBorders>
              <w:left w:val="single" w:sz="4" w:space="0" w:color="auto"/>
              <w:bottom w:val="single" w:sz="4" w:space="0" w:color="auto"/>
              <w:right w:val="single" w:sz="4" w:space="0" w:color="auto"/>
            </w:tcBorders>
          </w:tcPr>
          <w:p w14:paraId="5729C682" w14:textId="77777777" w:rsidR="00F24E3F" w:rsidRPr="00A81727" w:rsidRDefault="00F24E3F" w:rsidP="00B36A6C">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8B14E27" w14:textId="77777777" w:rsidR="00F24E3F" w:rsidRPr="00A81727" w:rsidRDefault="00F24E3F" w:rsidP="00B36A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51021B5" w14:textId="77777777" w:rsidR="00F24E3F" w:rsidRPr="00A81727" w:rsidRDefault="00F24E3F" w:rsidP="00B36A6C">
            <w:pPr>
              <w:pStyle w:val="TAC"/>
              <w:spacing w:line="256" w:lineRule="auto"/>
              <w:rPr>
                <w:rFonts w:cs="v4.2.0"/>
                <w:bCs/>
              </w:rPr>
            </w:pPr>
            <w:r w:rsidRPr="00A81727">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6E9FA31" w14:textId="77777777" w:rsidR="00F24E3F" w:rsidRPr="00A81727" w:rsidRDefault="00F24E3F" w:rsidP="00B36A6C">
            <w:pPr>
              <w:pStyle w:val="TAC"/>
              <w:spacing w:line="256" w:lineRule="auto"/>
              <w:rPr>
                <w:rFonts w:cs="v4.2.0"/>
              </w:rPr>
            </w:pPr>
            <w:r w:rsidRPr="00A81727">
              <w:rPr>
                <w:szCs w:val="18"/>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92FF0AF" w14:textId="77777777" w:rsidR="00F24E3F" w:rsidRPr="00A81727" w:rsidRDefault="00F24E3F" w:rsidP="00B36A6C">
            <w:pPr>
              <w:pStyle w:val="TAC"/>
              <w:spacing w:line="256" w:lineRule="auto"/>
              <w:rPr>
                <w:rFonts w:cs="v4.2.0"/>
              </w:rPr>
            </w:pPr>
            <w:r w:rsidRPr="00A81727">
              <w:rPr>
                <w:szCs w:val="18"/>
              </w:rPr>
              <w:t>48</w:t>
            </w:r>
          </w:p>
        </w:tc>
      </w:tr>
      <w:tr w:rsidR="00F24E3F" w:rsidRPr="00A81727" w14:paraId="438C67A0"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EFCD64E" w14:textId="77777777" w:rsidR="00F24E3F" w:rsidRPr="00A81727" w:rsidRDefault="00F24E3F" w:rsidP="00B36A6C">
            <w:pPr>
              <w:pStyle w:val="TAL"/>
              <w:spacing w:line="256" w:lineRule="auto"/>
              <w:rPr>
                <w:rFonts w:cs="Arial"/>
              </w:rPr>
            </w:pPr>
            <w:r w:rsidRPr="00A81727">
              <w:rPr>
                <w:rFonts w:cs="Arial"/>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4B62A82" w14:textId="77777777" w:rsidR="00F24E3F" w:rsidRPr="00A81727" w:rsidRDefault="00F24E3F" w:rsidP="00B36A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B896B3C" w14:textId="77777777" w:rsidR="00F24E3F" w:rsidRPr="00A81727" w:rsidRDefault="00F24E3F" w:rsidP="00B36A6C">
            <w:pPr>
              <w:pStyle w:val="TAC"/>
              <w:spacing w:line="256" w:lineRule="auto"/>
              <w:rPr>
                <w:rFonts w:cs="v4.2.0"/>
                <w:bCs/>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1E3A481" w14:textId="77777777" w:rsidR="00F24E3F" w:rsidRPr="00A81727" w:rsidRDefault="00F24E3F" w:rsidP="00B36A6C">
            <w:pPr>
              <w:pStyle w:val="TAC"/>
              <w:spacing w:line="256" w:lineRule="auto"/>
              <w:rPr>
                <w:rFonts w:cs="v4.2.0"/>
              </w:rPr>
            </w:pPr>
            <w:r w:rsidRPr="00A81727">
              <w:rPr>
                <w:rFonts w:cs="v4.2.0"/>
              </w:rPr>
              <w:t>DLBWP.0.1</w:t>
            </w:r>
          </w:p>
          <w:p w14:paraId="252ABC2F" w14:textId="77777777" w:rsidR="00F24E3F" w:rsidRPr="00A81727" w:rsidRDefault="00F24E3F" w:rsidP="00B36A6C">
            <w:pPr>
              <w:pStyle w:val="TAC"/>
              <w:spacing w:line="256" w:lineRule="auto"/>
              <w:rPr>
                <w:rFonts w:cs="v4.2.0"/>
              </w:rPr>
            </w:pPr>
            <w:r w:rsidRPr="00A81727">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3823050" w14:textId="77777777" w:rsidR="00F24E3F" w:rsidRPr="00A81727" w:rsidRDefault="00F24E3F" w:rsidP="00B36A6C">
            <w:pPr>
              <w:pStyle w:val="TAC"/>
              <w:spacing w:line="256" w:lineRule="auto"/>
              <w:rPr>
                <w:rFonts w:cs="v4.2.0"/>
              </w:rPr>
            </w:pPr>
            <w:r w:rsidRPr="00A81727">
              <w:rPr>
                <w:rFonts w:cs="v4.2.0"/>
              </w:rPr>
              <w:t>DLBWP.0.1</w:t>
            </w:r>
          </w:p>
          <w:p w14:paraId="648453B6" w14:textId="77777777" w:rsidR="00F24E3F" w:rsidRPr="00A81727" w:rsidRDefault="00F24E3F" w:rsidP="00B36A6C">
            <w:pPr>
              <w:pStyle w:val="TAC"/>
              <w:spacing w:line="256" w:lineRule="auto"/>
              <w:rPr>
                <w:rFonts w:cs="v4.2.0"/>
              </w:rPr>
            </w:pPr>
            <w:r w:rsidRPr="00A81727">
              <w:rPr>
                <w:rFonts w:cs="v4.2.0"/>
              </w:rPr>
              <w:t>ULBWP.0.1</w:t>
            </w:r>
          </w:p>
        </w:tc>
      </w:tr>
      <w:tr w:rsidR="00F24E3F" w:rsidRPr="00A81727" w14:paraId="6860039B"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C703E49" w14:textId="77777777" w:rsidR="00F24E3F" w:rsidRPr="00A81727" w:rsidRDefault="00F24E3F" w:rsidP="00B36A6C">
            <w:pPr>
              <w:pStyle w:val="TAL"/>
              <w:spacing w:line="256" w:lineRule="auto"/>
              <w:rPr>
                <w:rFonts w:cs="Arial"/>
                <w:bCs/>
              </w:rPr>
            </w:pPr>
            <w:r w:rsidRPr="00A81727">
              <w:rPr>
                <w:rFonts w:cs="Arial"/>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79127C90" w14:textId="77777777" w:rsidR="00F24E3F" w:rsidRPr="00A81727" w:rsidRDefault="00F24E3F" w:rsidP="00B36A6C">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5419EDE" w14:textId="77777777" w:rsidR="00F24E3F" w:rsidRPr="00A81727" w:rsidRDefault="00F24E3F" w:rsidP="00B36A6C">
            <w:pPr>
              <w:pStyle w:val="TAC"/>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1787C8B" w14:textId="77777777" w:rsidR="00F24E3F" w:rsidRPr="00A81727" w:rsidRDefault="00F24E3F" w:rsidP="00B36A6C">
            <w:pPr>
              <w:pStyle w:val="TAC"/>
              <w:spacing w:line="256" w:lineRule="auto"/>
              <w:rPr>
                <w:rFonts w:cs="v4.2.0"/>
              </w:rPr>
            </w:pPr>
            <w:r w:rsidRPr="00A81727">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164ECECB" w14:textId="77777777" w:rsidR="00F24E3F" w:rsidRPr="00A81727" w:rsidRDefault="00F24E3F" w:rsidP="00B36A6C">
            <w:pPr>
              <w:pStyle w:val="TAC"/>
              <w:spacing w:line="256" w:lineRule="auto"/>
              <w:rPr>
                <w:rFonts w:cs="v4.2.0"/>
              </w:rPr>
            </w:pPr>
            <w:r w:rsidRPr="00A81727">
              <w:rPr>
                <w:rFonts w:cs="v4.2.0"/>
              </w:rPr>
              <w:t>DLBWP.1.1</w:t>
            </w:r>
          </w:p>
        </w:tc>
      </w:tr>
      <w:tr w:rsidR="00F24E3F" w:rsidRPr="00A81727" w14:paraId="769D6877"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77448C" w14:textId="77777777" w:rsidR="00F24E3F" w:rsidRPr="00A81727" w:rsidRDefault="00F24E3F" w:rsidP="00B36A6C">
            <w:pPr>
              <w:pStyle w:val="TAL"/>
              <w:keepNext w:val="0"/>
              <w:keepLines w:val="0"/>
              <w:spacing w:line="256" w:lineRule="auto"/>
              <w:rPr>
                <w:rFonts w:cs="Arial"/>
                <w:bCs/>
              </w:rPr>
            </w:pPr>
            <w:r w:rsidRPr="00A81727">
              <w:rPr>
                <w:rFonts w:cs="Arial"/>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88D96A2"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AD8B4A6" w14:textId="77777777" w:rsidR="00F24E3F" w:rsidRPr="00A81727" w:rsidRDefault="00F24E3F" w:rsidP="00B36A6C">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696F815" w14:textId="77777777" w:rsidR="00F24E3F" w:rsidRPr="00A81727" w:rsidRDefault="00F24E3F" w:rsidP="00B36A6C">
            <w:pPr>
              <w:pStyle w:val="TAC"/>
              <w:keepNext w:val="0"/>
              <w:keepLines w:val="0"/>
              <w:spacing w:line="256" w:lineRule="auto"/>
              <w:rPr>
                <w:rFonts w:cs="v4.2.0"/>
              </w:rPr>
            </w:pPr>
            <w:r w:rsidRPr="00A81727">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8B804CF" w14:textId="77777777" w:rsidR="00F24E3F" w:rsidRPr="00A81727" w:rsidRDefault="00F24E3F" w:rsidP="00B36A6C">
            <w:pPr>
              <w:pStyle w:val="TAC"/>
              <w:keepNext w:val="0"/>
              <w:keepLines w:val="0"/>
              <w:spacing w:line="256" w:lineRule="auto"/>
              <w:rPr>
                <w:rFonts w:cs="v4.2.0"/>
              </w:rPr>
            </w:pPr>
            <w:r w:rsidRPr="00A81727">
              <w:rPr>
                <w:rFonts w:cs="v4.2.0"/>
              </w:rPr>
              <w:t>ULBWP.1.1</w:t>
            </w:r>
          </w:p>
        </w:tc>
      </w:tr>
      <w:tr w:rsidR="00F24E3F" w:rsidRPr="00A81727" w14:paraId="0E95C42F"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FBD9352" w14:textId="77777777" w:rsidR="00F24E3F" w:rsidRPr="00A81727" w:rsidRDefault="00F24E3F" w:rsidP="00B36A6C">
            <w:pPr>
              <w:pStyle w:val="TAL"/>
              <w:keepNext w:val="0"/>
              <w:keepLines w:val="0"/>
              <w:spacing w:line="256" w:lineRule="auto"/>
              <w:rPr>
                <w:rFonts w:cs="Arial"/>
                <w:bCs/>
              </w:rPr>
            </w:pPr>
            <w:r w:rsidRPr="00A81727">
              <w:rPr>
                <w:rFonts w:cs="Arial"/>
                <w:bCs/>
              </w:rPr>
              <w:t>RLM-RS</w:t>
            </w:r>
          </w:p>
        </w:tc>
        <w:tc>
          <w:tcPr>
            <w:tcW w:w="1701" w:type="dxa"/>
            <w:tcBorders>
              <w:top w:val="single" w:sz="4" w:space="0" w:color="auto"/>
              <w:left w:val="single" w:sz="4" w:space="0" w:color="auto"/>
              <w:bottom w:val="single" w:sz="4" w:space="0" w:color="auto"/>
              <w:right w:val="single" w:sz="4" w:space="0" w:color="auto"/>
            </w:tcBorders>
          </w:tcPr>
          <w:p w14:paraId="76C96E74"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89F44CA" w14:textId="77777777" w:rsidR="00F24E3F" w:rsidRPr="00A81727" w:rsidRDefault="00F24E3F" w:rsidP="00B36A6C">
            <w:pPr>
              <w:pStyle w:val="TAC"/>
              <w:keepNext w:val="0"/>
              <w:keepLines w:val="0"/>
              <w:spacing w:line="256" w:lineRule="auto"/>
              <w:rPr>
                <w:rFonts w:cs="v4.2.0"/>
              </w:rPr>
            </w:pPr>
            <w:r w:rsidRPr="00A81727">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11EBB8C" w14:textId="77777777" w:rsidR="00F24E3F" w:rsidRPr="00A81727" w:rsidRDefault="00F24E3F" w:rsidP="00B36A6C">
            <w:pPr>
              <w:pStyle w:val="TAC"/>
              <w:keepNext w:val="0"/>
              <w:keepLines w:val="0"/>
              <w:spacing w:line="256" w:lineRule="auto"/>
              <w:rPr>
                <w:rFonts w:cs="v4.2.0"/>
              </w:rPr>
            </w:pPr>
            <w:r w:rsidRPr="00A81727">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30DAC40" w14:textId="77777777" w:rsidR="00F24E3F" w:rsidRPr="00A81727" w:rsidRDefault="00F24E3F" w:rsidP="00B36A6C">
            <w:pPr>
              <w:pStyle w:val="TAC"/>
              <w:keepNext w:val="0"/>
              <w:keepLines w:val="0"/>
              <w:spacing w:line="256" w:lineRule="auto"/>
              <w:rPr>
                <w:rFonts w:cs="v4.2.0"/>
              </w:rPr>
            </w:pPr>
            <w:r w:rsidRPr="00A81727">
              <w:rPr>
                <w:rFonts w:cs="v4.2.0"/>
              </w:rPr>
              <w:t>SSB</w:t>
            </w:r>
          </w:p>
        </w:tc>
      </w:tr>
      <w:tr w:rsidR="00F24E3F" w:rsidRPr="00A81727" w14:paraId="511D993B" w14:textId="77777777" w:rsidTr="00B36A6C">
        <w:trPr>
          <w:cantSplit/>
          <w:trHeight w:val="278"/>
          <w:jc w:val="center"/>
        </w:trPr>
        <w:tc>
          <w:tcPr>
            <w:tcW w:w="1668" w:type="dxa"/>
            <w:vMerge w:val="restart"/>
            <w:tcBorders>
              <w:top w:val="single" w:sz="4" w:space="0" w:color="auto"/>
              <w:left w:val="single" w:sz="4" w:space="0" w:color="auto"/>
              <w:right w:val="single" w:sz="4" w:space="0" w:color="auto"/>
            </w:tcBorders>
            <w:hideMark/>
          </w:tcPr>
          <w:p w14:paraId="2293EF25" w14:textId="77777777" w:rsidR="00F24E3F" w:rsidRPr="00A81727" w:rsidRDefault="00F24E3F" w:rsidP="00B36A6C">
            <w:pPr>
              <w:pStyle w:val="TAL"/>
              <w:keepNext w:val="0"/>
              <w:keepLines w:val="0"/>
              <w:spacing w:line="256" w:lineRule="auto"/>
              <w:rPr>
                <w:rFonts w:cs="Arial"/>
              </w:rPr>
            </w:pPr>
            <w:r w:rsidRPr="00A81727">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204A12C8"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4BF448E" w14:textId="77777777" w:rsidR="00F24E3F" w:rsidRPr="00A81727" w:rsidRDefault="00F24E3F" w:rsidP="00B36A6C">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right w:val="single" w:sz="4" w:space="0" w:color="auto"/>
            </w:tcBorders>
            <w:hideMark/>
          </w:tcPr>
          <w:p w14:paraId="48B5DF21" w14:textId="77777777" w:rsidR="00F24E3F" w:rsidRPr="00A81727" w:rsidRDefault="00F24E3F" w:rsidP="00B36A6C">
            <w:pPr>
              <w:pStyle w:val="TAC"/>
              <w:keepNext w:val="0"/>
              <w:keepLines w:val="0"/>
              <w:spacing w:line="256" w:lineRule="auto"/>
              <w:rPr>
                <w:rFonts w:cs="v4.2.0"/>
              </w:rPr>
            </w:pPr>
            <w:r w:rsidRPr="00A81727">
              <w:rPr>
                <w:rFonts w:cs="v4.2.0"/>
              </w:rPr>
              <w:t>SR.3.2 TDD</w:t>
            </w:r>
          </w:p>
        </w:tc>
        <w:tc>
          <w:tcPr>
            <w:tcW w:w="1842" w:type="dxa"/>
            <w:gridSpan w:val="2"/>
            <w:vMerge w:val="restart"/>
            <w:tcBorders>
              <w:top w:val="single" w:sz="4" w:space="0" w:color="auto"/>
              <w:left w:val="single" w:sz="4" w:space="0" w:color="auto"/>
              <w:right w:val="single" w:sz="4" w:space="0" w:color="auto"/>
            </w:tcBorders>
            <w:hideMark/>
          </w:tcPr>
          <w:p w14:paraId="043DC790" w14:textId="77777777" w:rsidR="00F24E3F" w:rsidRPr="00A81727" w:rsidRDefault="00F24E3F" w:rsidP="00B36A6C">
            <w:pPr>
              <w:pStyle w:val="TAC"/>
              <w:keepNext w:val="0"/>
              <w:keepLines w:val="0"/>
              <w:spacing w:line="256" w:lineRule="auto"/>
              <w:rPr>
                <w:rFonts w:cs="v4.2.0"/>
              </w:rPr>
            </w:pPr>
            <w:r w:rsidRPr="00A81727">
              <w:rPr>
                <w:rFonts w:cs="v4.2.0"/>
              </w:rPr>
              <w:t>N/A</w:t>
            </w:r>
          </w:p>
        </w:tc>
      </w:tr>
      <w:tr w:rsidR="00F24E3F" w:rsidRPr="00A81727" w14:paraId="36315B76" w14:textId="77777777" w:rsidTr="00B36A6C">
        <w:trPr>
          <w:cantSplit/>
          <w:trHeight w:val="277"/>
          <w:jc w:val="center"/>
        </w:trPr>
        <w:tc>
          <w:tcPr>
            <w:tcW w:w="1668" w:type="dxa"/>
            <w:vMerge/>
            <w:tcBorders>
              <w:left w:val="single" w:sz="4" w:space="0" w:color="auto"/>
              <w:bottom w:val="single" w:sz="4" w:space="0" w:color="auto"/>
              <w:right w:val="single" w:sz="4" w:space="0" w:color="auto"/>
            </w:tcBorders>
          </w:tcPr>
          <w:p w14:paraId="778C55EE" w14:textId="77777777" w:rsidR="00F24E3F" w:rsidRPr="00A81727" w:rsidRDefault="00F24E3F" w:rsidP="00B36A6C">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5DC98212"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68FDB10" w14:textId="77777777" w:rsidR="00F24E3F" w:rsidRPr="00A81727" w:rsidRDefault="00F24E3F" w:rsidP="00B36A6C">
            <w:pPr>
              <w:pStyle w:val="TAC"/>
              <w:keepNext w:val="0"/>
              <w:keepLines w:val="0"/>
              <w:spacing w:line="256" w:lineRule="auto"/>
              <w:rPr>
                <w:rFonts w:cs="v4.2.0"/>
                <w:bCs/>
              </w:rPr>
            </w:pPr>
            <w:r w:rsidRPr="00A81727">
              <w:rPr>
                <w:rFonts w:cs="v4.2.0"/>
                <w:bCs/>
                <w:lang w:eastAsia="zh-CN"/>
              </w:rPr>
              <w:t>3,4</w:t>
            </w:r>
          </w:p>
        </w:tc>
        <w:tc>
          <w:tcPr>
            <w:tcW w:w="1701" w:type="dxa"/>
            <w:gridSpan w:val="2"/>
            <w:tcBorders>
              <w:left w:val="single" w:sz="4" w:space="0" w:color="auto"/>
              <w:bottom w:val="single" w:sz="4" w:space="0" w:color="auto"/>
              <w:right w:val="single" w:sz="4" w:space="0" w:color="auto"/>
            </w:tcBorders>
          </w:tcPr>
          <w:p w14:paraId="27D3A538" w14:textId="77777777" w:rsidR="00F24E3F" w:rsidRPr="00A81727" w:rsidRDefault="00F24E3F" w:rsidP="00B36A6C">
            <w:pPr>
              <w:pStyle w:val="TAC"/>
              <w:keepNext w:val="0"/>
              <w:keepLines w:val="0"/>
              <w:spacing w:line="256" w:lineRule="auto"/>
              <w:rPr>
                <w:rFonts w:cs="v4.2.0"/>
              </w:rPr>
            </w:pPr>
            <w:r w:rsidRPr="00A81727">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7D7615DB" w14:textId="77777777" w:rsidR="00F24E3F" w:rsidRPr="00A81727" w:rsidRDefault="00F24E3F" w:rsidP="00B36A6C">
            <w:pPr>
              <w:pStyle w:val="TAC"/>
              <w:keepNext w:val="0"/>
              <w:keepLines w:val="0"/>
              <w:spacing w:line="256" w:lineRule="auto"/>
              <w:rPr>
                <w:rFonts w:cs="v4.2.0"/>
              </w:rPr>
            </w:pPr>
          </w:p>
        </w:tc>
      </w:tr>
      <w:tr w:rsidR="00F24E3F" w:rsidRPr="00A81727" w14:paraId="20FF3D41" w14:textId="77777777" w:rsidTr="00B36A6C">
        <w:trPr>
          <w:cantSplit/>
          <w:jc w:val="center"/>
        </w:trPr>
        <w:tc>
          <w:tcPr>
            <w:tcW w:w="1668" w:type="dxa"/>
            <w:vMerge w:val="restart"/>
            <w:tcBorders>
              <w:top w:val="single" w:sz="4" w:space="0" w:color="auto"/>
              <w:left w:val="single" w:sz="4" w:space="0" w:color="auto"/>
              <w:right w:val="single" w:sz="4" w:space="0" w:color="auto"/>
            </w:tcBorders>
            <w:hideMark/>
          </w:tcPr>
          <w:p w14:paraId="1E8E7CBC" w14:textId="77777777" w:rsidR="00F24E3F" w:rsidRPr="00A81727" w:rsidRDefault="00F24E3F" w:rsidP="00B36A6C">
            <w:pPr>
              <w:pStyle w:val="TAL"/>
              <w:keepNext w:val="0"/>
              <w:keepLines w:val="0"/>
              <w:spacing w:line="256" w:lineRule="auto"/>
              <w:rPr>
                <w:rFonts w:cs="Arial"/>
              </w:rPr>
            </w:pPr>
            <w:r w:rsidRPr="00A81727">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5B53FAFB"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D06259" w14:textId="77777777" w:rsidR="00F24E3F" w:rsidRPr="00A81727" w:rsidRDefault="00F24E3F" w:rsidP="00B36A6C">
            <w:pPr>
              <w:pStyle w:val="TAC"/>
              <w:keepNext w:val="0"/>
              <w:keepLines w:val="0"/>
              <w:spacing w:line="256" w:lineRule="auto"/>
              <w:rPr>
                <w:rFonts w:cs="v4.2.0"/>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3859D124" w14:textId="77777777" w:rsidR="00F24E3F" w:rsidRPr="00A81727" w:rsidRDefault="00F24E3F" w:rsidP="00B36A6C">
            <w:pPr>
              <w:pStyle w:val="TAC"/>
              <w:keepNext w:val="0"/>
              <w:keepLines w:val="0"/>
              <w:spacing w:line="256" w:lineRule="auto"/>
              <w:rPr>
                <w:rFonts w:cs="v4.2.0"/>
              </w:rPr>
            </w:pPr>
            <w:r w:rsidRPr="00A81727">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8B91FA0" w14:textId="77777777" w:rsidR="00F24E3F" w:rsidRPr="00A81727" w:rsidRDefault="00F24E3F" w:rsidP="00B36A6C">
            <w:pPr>
              <w:pStyle w:val="TAC"/>
              <w:keepNext w:val="0"/>
              <w:keepLines w:val="0"/>
              <w:spacing w:line="256" w:lineRule="auto"/>
              <w:rPr>
                <w:rFonts w:cs="v4.2.0"/>
              </w:rPr>
            </w:pPr>
            <w:r w:rsidRPr="00A81727">
              <w:rPr>
                <w:rFonts w:cs="v4.2.0"/>
              </w:rPr>
              <w:t xml:space="preserve">CR.3.1 TDD </w:t>
            </w:r>
          </w:p>
        </w:tc>
      </w:tr>
      <w:tr w:rsidR="00F24E3F" w:rsidRPr="00A81727" w14:paraId="1823855F" w14:textId="77777777" w:rsidTr="00B36A6C">
        <w:trPr>
          <w:cantSplit/>
          <w:jc w:val="center"/>
        </w:trPr>
        <w:tc>
          <w:tcPr>
            <w:tcW w:w="1668" w:type="dxa"/>
            <w:vMerge/>
            <w:tcBorders>
              <w:left w:val="single" w:sz="4" w:space="0" w:color="auto"/>
              <w:bottom w:val="single" w:sz="4" w:space="0" w:color="auto"/>
              <w:right w:val="single" w:sz="4" w:space="0" w:color="auto"/>
            </w:tcBorders>
          </w:tcPr>
          <w:p w14:paraId="7ADDB150" w14:textId="77777777" w:rsidR="00F24E3F" w:rsidRPr="00A81727" w:rsidRDefault="00F24E3F" w:rsidP="00B36A6C">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5E84DF0"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C02BE09" w14:textId="77777777" w:rsidR="00F24E3F" w:rsidRPr="00A81727" w:rsidRDefault="00F24E3F" w:rsidP="00B36A6C">
            <w:pPr>
              <w:pStyle w:val="TAC"/>
              <w:keepNext w:val="0"/>
              <w:keepLines w:val="0"/>
              <w:spacing w:line="256" w:lineRule="auto"/>
              <w:rPr>
                <w:rFonts w:cs="v4.2.0"/>
                <w:bCs/>
              </w:rPr>
            </w:pPr>
            <w:r w:rsidRPr="00A81727">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704154E8" w14:textId="77777777" w:rsidR="00F24E3F" w:rsidRPr="00A81727" w:rsidRDefault="00F24E3F" w:rsidP="00B36A6C">
            <w:pPr>
              <w:pStyle w:val="TAC"/>
              <w:keepNext w:val="0"/>
              <w:keepLines w:val="0"/>
              <w:spacing w:line="256" w:lineRule="auto"/>
              <w:rPr>
                <w:rFonts w:cs="v4.2.0"/>
              </w:rPr>
            </w:pPr>
            <w:r w:rsidRPr="00A81727">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156328DE" w14:textId="77777777" w:rsidR="00F24E3F" w:rsidRPr="00A81727" w:rsidRDefault="00F24E3F" w:rsidP="00B36A6C">
            <w:pPr>
              <w:pStyle w:val="TAC"/>
              <w:keepNext w:val="0"/>
              <w:keepLines w:val="0"/>
              <w:spacing w:line="256" w:lineRule="auto"/>
              <w:rPr>
                <w:rFonts w:cs="v4.2.0"/>
              </w:rPr>
            </w:pPr>
            <w:r w:rsidRPr="00A81727">
              <w:rPr>
                <w:rFonts w:cs="v4.2.0"/>
                <w:lang w:eastAsia="zh-CN"/>
              </w:rPr>
              <w:t>CR.3.2 TDD</w:t>
            </w:r>
          </w:p>
        </w:tc>
      </w:tr>
      <w:tr w:rsidR="00F24E3F" w:rsidRPr="00A81727" w14:paraId="17B11630" w14:textId="77777777" w:rsidTr="00B36A6C">
        <w:trPr>
          <w:cantSplit/>
          <w:jc w:val="center"/>
        </w:trPr>
        <w:tc>
          <w:tcPr>
            <w:tcW w:w="1668" w:type="dxa"/>
            <w:vMerge w:val="restart"/>
            <w:tcBorders>
              <w:top w:val="single" w:sz="4" w:space="0" w:color="auto"/>
              <w:left w:val="single" w:sz="4" w:space="0" w:color="auto"/>
              <w:right w:val="single" w:sz="4" w:space="0" w:color="auto"/>
            </w:tcBorders>
            <w:hideMark/>
          </w:tcPr>
          <w:p w14:paraId="25C0543F" w14:textId="77777777" w:rsidR="00F24E3F" w:rsidRPr="00A81727" w:rsidRDefault="00F24E3F" w:rsidP="00B36A6C">
            <w:pPr>
              <w:pStyle w:val="TAL"/>
              <w:keepNext w:val="0"/>
              <w:keepLines w:val="0"/>
              <w:spacing w:line="256" w:lineRule="auto"/>
              <w:rPr>
                <w:rFonts w:cs="Arial"/>
              </w:rPr>
            </w:pPr>
            <w:r w:rsidRPr="00A81727">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5E6CBA58"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C35AA6C" w14:textId="77777777" w:rsidR="00F24E3F" w:rsidRPr="00A81727" w:rsidRDefault="00F24E3F" w:rsidP="00B36A6C">
            <w:pPr>
              <w:pStyle w:val="TAC"/>
              <w:keepNext w:val="0"/>
              <w:keepLines w:val="0"/>
              <w:spacing w:line="256" w:lineRule="auto"/>
              <w:rPr>
                <w:rFonts w:cs="v4.2.0"/>
                <w:bCs/>
              </w:rPr>
            </w:pPr>
            <w:r w:rsidRPr="00A81727">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hideMark/>
          </w:tcPr>
          <w:p w14:paraId="01D7ACA8" w14:textId="77777777" w:rsidR="00F24E3F" w:rsidRPr="00A81727" w:rsidRDefault="00F24E3F" w:rsidP="00B36A6C">
            <w:pPr>
              <w:pStyle w:val="TAC"/>
              <w:keepNext w:val="0"/>
              <w:keepLines w:val="0"/>
              <w:spacing w:line="256" w:lineRule="auto"/>
              <w:rPr>
                <w:rFonts w:cs="v4.2.0"/>
              </w:rPr>
            </w:pPr>
            <w:r w:rsidRPr="00A81727">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A075E15" w14:textId="77777777" w:rsidR="00F24E3F" w:rsidRPr="00A81727" w:rsidRDefault="00F24E3F" w:rsidP="00B36A6C">
            <w:pPr>
              <w:pStyle w:val="TAC"/>
              <w:keepNext w:val="0"/>
              <w:keepLines w:val="0"/>
              <w:spacing w:line="256" w:lineRule="auto"/>
              <w:rPr>
                <w:rFonts w:cs="v4.2.0"/>
              </w:rPr>
            </w:pPr>
            <w:r w:rsidRPr="00A81727">
              <w:rPr>
                <w:rFonts w:cs="v4.2.0"/>
              </w:rPr>
              <w:t xml:space="preserve">CCR.3.1 TDD </w:t>
            </w:r>
          </w:p>
        </w:tc>
      </w:tr>
      <w:tr w:rsidR="00F24E3F" w:rsidRPr="00A81727" w14:paraId="40024DBC" w14:textId="77777777" w:rsidTr="00B36A6C">
        <w:trPr>
          <w:cantSplit/>
          <w:jc w:val="center"/>
        </w:trPr>
        <w:tc>
          <w:tcPr>
            <w:tcW w:w="1668" w:type="dxa"/>
            <w:vMerge/>
            <w:tcBorders>
              <w:left w:val="single" w:sz="4" w:space="0" w:color="auto"/>
              <w:bottom w:val="single" w:sz="4" w:space="0" w:color="auto"/>
              <w:right w:val="single" w:sz="4" w:space="0" w:color="auto"/>
            </w:tcBorders>
          </w:tcPr>
          <w:p w14:paraId="7FACEFA6" w14:textId="77777777" w:rsidR="00F24E3F" w:rsidRPr="00A81727" w:rsidRDefault="00F24E3F" w:rsidP="00B36A6C">
            <w:pPr>
              <w:pStyle w:val="TAL"/>
              <w:keepNext w:val="0"/>
              <w:keepLines w:val="0"/>
              <w:spacing w:line="256" w:lineRule="auto"/>
              <w:rPr>
                <w:rFonts w:cs="Arial"/>
              </w:rPr>
            </w:pPr>
          </w:p>
        </w:tc>
        <w:tc>
          <w:tcPr>
            <w:tcW w:w="1701" w:type="dxa"/>
            <w:vMerge/>
            <w:tcBorders>
              <w:left w:val="single" w:sz="4" w:space="0" w:color="auto"/>
              <w:bottom w:val="single" w:sz="4" w:space="0" w:color="auto"/>
              <w:right w:val="single" w:sz="4" w:space="0" w:color="auto"/>
            </w:tcBorders>
          </w:tcPr>
          <w:p w14:paraId="2872A6B2"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5171CA03" w14:textId="77777777" w:rsidR="00F24E3F" w:rsidRPr="00A81727" w:rsidRDefault="00F24E3F" w:rsidP="00B36A6C">
            <w:pPr>
              <w:pStyle w:val="TAC"/>
              <w:keepNext w:val="0"/>
              <w:keepLines w:val="0"/>
              <w:spacing w:line="256" w:lineRule="auto"/>
              <w:rPr>
                <w:rFonts w:cs="v4.2.0"/>
                <w:bCs/>
              </w:rPr>
            </w:pPr>
            <w:r w:rsidRPr="00A81727">
              <w:rPr>
                <w:rFonts w:cs="v4.2.0"/>
                <w:bCs/>
                <w:lang w:eastAsia="zh-CN"/>
              </w:rPr>
              <w:t>3,4</w:t>
            </w:r>
          </w:p>
        </w:tc>
        <w:tc>
          <w:tcPr>
            <w:tcW w:w="1701" w:type="dxa"/>
            <w:gridSpan w:val="2"/>
            <w:tcBorders>
              <w:top w:val="single" w:sz="4" w:space="0" w:color="auto"/>
              <w:left w:val="single" w:sz="4" w:space="0" w:color="auto"/>
              <w:bottom w:val="single" w:sz="4" w:space="0" w:color="auto"/>
              <w:right w:val="single" w:sz="4" w:space="0" w:color="auto"/>
            </w:tcBorders>
          </w:tcPr>
          <w:p w14:paraId="155FBCA5" w14:textId="77777777" w:rsidR="00F24E3F" w:rsidRPr="00A81727" w:rsidRDefault="00F24E3F" w:rsidP="00B36A6C">
            <w:pPr>
              <w:pStyle w:val="TAC"/>
              <w:keepNext w:val="0"/>
              <w:keepLines w:val="0"/>
              <w:spacing w:line="256" w:lineRule="auto"/>
              <w:rPr>
                <w:rFonts w:cs="v4.2.0"/>
              </w:rPr>
            </w:pPr>
            <w:r w:rsidRPr="00A81727">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14D4BA78" w14:textId="77777777" w:rsidR="00F24E3F" w:rsidRPr="00A81727" w:rsidRDefault="00F24E3F" w:rsidP="00B36A6C">
            <w:pPr>
              <w:pStyle w:val="TAC"/>
              <w:keepNext w:val="0"/>
              <w:keepLines w:val="0"/>
              <w:spacing w:line="256" w:lineRule="auto"/>
              <w:rPr>
                <w:rFonts w:cs="v4.2.0"/>
              </w:rPr>
            </w:pPr>
            <w:r w:rsidRPr="00A81727">
              <w:rPr>
                <w:rFonts w:cs="v4.2.0"/>
                <w:lang w:eastAsia="zh-CN"/>
              </w:rPr>
              <w:t>CCR.3.7 TDD</w:t>
            </w:r>
          </w:p>
        </w:tc>
      </w:tr>
      <w:tr w:rsidR="00F24E3F" w:rsidRPr="00A81727" w14:paraId="163D555F"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6CEB5B" w14:textId="77777777" w:rsidR="00F24E3F" w:rsidRPr="00A81727" w:rsidRDefault="00F24E3F" w:rsidP="00B36A6C">
            <w:pPr>
              <w:pStyle w:val="TAL"/>
              <w:keepNext w:val="0"/>
              <w:keepLines w:val="0"/>
              <w:spacing w:line="256" w:lineRule="auto"/>
              <w:rPr>
                <w:rFonts w:cs="Arial"/>
                <w:bCs/>
              </w:rPr>
            </w:pPr>
            <w:r w:rsidRPr="00A81727">
              <w:rPr>
                <w:rFonts w:cs="Arial"/>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748DD587"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0458339" w14:textId="77777777" w:rsidR="00F24E3F" w:rsidRPr="00A81727" w:rsidRDefault="00F24E3F" w:rsidP="00B36A6C">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5C7D9D5" w14:textId="77777777" w:rsidR="00F24E3F" w:rsidRPr="00A81727" w:rsidRDefault="00F24E3F" w:rsidP="00B36A6C">
            <w:pPr>
              <w:pStyle w:val="TAC"/>
              <w:keepNext w:val="0"/>
              <w:keepLines w:val="0"/>
              <w:spacing w:line="256" w:lineRule="auto"/>
            </w:pPr>
            <w:r w:rsidRPr="00A81727">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FC75BA" w14:textId="77777777" w:rsidR="00F24E3F" w:rsidRPr="00A81727" w:rsidRDefault="00F24E3F" w:rsidP="00B36A6C">
            <w:pPr>
              <w:pStyle w:val="TAC"/>
              <w:keepNext w:val="0"/>
              <w:keepLines w:val="0"/>
              <w:spacing w:line="256" w:lineRule="auto"/>
            </w:pPr>
            <w:r w:rsidRPr="00A81727">
              <w:rPr>
                <w:rFonts w:cs="v4.2.0"/>
              </w:rPr>
              <w:t>N/A</w:t>
            </w:r>
          </w:p>
        </w:tc>
      </w:tr>
      <w:tr w:rsidR="00F24E3F" w:rsidRPr="00A81727" w14:paraId="09971D5A"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A00E751" w14:textId="77777777" w:rsidR="00F24E3F" w:rsidRPr="00A81727" w:rsidRDefault="00F24E3F" w:rsidP="00B36A6C">
            <w:pPr>
              <w:pStyle w:val="TAL"/>
              <w:keepNext w:val="0"/>
              <w:keepLines w:val="0"/>
              <w:spacing w:line="256" w:lineRule="auto"/>
              <w:rPr>
                <w:rFonts w:cs="Arial"/>
                <w:bCs/>
              </w:rPr>
            </w:pPr>
            <w:r w:rsidRPr="00A81727">
              <w:rPr>
                <w:rFonts w:cs="Arial"/>
                <w:bCs/>
              </w:rPr>
              <w:t>PDSCH/PDCCH TCI state</w:t>
            </w:r>
          </w:p>
        </w:tc>
        <w:tc>
          <w:tcPr>
            <w:tcW w:w="1701" w:type="dxa"/>
            <w:tcBorders>
              <w:top w:val="single" w:sz="4" w:space="0" w:color="auto"/>
              <w:left w:val="single" w:sz="4" w:space="0" w:color="auto"/>
              <w:bottom w:val="single" w:sz="4" w:space="0" w:color="auto"/>
              <w:right w:val="single" w:sz="4" w:space="0" w:color="auto"/>
            </w:tcBorders>
          </w:tcPr>
          <w:p w14:paraId="1FB6E50C"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67DAFF0" w14:textId="77777777" w:rsidR="00F24E3F" w:rsidRPr="00A81727" w:rsidRDefault="00F24E3F" w:rsidP="00B36A6C">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ED354F7" w14:textId="77777777" w:rsidR="00F24E3F" w:rsidRPr="00A81727" w:rsidRDefault="00F24E3F" w:rsidP="00B36A6C">
            <w:pPr>
              <w:pStyle w:val="TAC"/>
              <w:keepNext w:val="0"/>
              <w:keepLines w:val="0"/>
              <w:spacing w:line="256" w:lineRule="auto"/>
            </w:pPr>
            <w:r w:rsidRPr="00A81727">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C6F6C35" w14:textId="77777777" w:rsidR="00F24E3F" w:rsidRPr="00A81727" w:rsidRDefault="00F24E3F" w:rsidP="00B36A6C">
            <w:pPr>
              <w:pStyle w:val="TAC"/>
              <w:keepNext w:val="0"/>
              <w:keepLines w:val="0"/>
              <w:spacing w:line="256" w:lineRule="auto"/>
            </w:pPr>
            <w:r w:rsidRPr="00A81727">
              <w:rPr>
                <w:rFonts w:cs="v4.2.0"/>
              </w:rPr>
              <w:t>N/A</w:t>
            </w:r>
          </w:p>
        </w:tc>
      </w:tr>
      <w:tr w:rsidR="00F24E3F" w:rsidRPr="00A81727" w14:paraId="6BE12776"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tcPr>
          <w:p w14:paraId="054DAEFC" w14:textId="77777777" w:rsidR="00F24E3F" w:rsidRPr="00A81727" w:rsidRDefault="00F24E3F" w:rsidP="00B36A6C">
            <w:pPr>
              <w:pStyle w:val="TAL"/>
              <w:keepNext w:val="0"/>
              <w:keepLines w:val="0"/>
              <w:spacing w:line="256" w:lineRule="auto"/>
              <w:rPr>
                <w:rFonts w:cs="Arial"/>
                <w:bCs/>
              </w:rPr>
            </w:pPr>
            <w:r w:rsidRPr="00A81727">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03EB03F" w14:textId="77777777" w:rsidR="00F24E3F" w:rsidRPr="00A81727" w:rsidRDefault="00F24E3F" w:rsidP="00B36A6C">
            <w:pPr>
              <w:pStyle w:val="TAC"/>
              <w:keepNext w:val="0"/>
              <w:keepLines w:val="0"/>
              <w:spacing w:line="256" w:lineRule="auto"/>
              <w:rPr>
                <w:rFonts w:cs="Arial"/>
              </w:rPr>
            </w:pPr>
            <w:r w:rsidRPr="00A81727">
              <w:t>kHz</w:t>
            </w:r>
          </w:p>
        </w:tc>
        <w:tc>
          <w:tcPr>
            <w:tcW w:w="1701" w:type="dxa"/>
            <w:tcBorders>
              <w:top w:val="single" w:sz="4" w:space="0" w:color="auto"/>
              <w:left w:val="single" w:sz="4" w:space="0" w:color="auto"/>
              <w:bottom w:val="single" w:sz="4" w:space="0" w:color="auto"/>
              <w:right w:val="single" w:sz="4" w:space="0" w:color="auto"/>
            </w:tcBorders>
          </w:tcPr>
          <w:p w14:paraId="4FFC2B4A" w14:textId="77777777" w:rsidR="00F24E3F" w:rsidRPr="00A81727" w:rsidRDefault="00F24E3F" w:rsidP="00B36A6C">
            <w:pPr>
              <w:pStyle w:val="TAC"/>
              <w:keepNext w:val="0"/>
              <w:keepLines w:val="0"/>
              <w:spacing w:line="256" w:lineRule="auto"/>
              <w:rPr>
                <w:rFonts w:cs="v4.2.0"/>
                <w:bCs/>
              </w:rPr>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18159DE3" w14:textId="77777777" w:rsidR="00F24E3F" w:rsidRPr="00A81727" w:rsidRDefault="00F24E3F" w:rsidP="00B36A6C">
            <w:pPr>
              <w:pStyle w:val="TAC"/>
              <w:keepNext w:val="0"/>
              <w:keepLines w:val="0"/>
              <w:spacing w:line="256" w:lineRule="auto"/>
            </w:pPr>
            <w:r w:rsidRPr="00A81727">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1056C571" w14:textId="77777777" w:rsidR="00F24E3F" w:rsidRPr="00A81727" w:rsidRDefault="00F24E3F" w:rsidP="00B36A6C">
            <w:pPr>
              <w:pStyle w:val="TAC"/>
              <w:keepNext w:val="0"/>
              <w:keepLines w:val="0"/>
              <w:spacing w:line="256" w:lineRule="auto"/>
              <w:rPr>
                <w:rFonts w:cs="v4.2.0"/>
              </w:rPr>
            </w:pPr>
            <w:r w:rsidRPr="00A81727">
              <w:rPr>
                <w:rFonts w:cs="v4.2.0"/>
                <w:lang w:eastAsia="zh-CN"/>
              </w:rPr>
              <w:t>120</w:t>
            </w:r>
          </w:p>
        </w:tc>
      </w:tr>
      <w:tr w:rsidR="00F24E3F" w:rsidRPr="00A81727" w14:paraId="2665BF15"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B3C88A" w14:textId="77777777" w:rsidR="00F24E3F" w:rsidRPr="00A81727" w:rsidRDefault="00F24E3F" w:rsidP="00B36A6C">
            <w:pPr>
              <w:pStyle w:val="TAL"/>
              <w:keepNext w:val="0"/>
              <w:keepLines w:val="0"/>
              <w:spacing w:line="256" w:lineRule="auto"/>
              <w:rPr>
                <w:rFonts w:cs="Arial"/>
              </w:rPr>
            </w:pPr>
            <w:r w:rsidRPr="00A81727">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721148D"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B1E2477" w14:textId="77777777" w:rsidR="00F24E3F" w:rsidRPr="00A81727" w:rsidRDefault="00F24E3F" w:rsidP="00B36A6C">
            <w:pPr>
              <w:pStyle w:val="TAC"/>
              <w:keepNext w:val="0"/>
              <w:keepLines w:val="0"/>
              <w:spacing w:line="256" w:lineRule="auto"/>
            </w:pPr>
            <w:r w:rsidRPr="00A81727">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E69A864" w14:textId="77777777" w:rsidR="00F24E3F" w:rsidRPr="00A81727" w:rsidRDefault="00F24E3F" w:rsidP="00B36A6C">
            <w:pPr>
              <w:pStyle w:val="TAC"/>
              <w:keepNext w:val="0"/>
              <w:keepLines w:val="0"/>
              <w:spacing w:line="256" w:lineRule="auto"/>
              <w:rPr>
                <w:rFonts w:cs="v4.2.0"/>
              </w:rPr>
            </w:pPr>
            <w:r w:rsidRPr="00A81727">
              <w:t>OP.5</w:t>
            </w:r>
          </w:p>
        </w:tc>
        <w:tc>
          <w:tcPr>
            <w:tcW w:w="1842" w:type="dxa"/>
            <w:gridSpan w:val="2"/>
            <w:tcBorders>
              <w:top w:val="single" w:sz="4" w:space="0" w:color="auto"/>
              <w:left w:val="single" w:sz="4" w:space="0" w:color="auto"/>
              <w:bottom w:val="single" w:sz="4" w:space="0" w:color="auto"/>
              <w:right w:val="single" w:sz="4" w:space="0" w:color="auto"/>
            </w:tcBorders>
            <w:hideMark/>
          </w:tcPr>
          <w:p w14:paraId="666E0940" w14:textId="77777777" w:rsidR="00F24E3F" w:rsidRPr="00A81727" w:rsidRDefault="00F24E3F" w:rsidP="00B36A6C">
            <w:pPr>
              <w:pStyle w:val="TAC"/>
              <w:keepNext w:val="0"/>
              <w:keepLines w:val="0"/>
              <w:spacing w:line="256" w:lineRule="auto"/>
              <w:rPr>
                <w:rFonts w:cs="Arial"/>
              </w:rPr>
            </w:pPr>
            <w:r w:rsidRPr="00A81727">
              <w:t>N/A</w:t>
            </w:r>
          </w:p>
        </w:tc>
      </w:tr>
      <w:tr w:rsidR="00F24E3F" w:rsidRPr="00A81727" w14:paraId="2F61932D"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tcPr>
          <w:p w14:paraId="28605283" w14:textId="77777777" w:rsidR="00F24E3F" w:rsidRPr="00A81727" w:rsidRDefault="00F24E3F" w:rsidP="00B36A6C">
            <w:pPr>
              <w:pStyle w:val="TAL"/>
              <w:keepNext w:val="0"/>
              <w:keepLines w:val="0"/>
              <w:spacing w:line="256" w:lineRule="auto"/>
              <w:rPr>
                <w:rFonts w:cs="Arial"/>
                <w:bCs/>
              </w:rPr>
            </w:pPr>
            <w:r w:rsidRPr="00A81727">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124A22D1" w14:textId="77777777" w:rsidR="00F24E3F" w:rsidRPr="00A81727" w:rsidRDefault="00F24E3F" w:rsidP="00B36A6C">
            <w:pPr>
              <w:pStyle w:val="TAC"/>
              <w:keepNext w:val="0"/>
              <w:keepLines w:val="0"/>
              <w:spacing w:line="256" w:lineRule="auto"/>
              <w:rPr>
                <w:rFonts w:cs="Arial"/>
              </w:rPr>
            </w:pPr>
            <w:r w:rsidRPr="00A81727">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41265A62" w14:textId="77777777" w:rsidR="00F24E3F" w:rsidRPr="00A81727" w:rsidRDefault="00F24E3F" w:rsidP="00B36A6C">
            <w:pPr>
              <w:pStyle w:val="TAC"/>
              <w:keepNext w:val="0"/>
              <w:keepLines w:val="0"/>
              <w:spacing w:line="256" w:lineRule="auto"/>
              <w:rPr>
                <w:rFonts w:cs="v4.2.0"/>
                <w:bCs/>
              </w:rPr>
            </w:pPr>
            <w:r w:rsidRPr="00A81727">
              <w:rPr>
                <w:rFonts w:cs="v4.2.0"/>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77662CC0" w14:textId="77777777" w:rsidR="00F24E3F" w:rsidRPr="00A81727" w:rsidRDefault="00F24E3F" w:rsidP="00B36A6C">
            <w:pPr>
              <w:pStyle w:val="TAC"/>
              <w:keepNext w:val="0"/>
              <w:keepLines w:val="0"/>
              <w:spacing w:line="256" w:lineRule="auto"/>
            </w:pPr>
            <w:r w:rsidRPr="00A81727">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25CFC913" w14:textId="77777777" w:rsidR="00F24E3F" w:rsidRPr="00A81727" w:rsidRDefault="00F24E3F" w:rsidP="00B36A6C">
            <w:pPr>
              <w:pStyle w:val="TAC"/>
              <w:keepNext w:val="0"/>
              <w:keepLines w:val="0"/>
              <w:spacing w:line="256" w:lineRule="auto"/>
            </w:pPr>
            <w:r w:rsidRPr="00A81727">
              <w:rPr>
                <w:rFonts w:cs="v4.2.0"/>
                <w:bCs/>
                <w:lang w:eastAsia="zh-CN"/>
              </w:rPr>
              <w:t>16</w:t>
            </w:r>
          </w:p>
        </w:tc>
      </w:tr>
      <w:tr w:rsidR="00F24E3F" w:rsidRPr="00A81727" w14:paraId="6FD00E6C" w14:textId="77777777" w:rsidTr="00B36A6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D5804CE" w14:textId="77777777" w:rsidR="00F24E3F" w:rsidRPr="00A81727" w:rsidRDefault="00F24E3F" w:rsidP="00B36A6C">
            <w:pPr>
              <w:pStyle w:val="TAL"/>
              <w:keepNext w:val="0"/>
              <w:keepLines w:val="0"/>
              <w:spacing w:line="256" w:lineRule="auto"/>
              <w:rPr>
                <w:rFonts w:cs="Arial"/>
                <w:bCs/>
              </w:rPr>
            </w:pPr>
            <w:r w:rsidRPr="00A81727">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44BD3C69"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AC35F5D" w14:textId="77777777" w:rsidR="00F24E3F" w:rsidRPr="00A81727" w:rsidRDefault="00F24E3F" w:rsidP="00B36A6C">
            <w:pPr>
              <w:pStyle w:val="TAC"/>
              <w:keepNext w:val="0"/>
              <w:keepLines w:val="0"/>
              <w:spacing w:line="256" w:lineRule="auto"/>
              <w:rPr>
                <w:rFonts w:cs="v4.2.0"/>
                <w:bCs/>
              </w:rPr>
            </w:pPr>
            <w:r w:rsidRPr="00A81727">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2E36BF" w14:textId="77777777" w:rsidR="00F24E3F" w:rsidRPr="00A81727" w:rsidRDefault="00F24E3F" w:rsidP="00B36A6C">
            <w:pPr>
              <w:pStyle w:val="TAC"/>
              <w:keepNext w:val="0"/>
              <w:keepLines w:val="0"/>
              <w:spacing w:line="256" w:lineRule="auto"/>
            </w:pPr>
            <w:r w:rsidRPr="00A81727">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BF70D90" w14:textId="77777777" w:rsidR="00F24E3F" w:rsidRPr="00A81727" w:rsidRDefault="00F24E3F" w:rsidP="00B36A6C">
            <w:pPr>
              <w:pStyle w:val="TAC"/>
              <w:keepNext w:val="0"/>
              <w:keepLines w:val="0"/>
              <w:spacing w:line="256" w:lineRule="auto"/>
            </w:pPr>
            <w:r w:rsidRPr="00A81727">
              <w:t>SSB.7 FR2</w:t>
            </w:r>
          </w:p>
        </w:tc>
      </w:tr>
      <w:tr w:rsidR="00F24E3F" w:rsidRPr="00A81727" w14:paraId="797CB7F3" w14:textId="77777777" w:rsidTr="00B36A6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BC63F85" w14:textId="77777777" w:rsidR="00F24E3F" w:rsidRPr="00A81727" w:rsidRDefault="00F24E3F" w:rsidP="00B36A6C">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7F9594" w14:textId="77777777" w:rsidR="00F24E3F" w:rsidRPr="00A81727" w:rsidRDefault="00F24E3F" w:rsidP="00B36A6C">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C9A1472" w14:textId="77777777" w:rsidR="00F24E3F" w:rsidRPr="00A81727" w:rsidRDefault="00F24E3F" w:rsidP="00B36A6C">
            <w:pPr>
              <w:pStyle w:val="TAC"/>
              <w:keepNext w:val="0"/>
              <w:keepLines w:val="0"/>
              <w:spacing w:line="256" w:lineRule="auto"/>
              <w:rPr>
                <w:rFonts w:cs="v4.2.0"/>
                <w:bCs/>
              </w:rPr>
            </w:pPr>
            <w:r w:rsidRPr="00A81727">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3E0F56C5" w14:textId="77777777" w:rsidR="00F24E3F" w:rsidRPr="00A81727" w:rsidRDefault="00F24E3F" w:rsidP="00B36A6C">
            <w:pPr>
              <w:pStyle w:val="TAC"/>
              <w:keepNext w:val="0"/>
              <w:keepLines w:val="0"/>
              <w:spacing w:line="256" w:lineRule="auto"/>
            </w:pPr>
            <w:r w:rsidRPr="00A81727">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D80990F" w14:textId="77777777" w:rsidR="00F24E3F" w:rsidRPr="00A81727" w:rsidRDefault="00F24E3F" w:rsidP="00B36A6C">
            <w:pPr>
              <w:pStyle w:val="TAC"/>
              <w:keepNext w:val="0"/>
              <w:keepLines w:val="0"/>
              <w:spacing w:line="256" w:lineRule="auto"/>
            </w:pPr>
            <w:r w:rsidRPr="00A81727">
              <w:t>SSB.8 FR2</w:t>
            </w:r>
          </w:p>
        </w:tc>
      </w:tr>
      <w:tr w:rsidR="00F24E3F" w:rsidRPr="00A81727" w14:paraId="24E7AEA6" w14:textId="77777777" w:rsidTr="00B36A6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0A9EDDF" w14:textId="77777777" w:rsidR="00F24E3F" w:rsidRPr="00A81727" w:rsidRDefault="00F24E3F" w:rsidP="00B36A6C">
            <w:pPr>
              <w:pStyle w:val="TAL"/>
              <w:keepNext w:val="0"/>
              <w:keepLines w:val="0"/>
              <w:spacing w:line="256" w:lineRule="auto"/>
              <w:rPr>
                <w:rFonts w:cs="Arial"/>
              </w:rPr>
            </w:pPr>
            <w:r w:rsidRPr="00A81727">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21762F2" w14:textId="77777777" w:rsidR="00F24E3F" w:rsidRPr="00A81727" w:rsidRDefault="00F24E3F" w:rsidP="00B36A6C">
            <w:pPr>
              <w:pStyle w:val="TAC"/>
              <w:keepNext w:val="0"/>
              <w:keepLines w:val="0"/>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63BBD12" w14:textId="77777777" w:rsidR="00F24E3F" w:rsidRPr="00A81727" w:rsidRDefault="00F24E3F" w:rsidP="00B36A6C">
            <w:pPr>
              <w:pStyle w:val="TAC"/>
              <w:keepNext w:val="0"/>
              <w:keepLines w:val="0"/>
              <w:spacing w:line="256" w:lineRule="auto"/>
              <w:rPr>
                <w:rFonts w:cs="v4.2.0"/>
              </w:rPr>
            </w:pPr>
            <w:r w:rsidRPr="00A81727">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1CD14F9B" w14:textId="77777777" w:rsidR="00F24E3F" w:rsidRPr="00A81727" w:rsidRDefault="00F24E3F" w:rsidP="00B36A6C">
            <w:pPr>
              <w:pStyle w:val="TAC"/>
              <w:keepNext w:val="0"/>
              <w:keepLines w:val="0"/>
              <w:spacing w:line="256" w:lineRule="auto"/>
              <w:rPr>
                <w:rFonts w:cs="v4.2.0"/>
              </w:rPr>
            </w:pPr>
            <w:r w:rsidRPr="00A81727">
              <w:rPr>
                <w:rFonts w:cs="v4.2.0"/>
              </w:rPr>
              <w:t>AWGN</w:t>
            </w:r>
          </w:p>
        </w:tc>
      </w:tr>
    </w:tbl>
    <w:p w14:paraId="6723D8C4" w14:textId="77777777" w:rsidR="00F24E3F" w:rsidRPr="00A81727" w:rsidRDefault="00F24E3F" w:rsidP="00F24E3F"/>
    <w:p w14:paraId="653FB576" w14:textId="77777777" w:rsidR="00F24E3F" w:rsidRPr="00A81727" w:rsidRDefault="00F24E3F" w:rsidP="00F24E3F">
      <w:pPr>
        <w:pStyle w:val="TH"/>
        <w:keepNext w:val="0"/>
        <w:keepLines w:val="0"/>
      </w:pPr>
      <w:r w:rsidRPr="00A81727">
        <w:t xml:space="preserve">Table 5.6.1.3.5-2: </w:t>
      </w:r>
      <w:r w:rsidRPr="00A81727">
        <w:rPr>
          <w:rFonts w:cs="v4.2.0"/>
        </w:rPr>
        <w:t>NR OTA Cell specific test parameters for intra-frequency event triggered reporting for EN-DC with TDD PSCell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7"/>
        <w:gridCol w:w="1722"/>
        <w:gridCol w:w="1701"/>
        <w:gridCol w:w="850"/>
        <w:gridCol w:w="851"/>
        <w:gridCol w:w="70"/>
        <w:gridCol w:w="851"/>
        <w:gridCol w:w="921"/>
      </w:tblGrid>
      <w:tr w:rsidR="00F24E3F" w:rsidRPr="00A81727" w14:paraId="6B638B6E" w14:textId="77777777" w:rsidTr="00B36A6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58215D09" w14:textId="77777777" w:rsidR="00F24E3F" w:rsidRPr="00A81727" w:rsidRDefault="00F24E3F" w:rsidP="00B36A6C">
            <w:pPr>
              <w:spacing w:after="0" w:line="256" w:lineRule="auto"/>
              <w:jc w:val="center"/>
              <w:rPr>
                <w:rFonts w:ascii="Arial" w:hAnsi="Arial" w:cs="Arial"/>
                <w:b/>
                <w:sz w:val="18"/>
              </w:rPr>
            </w:pPr>
            <w:r w:rsidRPr="00A81727">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12FB1510" w14:textId="77777777" w:rsidR="00F24E3F" w:rsidRPr="00A81727" w:rsidRDefault="00F24E3F" w:rsidP="00B36A6C">
            <w:pPr>
              <w:spacing w:after="0" w:line="256" w:lineRule="auto"/>
              <w:jc w:val="center"/>
              <w:rPr>
                <w:rFonts w:ascii="Arial" w:hAnsi="Arial" w:cs="Arial"/>
                <w:b/>
                <w:sz w:val="18"/>
              </w:rPr>
            </w:pPr>
            <w:r w:rsidRPr="00A81727">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563C4C7" w14:textId="77777777" w:rsidR="00F24E3F" w:rsidRPr="00A81727" w:rsidRDefault="00F24E3F" w:rsidP="00B36A6C">
            <w:pPr>
              <w:spacing w:after="0" w:line="256" w:lineRule="auto"/>
              <w:jc w:val="center"/>
              <w:rPr>
                <w:rFonts w:ascii="Arial" w:hAnsi="Arial" w:cs="v4.2.0"/>
                <w:b/>
                <w:sz w:val="18"/>
              </w:rPr>
            </w:pPr>
            <w:r w:rsidRPr="00A81727">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F80E874" w14:textId="77777777" w:rsidR="00F24E3F" w:rsidRPr="00A81727" w:rsidRDefault="00F24E3F" w:rsidP="00B36A6C">
            <w:pPr>
              <w:spacing w:after="0" w:line="256" w:lineRule="auto"/>
              <w:jc w:val="center"/>
              <w:rPr>
                <w:rFonts w:ascii="Arial" w:hAnsi="Arial" w:cs="Arial"/>
                <w:b/>
                <w:sz w:val="18"/>
              </w:rPr>
            </w:pPr>
            <w:r w:rsidRPr="00A81727">
              <w:rPr>
                <w:rFonts w:ascii="Arial" w:hAnsi="Arial" w:cs="v4.2.0"/>
                <w:b/>
                <w:sz w:val="18"/>
              </w:rPr>
              <w:t>Cell 2</w:t>
            </w:r>
          </w:p>
        </w:tc>
        <w:tc>
          <w:tcPr>
            <w:tcW w:w="1842" w:type="dxa"/>
            <w:gridSpan w:val="3"/>
            <w:tcBorders>
              <w:top w:val="single" w:sz="4" w:space="0" w:color="auto"/>
              <w:left w:val="single" w:sz="4" w:space="0" w:color="auto"/>
              <w:bottom w:val="single" w:sz="4" w:space="0" w:color="auto"/>
              <w:right w:val="single" w:sz="4" w:space="0" w:color="auto"/>
            </w:tcBorders>
            <w:hideMark/>
          </w:tcPr>
          <w:p w14:paraId="2F625BAB" w14:textId="77777777" w:rsidR="00F24E3F" w:rsidRPr="00A81727" w:rsidRDefault="00F24E3F" w:rsidP="00B36A6C">
            <w:pPr>
              <w:spacing w:after="0" w:line="256" w:lineRule="auto"/>
              <w:jc w:val="center"/>
              <w:rPr>
                <w:rFonts w:ascii="Arial" w:hAnsi="Arial" w:cs="v4.2.0"/>
                <w:b/>
                <w:sz w:val="18"/>
              </w:rPr>
            </w:pPr>
            <w:r w:rsidRPr="00A81727">
              <w:rPr>
                <w:rFonts w:ascii="Arial" w:hAnsi="Arial" w:cs="v4.2.0"/>
                <w:b/>
                <w:sz w:val="18"/>
              </w:rPr>
              <w:t>Cell 3</w:t>
            </w:r>
          </w:p>
        </w:tc>
      </w:tr>
      <w:tr w:rsidR="00F24E3F" w:rsidRPr="00A81727" w14:paraId="79C7D69D" w14:textId="77777777" w:rsidTr="00B36A6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4E8F2C5" w14:textId="77777777" w:rsidR="00F24E3F" w:rsidRPr="00A81727" w:rsidRDefault="00F24E3F" w:rsidP="00B36A6C">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7B65A7D" w14:textId="77777777" w:rsidR="00F24E3F" w:rsidRPr="00A81727" w:rsidRDefault="00F24E3F" w:rsidP="00B36A6C">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9BA4EF8" w14:textId="77777777" w:rsidR="00F24E3F" w:rsidRPr="00A81727" w:rsidRDefault="00F24E3F" w:rsidP="00B36A6C">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74469A" w14:textId="77777777" w:rsidR="00F24E3F" w:rsidRPr="00A81727" w:rsidRDefault="00F24E3F" w:rsidP="00B36A6C">
            <w:pPr>
              <w:spacing w:after="0" w:line="256" w:lineRule="auto"/>
              <w:jc w:val="center"/>
              <w:rPr>
                <w:rFonts w:ascii="Arial" w:hAnsi="Arial" w:cs="Arial"/>
                <w:b/>
                <w:sz w:val="18"/>
              </w:rPr>
            </w:pPr>
            <w:r w:rsidRPr="00A81727">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46C558DD" w14:textId="77777777" w:rsidR="00F24E3F" w:rsidRPr="00A81727" w:rsidRDefault="00F24E3F" w:rsidP="00B36A6C">
            <w:pPr>
              <w:spacing w:after="0" w:line="256" w:lineRule="auto"/>
              <w:jc w:val="center"/>
              <w:rPr>
                <w:rFonts w:ascii="Arial" w:hAnsi="Arial" w:cs="Arial"/>
                <w:b/>
                <w:sz w:val="18"/>
              </w:rPr>
            </w:pPr>
            <w:r w:rsidRPr="00A81727">
              <w:rPr>
                <w:rFonts w:ascii="Arial" w:hAnsi="Arial" w:cs="v4.2.0"/>
                <w:b/>
                <w:sz w:val="18"/>
              </w:rPr>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1BEEE4BD" w14:textId="77777777" w:rsidR="00F24E3F" w:rsidRPr="00A81727" w:rsidRDefault="00F24E3F" w:rsidP="00B36A6C">
            <w:pPr>
              <w:spacing w:after="0" w:line="256" w:lineRule="auto"/>
              <w:jc w:val="center"/>
              <w:rPr>
                <w:rFonts w:ascii="Arial" w:hAnsi="Arial" w:cs="v4.2.0"/>
                <w:b/>
                <w:sz w:val="18"/>
              </w:rPr>
            </w:pPr>
            <w:r w:rsidRPr="00A81727">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36C9E0F5" w14:textId="77777777" w:rsidR="00F24E3F" w:rsidRPr="00A81727" w:rsidRDefault="00F24E3F" w:rsidP="00B36A6C">
            <w:pPr>
              <w:spacing w:after="0" w:line="256" w:lineRule="auto"/>
              <w:jc w:val="center"/>
              <w:rPr>
                <w:rFonts w:ascii="Arial" w:hAnsi="Arial" w:cs="v4.2.0"/>
                <w:b/>
                <w:sz w:val="18"/>
              </w:rPr>
            </w:pPr>
            <w:r w:rsidRPr="00A81727">
              <w:rPr>
                <w:rFonts w:ascii="Arial" w:hAnsi="Arial" w:cs="v4.2.0"/>
                <w:b/>
                <w:sz w:val="18"/>
              </w:rPr>
              <w:t>T2</w:t>
            </w:r>
          </w:p>
        </w:tc>
      </w:tr>
      <w:tr w:rsidR="00F24E3F" w:rsidRPr="00A81727" w14:paraId="02C78C05" w14:textId="77777777" w:rsidTr="00B36A6C">
        <w:trPr>
          <w:cantSplit/>
          <w:trHeight w:val="128"/>
          <w:jc w:val="center"/>
        </w:trPr>
        <w:tc>
          <w:tcPr>
            <w:tcW w:w="1647" w:type="dxa"/>
            <w:vMerge w:val="restart"/>
            <w:tcBorders>
              <w:top w:val="single" w:sz="4" w:space="0" w:color="auto"/>
              <w:left w:val="single" w:sz="4" w:space="0" w:color="auto"/>
              <w:right w:val="single" w:sz="4" w:space="0" w:color="auto"/>
            </w:tcBorders>
            <w:hideMark/>
          </w:tcPr>
          <w:p w14:paraId="02814D69" w14:textId="77777777" w:rsidR="00F24E3F" w:rsidRPr="00A81727" w:rsidRDefault="00F24E3F" w:rsidP="00B36A6C">
            <w:pPr>
              <w:pStyle w:val="TAL"/>
              <w:keepNext w:val="0"/>
              <w:keepLines w:val="0"/>
            </w:pPr>
            <w:r w:rsidRPr="00A81727">
              <w:t>AoA setup</w:t>
            </w:r>
          </w:p>
        </w:tc>
        <w:tc>
          <w:tcPr>
            <w:tcW w:w="1722" w:type="dxa"/>
            <w:vMerge w:val="restart"/>
            <w:tcBorders>
              <w:top w:val="single" w:sz="4" w:space="0" w:color="auto"/>
              <w:left w:val="single" w:sz="4" w:space="0" w:color="auto"/>
              <w:right w:val="single" w:sz="4" w:space="0" w:color="auto"/>
            </w:tcBorders>
          </w:tcPr>
          <w:p w14:paraId="358358BD" w14:textId="77777777" w:rsidR="00F24E3F" w:rsidRPr="00A81727" w:rsidRDefault="00F24E3F" w:rsidP="00B36A6C">
            <w:pPr>
              <w:pStyle w:val="TAC"/>
              <w:keepNext w:val="0"/>
              <w:keepLines w:val="0"/>
            </w:pPr>
          </w:p>
        </w:tc>
        <w:tc>
          <w:tcPr>
            <w:tcW w:w="1701" w:type="dxa"/>
            <w:vMerge w:val="restart"/>
            <w:tcBorders>
              <w:top w:val="single" w:sz="4" w:space="0" w:color="auto"/>
              <w:left w:val="single" w:sz="4" w:space="0" w:color="auto"/>
              <w:right w:val="single" w:sz="4" w:space="0" w:color="auto"/>
            </w:tcBorders>
            <w:hideMark/>
          </w:tcPr>
          <w:p w14:paraId="0AF008DB" w14:textId="77777777" w:rsidR="00F24E3F" w:rsidRPr="00A81727" w:rsidRDefault="00F24E3F" w:rsidP="00B36A6C">
            <w:pPr>
              <w:pStyle w:val="TAC"/>
              <w:keepNext w:val="0"/>
              <w:keepLines w:val="0"/>
            </w:pPr>
            <w:r w:rsidRPr="00A81727">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35907AE6" w14:textId="77777777" w:rsidR="00F24E3F" w:rsidRPr="00A81727" w:rsidRDefault="00F24E3F" w:rsidP="00B36A6C">
            <w:pPr>
              <w:pStyle w:val="TAC"/>
              <w:keepNext w:val="0"/>
              <w:keepLines w:val="0"/>
            </w:pPr>
            <w:r w:rsidRPr="00A81727">
              <w:t>Setup 3 defined in A.3.9.3</w:t>
            </w:r>
          </w:p>
        </w:tc>
      </w:tr>
      <w:tr w:rsidR="00F24E3F" w:rsidRPr="00A81727" w14:paraId="78C70B2A" w14:textId="77777777" w:rsidTr="00B36A6C">
        <w:trPr>
          <w:cantSplit/>
          <w:trHeight w:val="127"/>
          <w:jc w:val="center"/>
        </w:trPr>
        <w:tc>
          <w:tcPr>
            <w:tcW w:w="1647" w:type="dxa"/>
            <w:vMerge/>
            <w:tcBorders>
              <w:left w:val="single" w:sz="4" w:space="0" w:color="auto"/>
              <w:bottom w:val="single" w:sz="4" w:space="0" w:color="auto"/>
              <w:right w:val="single" w:sz="4" w:space="0" w:color="auto"/>
            </w:tcBorders>
          </w:tcPr>
          <w:p w14:paraId="3C5353B7" w14:textId="77777777" w:rsidR="00F24E3F" w:rsidRPr="00A81727" w:rsidRDefault="00F24E3F" w:rsidP="00B36A6C">
            <w:pPr>
              <w:pStyle w:val="TAL"/>
              <w:keepNext w:val="0"/>
              <w:keepLines w:val="0"/>
            </w:pPr>
          </w:p>
        </w:tc>
        <w:tc>
          <w:tcPr>
            <w:tcW w:w="1722" w:type="dxa"/>
            <w:vMerge/>
            <w:tcBorders>
              <w:left w:val="single" w:sz="4" w:space="0" w:color="auto"/>
              <w:bottom w:val="single" w:sz="4" w:space="0" w:color="auto"/>
              <w:right w:val="single" w:sz="4" w:space="0" w:color="auto"/>
            </w:tcBorders>
          </w:tcPr>
          <w:p w14:paraId="63BF5A4A" w14:textId="77777777" w:rsidR="00F24E3F" w:rsidRPr="00A81727" w:rsidRDefault="00F24E3F" w:rsidP="00B36A6C">
            <w:pPr>
              <w:pStyle w:val="TAC"/>
              <w:keepNext w:val="0"/>
              <w:keepLines w:val="0"/>
            </w:pPr>
          </w:p>
        </w:tc>
        <w:tc>
          <w:tcPr>
            <w:tcW w:w="1701" w:type="dxa"/>
            <w:vMerge/>
            <w:tcBorders>
              <w:left w:val="single" w:sz="4" w:space="0" w:color="auto"/>
              <w:bottom w:val="single" w:sz="4" w:space="0" w:color="auto"/>
              <w:right w:val="single" w:sz="4" w:space="0" w:color="auto"/>
            </w:tcBorders>
          </w:tcPr>
          <w:p w14:paraId="3EF7AC50" w14:textId="77777777" w:rsidR="00F24E3F" w:rsidRPr="00A81727" w:rsidRDefault="00F24E3F" w:rsidP="00B36A6C">
            <w:pPr>
              <w:pStyle w:val="TAC"/>
              <w:keepNext w:val="0"/>
              <w:keepLines w:val="0"/>
            </w:pPr>
          </w:p>
        </w:tc>
        <w:tc>
          <w:tcPr>
            <w:tcW w:w="1771" w:type="dxa"/>
            <w:gridSpan w:val="3"/>
            <w:tcBorders>
              <w:top w:val="single" w:sz="4" w:space="0" w:color="auto"/>
              <w:left w:val="single" w:sz="4" w:space="0" w:color="auto"/>
              <w:bottom w:val="single" w:sz="4" w:space="0" w:color="auto"/>
              <w:right w:val="single" w:sz="4" w:space="0" w:color="auto"/>
            </w:tcBorders>
          </w:tcPr>
          <w:p w14:paraId="3E9A5453" w14:textId="77777777" w:rsidR="00F24E3F" w:rsidRPr="00A81727" w:rsidRDefault="00F24E3F" w:rsidP="00B36A6C">
            <w:pPr>
              <w:pStyle w:val="TAC"/>
              <w:keepNext w:val="0"/>
              <w:keepLines w:val="0"/>
            </w:pPr>
            <w:r w:rsidRPr="00A81727">
              <w:rPr>
                <w:b/>
              </w:rPr>
              <w:t>AoA1</w:t>
            </w:r>
          </w:p>
        </w:tc>
        <w:tc>
          <w:tcPr>
            <w:tcW w:w="1772" w:type="dxa"/>
            <w:gridSpan w:val="2"/>
            <w:tcBorders>
              <w:top w:val="single" w:sz="4" w:space="0" w:color="auto"/>
              <w:left w:val="single" w:sz="4" w:space="0" w:color="auto"/>
              <w:bottom w:val="single" w:sz="4" w:space="0" w:color="auto"/>
              <w:right w:val="single" w:sz="4" w:space="0" w:color="auto"/>
            </w:tcBorders>
          </w:tcPr>
          <w:p w14:paraId="41A1D722" w14:textId="77777777" w:rsidR="00F24E3F" w:rsidRPr="00A81727" w:rsidRDefault="00F24E3F" w:rsidP="00B36A6C">
            <w:pPr>
              <w:pStyle w:val="TAC"/>
              <w:keepNext w:val="0"/>
              <w:keepLines w:val="0"/>
            </w:pPr>
            <w:r w:rsidRPr="00A81727">
              <w:rPr>
                <w:rFonts w:cs="v4.2.0"/>
                <w:b/>
                <w:lang w:eastAsia="zh-CN"/>
              </w:rPr>
              <w:t>AoA2</w:t>
            </w:r>
          </w:p>
        </w:tc>
      </w:tr>
      <w:tr w:rsidR="00F24E3F" w:rsidRPr="00A81727" w14:paraId="23E0B53B" w14:textId="77777777" w:rsidTr="00B36A6C">
        <w:trPr>
          <w:cantSplit/>
          <w:trHeight w:val="127"/>
          <w:jc w:val="center"/>
        </w:trPr>
        <w:tc>
          <w:tcPr>
            <w:tcW w:w="1647" w:type="dxa"/>
            <w:tcBorders>
              <w:left w:val="single" w:sz="4" w:space="0" w:color="auto"/>
              <w:bottom w:val="single" w:sz="4" w:space="0" w:color="auto"/>
              <w:right w:val="single" w:sz="4" w:space="0" w:color="auto"/>
            </w:tcBorders>
          </w:tcPr>
          <w:p w14:paraId="070445F8" w14:textId="77777777" w:rsidR="00F24E3F" w:rsidRPr="00A81727" w:rsidRDefault="00F24E3F" w:rsidP="00B36A6C">
            <w:pPr>
              <w:pStyle w:val="TAL"/>
              <w:keepNext w:val="0"/>
              <w:keepLines w:val="0"/>
            </w:pPr>
            <w:r w:rsidRPr="00A81727">
              <w:rPr>
                <w:rFonts w:cs="Arial"/>
                <w:szCs w:val="18"/>
              </w:rPr>
              <w:t>Assumption for UE beams</w:t>
            </w:r>
            <w:r w:rsidRPr="00A81727">
              <w:rPr>
                <w:rFonts w:cs="Arial"/>
                <w:szCs w:val="18"/>
                <w:vertAlign w:val="superscript"/>
              </w:rPr>
              <w:t>Note 4</w:t>
            </w:r>
          </w:p>
        </w:tc>
        <w:tc>
          <w:tcPr>
            <w:tcW w:w="1722" w:type="dxa"/>
            <w:tcBorders>
              <w:left w:val="single" w:sz="4" w:space="0" w:color="auto"/>
              <w:bottom w:val="single" w:sz="4" w:space="0" w:color="auto"/>
              <w:right w:val="single" w:sz="4" w:space="0" w:color="auto"/>
            </w:tcBorders>
          </w:tcPr>
          <w:p w14:paraId="49FCEA60" w14:textId="77777777" w:rsidR="00F24E3F" w:rsidRPr="00A81727" w:rsidRDefault="00F24E3F" w:rsidP="00B36A6C">
            <w:pPr>
              <w:pStyle w:val="TAC"/>
              <w:keepNext w:val="0"/>
              <w:keepLines w:val="0"/>
            </w:pPr>
          </w:p>
        </w:tc>
        <w:tc>
          <w:tcPr>
            <w:tcW w:w="1701" w:type="dxa"/>
            <w:tcBorders>
              <w:left w:val="single" w:sz="4" w:space="0" w:color="auto"/>
              <w:bottom w:val="single" w:sz="4" w:space="0" w:color="auto"/>
              <w:right w:val="single" w:sz="4" w:space="0" w:color="auto"/>
            </w:tcBorders>
          </w:tcPr>
          <w:p w14:paraId="06B82FF5" w14:textId="77777777" w:rsidR="00F24E3F" w:rsidRPr="00A81727" w:rsidRDefault="00F24E3F" w:rsidP="00B36A6C">
            <w:pPr>
              <w:pStyle w:val="TAC"/>
              <w:keepNext w:val="0"/>
              <w:keepLines w:val="0"/>
            </w:pPr>
            <w:r w:rsidRPr="00A81727">
              <w:rPr>
                <w:lang w:eastAsia="zh-CN"/>
              </w:rPr>
              <w:t>1~4</w:t>
            </w:r>
          </w:p>
        </w:tc>
        <w:tc>
          <w:tcPr>
            <w:tcW w:w="1771" w:type="dxa"/>
            <w:gridSpan w:val="3"/>
            <w:tcBorders>
              <w:top w:val="single" w:sz="4" w:space="0" w:color="auto"/>
              <w:left w:val="single" w:sz="4" w:space="0" w:color="auto"/>
              <w:bottom w:val="single" w:sz="4" w:space="0" w:color="auto"/>
              <w:right w:val="single" w:sz="4" w:space="0" w:color="auto"/>
            </w:tcBorders>
          </w:tcPr>
          <w:p w14:paraId="63147DA1" w14:textId="77777777" w:rsidR="00F24E3F" w:rsidRPr="00A81727" w:rsidRDefault="00F24E3F" w:rsidP="00B36A6C">
            <w:pPr>
              <w:pStyle w:val="TAC"/>
              <w:keepNext w:val="0"/>
              <w:keepLines w:val="0"/>
              <w:rPr>
                <w:b/>
              </w:rPr>
            </w:pPr>
            <w:r w:rsidRPr="00A81727">
              <w:rPr>
                <w:rFonts w:cs="v4.2.0"/>
                <w:lang w:eastAsia="zh-CN"/>
              </w:rPr>
              <w:t>Rough</w:t>
            </w:r>
          </w:p>
        </w:tc>
        <w:tc>
          <w:tcPr>
            <w:tcW w:w="1772" w:type="dxa"/>
            <w:gridSpan w:val="2"/>
            <w:tcBorders>
              <w:top w:val="single" w:sz="4" w:space="0" w:color="auto"/>
              <w:left w:val="single" w:sz="4" w:space="0" w:color="auto"/>
              <w:bottom w:val="single" w:sz="4" w:space="0" w:color="auto"/>
              <w:right w:val="single" w:sz="4" w:space="0" w:color="auto"/>
            </w:tcBorders>
          </w:tcPr>
          <w:p w14:paraId="24246919" w14:textId="77777777" w:rsidR="00F24E3F" w:rsidRPr="00A81727" w:rsidRDefault="00F24E3F" w:rsidP="00B36A6C">
            <w:pPr>
              <w:pStyle w:val="TAC"/>
              <w:keepNext w:val="0"/>
              <w:keepLines w:val="0"/>
              <w:rPr>
                <w:rFonts w:cs="v4.2.0"/>
                <w:b/>
                <w:lang w:eastAsia="zh-CN"/>
              </w:rPr>
            </w:pPr>
            <w:r w:rsidRPr="00A81727">
              <w:rPr>
                <w:rFonts w:cs="v4.2.0"/>
                <w:lang w:eastAsia="zh-CN"/>
              </w:rPr>
              <w:t>Rough</w:t>
            </w:r>
          </w:p>
        </w:tc>
      </w:tr>
      <w:tr w:rsidR="00F24E3F" w:rsidRPr="00A81727" w14:paraId="40969294" w14:textId="77777777" w:rsidTr="00B36A6C">
        <w:trPr>
          <w:cantSplit/>
          <w:trHeight w:val="127"/>
          <w:jc w:val="center"/>
        </w:trPr>
        <w:tc>
          <w:tcPr>
            <w:tcW w:w="1647" w:type="dxa"/>
            <w:vMerge w:val="restart"/>
            <w:tcBorders>
              <w:left w:val="single" w:sz="4" w:space="0" w:color="auto"/>
              <w:right w:val="single" w:sz="4" w:space="0" w:color="auto"/>
            </w:tcBorders>
          </w:tcPr>
          <w:p w14:paraId="7E956768" w14:textId="77777777" w:rsidR="00F24E3F" w:rsidRPr="00A81727" w:rsidRDefault="00F24E3F" w:rsidP="00B36A6C">
            <w:pPr>
              <w:pStyle w:val="TAL"/>
              <w:keepNext w:val="0"/>
              <w:keepLines w:val="0"/>
            </w:pPr>
            <w:r w:rsidRPr="00A81727">
              <w:rPr>
                <w:rFonts w:cs="Arial"/>
              </w:rPr>
              <w:t>E</w:t>
            </w:r>
            <w:r w:rsidRPr="00A81727">
              <w:rPr>
                <w:rFonts w:cs="Arial"/>
                <w:vertAlign w:val="subscript"/>
              </w:rPr>
              <w:t>s</w:t>
            </w:r>
          </w:p>
        </w:tc>
        <w:tc>
          <w:tcPr>
            <w:tcW w:w="1722" w:type="dxa"/>
            <w:vMerge w:val="restart"/>
            <w:tcBorders>
              <w:left w:val="single" w:sz="4" w:space="0" w:color="auto"/>
              <w:right w:val="single" w:sz="4" w:space="0" w:color="auto"/>
            </w:tcBorders>
          </w:tcPr>
          <w:p w14:paraId="44ACEBDB" w14:textId="77777777" w:rsidR="00F24E3F" w:rsidRPr="00A81727" w:rsidRDefault="00F24E3F" w:rsidP="00B36A6C">
            <w:pPr>
              <w:pStyle w:val="TAC"/>
              <w:keepNext w:val="0"/>
              <w:keepLines w:val="0"/>
            </w:pPr>
            <w:r w:rsidRPr="00A81727">
              <w:t>dBm/SCS</w:t>
            </w:r>
          </w:p>
        </w:tc>
        <w:tc>
          <w:tcPr>
            <w:tcW w:w="1701" w:type="dxa"/>
            <w:tcBorders>
              <w:left w:val="single" w:sz="4" w:space="0" w:color="auto"/>
              <w:bottom w:val="single" w:sz="4" w:space="0" w:color="auto"/>
              <w:right w:val="single" w:sz="4" w:space="0" w:color="auto"/>
            </w:tcBorders>
          </w:tcPr>
          <w:p w14:paraId="38E0F9C4" w14:textId="77777777" w:rsidR="00F24E3F" w:rsidRPr="00A81727" w:rsidRDefault="00F24E3F" w:rsidP="00B36A6C">
            <w:pPr>
              <w:pStyle w:val="TAC"/>
              <w:keepNext w:val="0"/>
              <w:keepLines w:val="0"/>
            </w:pPr>
            <w:r w:rsidRPr="00A81727">
              <w:rPr>
                <w:lang w:eastAsia="zh-CN"/>
              </w:rPr>
              <w:t>1,2</w:t>
            </w:r>
          </w:p>
        </w:tc>
        <w:tc>
          <w:tcPr>
            <w:tcW w:w="1771" w:type="dxa"/>
            <w:gridSpan w:val="3"/>
            <w:tcBorders>
              <w:top w:val="single" w:sz="4" w:space="0" w:color="auto"/>
              <w:left w:val="single" w:sz="4" w:space="0" w:color="auto"/>
              <w:bottom w:val="single" w:sz="4" w:space="0" w:color="auto"/>
              <w:right w:val="single" w:sz="4" w:space="0" w:color="auto"/>
            </w:tcBorders>
          </w:tcPr>
          <w:p w14:paraId="29DA9970" w14:textId="77777777" w:rsidR="00F24E3F" w:rsidRPr="00A81727" w:rsidRDefault="00F24E3F" w:rsidP="00B36A6C">
            <w:pPr>
              <w:pStyle w:val="TAC"/>
              <w:keepNext w:val="0"/>
              <w:keepLines w:val="0"/>
              <w:rPr>
                <w:b/>
              </w:rPr>
            </w:pPr>
            <w:r w:rsidRPr="00A81727">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423D313C" w14:textId="77777777" w:rsidR="00F24E3F" w:rsidRPr="00A81727" w:rsidRDefault="00F24E3F" w:rsidP="00B36A6C">
            <w:pPr>
              <w:pStyle w:val="TAC"/>
              <w:keepNext w:val="0"/>
              <w:keepLines w:val="0"/>
              <w:rPr>
                <w:rFonts w:cs="v4.2.0"/>
                <w:b/>
                <w:lang w:eastAsia="zh-CN"/>
              </w:rPr>
            </w:pPr>
            <w:r w:rsidRPr="00A81727">
              <w:rPr>
                <w:rFonts w:cs="Arial"/>
              </w:rPr>
              <w:t>-89</w:t>
            </w:r>
          </w:p>
        </w:tc>
      </w:tr>
      <w:tr w:rsidR="00F24E3F" w:rsidRPr="00A81727" w14:paraId="5CBA10D4" w14:textId="77777777" w:rsidTr="00B36A6C">
        <w:trPr>
          <w:cantSplit/>
          <w:trHeight w:val="127"/>
          <w:jc w:val="center"/>
        </w:trPr>
        <w:tc>
          <w:tcPr>
            <w:tcW w:w="1647" w:type="dxa"/>
            <w:vMerge/>
            <w:tcBorders>
              <w:left w:val="single" w:sz="4" w:space="0" w:color="auto"/>
              <w:bottom w:val="single" w:sz="4" w:space="0" w:color="auto"/>
              <w:right w:val="single" w:sz="4" w:space="0" w:color="auto"/>
            </w:tcBorders>
          </w:tcPr>
          <w:p w14:paraId="6B82120D" w14:textId="77777777" w:rsidR="00F24E3F" w:rsidRPr="00A81727" w:rsidRDefault="00F24E3F" w:rsidP="00B36A6C">
            <w:pPr>
              <w:pStyle w:val="TAL"/>
              <w:keepNext w:val="0"/>
              <w:keepLines w:val="0"/>
            </w:pPr>
          </w:p>
        </w:tc>
        <w:tc>
          <w:tcPr>
            <w:tcW w:w="1722" w:type="dxa"/>
            <w:vMerge/>
            <w:tcBorders>
              <w:left w:val="single" w:sz="4" w:space="0" w:color="auto"/>
              <w:bottom w:val="single" w:sz="4" w:space="0" w:color="auto"/>
              <w:right w:val="single" w:sz="4" w:space="0" w:color="auto"/>
            </w:tcBorders>
          </w:tcPr>
          <w:p w14:paraId="77FB7834" w14:textId="77777777" w:rsidR="00F24E3F" w:rsidRPr="00A81727" w:rsidRDefault="00F24E3F" w:rsidP="00B36A6C">
            <w:pPr>
              <w:pStyle w:val="TAC"/>
              <w:keepNext w:val="0"/>
              <w:keepLines w:val="0"/>
            </w:pPr>
          </w:p>
        </w:tc>
        <w:tc>
          <w:tcPr>
            <w:tcW w:w="1701" w:type="dxa"/>
            <w:tcBorders>
              <w:left w:val="single" w:sz="4" w:space="0" w:color="auto"/>
              <w:bottom w:val="single" w:sz="4" w:space="0" w:color="auto"/>
              <w:right w:val="single" w:sz="4" w:space="0" w:color="auto"/>
            </w:tcBorders>
          </w:tcPr>
          <w:p w14:paraId="053F49EC" w14:textId="77777777" w:rsidR="00F24E3F" w:rsidRPr="00A81727" w:rsidRDefault="00F24E3F" w:rsidP="00B36A6C">
            <w:pPr>
              <w:pStyle w:val="TAC"/>
              <w:keepNext w:val="0"/>
              <w:keepLines w:val="0"/>
            </w:pPr>
            <w:r w:rsidRPr="00A81727">
              <w:rPr>
                <w:lang w:eastAsia="zh-CN"/>
              </w:rPr>
              <w:t>3,4</w:t>
            </w:r>
          </w:p>
        </w:tc>
        <w:tc>
          <w:tcPr>
            <w:tcW w:w="1771" w:type="dxa"/>
            <w:gridSpan w:val="3"/>
            <w:tcBorders>
              <w:top w:val="single" w:sz="4" w:space="0" w:color="auto"/>
              <w:left w:val="single" w:sz="4" w:space="0" w:color="auto"/>
              <w:bottom w:val="single" w:sz="4" w:space="0" w:color="auto"/>
              <w:right w:val="single" w:sz="4" w:space="0" w:color="auto"/>
            </w:tcBorders>
          </w:tcPr>
          <w:p w14:paraId="68038CEB" w14:textId="77777777" w:rsidR="00F24E3F" w:rsidRPr="00A81727" w:rsidRDefault="00F24E3F" w:rsidP="00B36A6C">
            <w:pPr>
              <w:pStyle w:val="TAC"/>
              <w:keepNext w:val="0"/>
              <w:keepLines w:val="0"/>
              <w:rPr>
                <w:b/>
              </w:rPr>
            </w:pPr>
            <w:r w:rsidRPr="00A81727">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6B41F753" w14:textId="77777777" w:rsidR="00F24E3F" w:rsidRPr="00A81727" w:rsidRDefault="00F24E3F" w:rsidP="00B36A6C">
            <w:pPr>
              <w:pStyle w:val="TAC"/>
              <w:keepNext w:val="0"/>
              <w:keepLines w:val="0"/>
              <w:rPr>
                <w:rFonts w:cs="v4.2.0"/>
                <w:b/>
                <w:lang w:eastAsia="zh-CN"/>
              </w:rPr>
            </w:pPr>
            <w:r w:rsidRPr="00A81727">
              <w:rPr>
                <w:rFonts w:cs="Arial"/>
              </w:rPr>
              <w:t>-86</w:t>
            </w:r>
          </w:p>
        </w:tc>
      </w:tr>
      <w:tr w:rsidR="00F24E3F" w:rsidRPr="00A81727" w14:paraId="0C8A598E" w14:textId="77777777" w:rsidTr="00B36A6C">
        <w:trPr>
          <w:cantSplit/>
          <w:jc w:val="center"/>
        </w:trPr>
        <w:tc>
          <w:tcPr>
            <w:tcW w:w="1647" w:type="dxa"/>
            <w:tcBorders>
              <w:top w:val="single" w:sz="4" w:space="0" w:color="auto"/>
              <w:left w:val="single" w:sz="4" w:space="0" w:color="auto"/>
              <w:bottom w:val="single" w:sz="4" w:space="0" w:color="auto"/>
              <w:right w:val="single" w:sz="4" w:space="0" w:color="auto"/>
            </w:tcBorders>
            <w:hideMark/>
          </w:tcPr>
          <w:p w14:paraId="69248196" w14:textId="77777777" w:rsidR="00F24E3F" w:rsidRPr="00A81727" w:rsidRDefault="00F24E3F" w:rsidP="00B36A6C">
            <w:pPr>
              <w:pStyle w:val="TAL"/>
              <w:keepNext w:val="0"/>
              <w:keepLines w:val="0"/>
              <w:rPr>
                <w:rFonts w:cs="Arial"/>
              </w:rPr>
            </w:pPr>
            <w:r w:rsidRPr="00A81727">
              <w:rPr>
                <w:noProof/>
                <w:position w:val="-12"/>
              </w:rPr>
              <w:drawing>
                <wp:inline distT="0" distB="0" distL="0" distR="0" wp14:anchorId="01D1783C" wp14:editId="5BFE48D2">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A81727">
              <w:rPr>
                <w:rFonts w:cs="Arial"/>
                <w:lang w:eastAsia="zh-CN"/>
              </w:rPr>
              <w:t xml:space="preserve"> BB</w:t>
            </w:r>
            <w:r w:rsidRPr="00A81727">
              <w:rPr>
                <w:szCs w:val="18"/>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388C38E6" w14:textId="77777777" w:rsidR="00F24E3F" w:rsidRPr="00A81727" w:rsidRDefault="00F24E3F" w:rsidP="00B36A6C">
            <w:pPr>
              <w:pStyle w:val="TAC"/>
              <w:keepNext w:val="0"/>
              <w:keepLines w:val="0"/>
              <w:rPr>
                <w:rFonts w:cs="Arial"/>
              </w:rPr>
            </w:pPr>
            <w:r w:rsidRPr="00A81727">
              <w:t>dB</w:t>
            </w:r>
          </w:p>
        </w:tc>
        <w:tc>
          <w:tcPr>
            <w:tcW w:w="1701" w:type="dxa"/>
            <w:tcBorders>
              <w:top w:val="single" w:sz="4" w:space="0" w:color="auto"/>
              <w:left w:val="single" w:sz="4" w:space="0" w:color="auto"/>
              <w:bottom w:val="single" w:sz="4" w:space="0" w:color="auto"/>
              <w:right w:val="single" w:sz="4" w:space="0" w:color="auto"/>
            </w:tcBorders>
            <w:hideMark/>
          </w:tcPr>
          <w:p w14:paraId="766FAE7C" w14:textId="77777777" w:rsidR="00F24E3F" w:rsidRPr="00A81727" w:rsidRDefault="00F24E3F" w:rsidP="00B36A6C">
            <w:pPr>
              <w:pStyle w:val="TAC"/>
              <w:keepNext w:val="0"/>
              <w:keepLines w:val="0"/>
            </w:pPr>
            <w:r w:rsidRPr="00A81727">
              <w:t>1~4</w:t>
            </w:r>
          </w:p>
        </w:tc>
        <w:tc>
          <w:tcPr>
            <w:tcW w:w="850" w:type="dxa"/>
            <w:tcBorders>
              <w:top w:val="single" w:sz="4" w:space="0" w:color="auto"/>
              <w:left w:val="single" w:sz="4" w:space="0" w:color="auto"/>
              <w:bottom w:val="single" w:sz="4" w:space="0" w:color="auto"/>
              <w:right w:val="single" w:sz="4" w:space="0" w:color="auto"/>
            </w:tcBorders>
            <w:hideMark/>
          </w:tcPr>
          <w:p w14:paraId="3585D092" w14:textId="77777777" w:rsidR="00F24E3F" w:rsidRPr="00A81727" w:rsidRDefault="00F24E3F" w:rsidP="00B36A6C">
            <w:pPr>
              <w:pStyle w:val="TAC"/>
              <w:keepNext w:val="0"/>
              <w:keepLines w:val="0"/>
              <w:rPr>
                <w:rFonts w:cs="Arial"/>
              </w:rPr>
            </w:pPr>
            <w:r w:rsidRPr="00A81727">
              <w:t>-0.12</w:t>
            </w:r>
          </w:p>
        </w:tc>
        <w:tc>
          <w:tcPr>
            <w:tcW w:w="851" w:type="dxa"/>
            <w:tcBorders>
              <w:top w:val="single" w:sz="4" w:space="0" w:color="auto"/>
              <w:left w:val="single" w:sz="4" w:space="0" w:color="auto"/>
              <w:bottom w:val="single" w:sz="4" w:space="0" w:color="auto"/>
              <w:right w:val="single" w:sz="4" w:space="0" w:color="auto"/>
            </w:tcBorders>
            <w:hideMark/>
          </w:tcPr>
          <w:p w14:paraId="699F3EE3" w14:textId="77777777" w:rsidR="00F24E3F" w:rsidRPr="00A81727" w:rsidRDefault="00F24E3F" w:rsidP="00B36A6C">
            <w:pPr>
              <w:pStyle w:val="TAC"/>
              <w:keepNext w:val="0"/>
              <w:keepLines w:val="0"/>
              <w:rPr>
                <w:rFonts w:cs="Arial"/>
              </w:rPr>
            </w:pPr>
            <w:r w:rsidRPr="00A81727">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1D3C801B" w14:textId="77777777" w:rsidR="00F24E3F" w:rsidRPr="00A81727" w:rsidRDefault="00F24E3F" w:rsidP="00B36A6C">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350B4607" w14:textId="77777777" w:rsidR="00F24E3F" w:rsidRPr="00A81727" w:rsidRDefault="00F24E3F" w:rsidP="00B36A6C">
            <w:pPr>
              <w:pStyle w:val="TAC"/>
              <w:keepNext w:val="0"/>
              <w:keepLines w:val="0"/>
            </w:pPr>
            <w:r w:rsidRPr="00A81727">
              <w:t>-0.12</w:t>
            </w:r>
          </w:p>
        </w:tc>
      </w:tr>
      <w:tr w:rsidR="00F24E3F" w:rsidRPr="00A81727" w14:paraId="4D58761B" w14:textId="77777777" w:rsidTr="00B36A6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29A5C5A" w14:textId="77777777" w:rsidR="00F24E3F" w:rsidRPr="00A81727" w:rsidRDefault="00F24E3F" w:rsidP="00B36A6C">
            <w:pPr>
              <w:pStyle w:val="TAL"/>
              <w:keepNext w:val="0"/>
              <w:keepLines w:val="0"/>
            </w:pPr>
            <w:r w:rsidRPr="00A81727">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66D5B246" w14:textId="77777777" w:rsidR="00F24E3F" w:rsidRPr="00A81727" w:rsidRDefault="00F24E3F" w:rsidP="00B36A6C">
            <w:pPr>
              <w:pStyle w:val="TAC"/>
              <w:keepNext w:val="0"/>
              <w:keepLines w:val="0"/>
            </w:pPr>
            <w:r w:rsidRPr="00A81727">
              <w:t>dBm/SCS</w:t>
            </w:r>
          </w:p>
        </w:tc>
        <w:tc>
          <w:tcPr>
            <w:tcW w:w="1701" w:type="dxa"/>
            <w:tcBorders>
              <w:top w:val="single" w:sz="4" w:space="0" w:color="auto"/>
              <w:left w:val="single" w:sz="4" w:space="0" w:color="auto"/>
              <w:bottom w:val="single" w:sz="4" w:space="0" w:color="auto"/>
              <w:right w:val="single" w:sz="4" w:space="0" w:color="auto"/>
            </w:tcBorders>
            <w:hideMark/>
          </w:tcPr>
          <w:p w14:paraId="2F250F82" w14:textId="77777777" w:rsidR="00F24E3F" w:rsidRPr="00A81727" w:rsidRDefault="00F24E3F" w:rsidP="00B36A6C">
            <w:pPr>
              <w:pStyle w:val="TAC"/>
              <w:keepNext w:val="0"/>
              <w:keepLines w:val="0"/>
            </w:pPr>
            <w:r w:rsidRPr="00A81727">
              <w:t>1, 2</w:t>
            </w:r>
          </w:p>
        </w:tc>
        <w:tc>
          <w:tcPr>
            <w:tcW w:w="850" w:type="dxa"/>
            <w:tcBorders>
              <w:top w:val="single" w:sz="4" w:space="0" w:color="auto"/>
              <w:left w:val="single" w:sz="4" w:space="0" w:color="auto"/>
              <w:bottom w:val="single" w:sz="4" w:space="0" w:color="auto"/>
              <w:right w:val="single" w:sz="4" w:space="0" w:color="auto"/>
            </w:tcBorders>
            <w:hideMark/>
          </w:tcPr>
          <w:p w14:paraId="3BD0AD2B" w14:textId="77777777" w:rsidR="00F24E3F" w:rsidRPr="00A81727" w:rsidRDefault="00F24E3F" w:rsidP="00B36A6C">
            <w:pPr>
              <w:pStyle w:val="TAC"/>
              <w:keepNext w:val="0"/>
              <w:keepLines w:val="0"/>
            </w:pPr>
            <w:r w:rsidRPr="00A81727">
              <w:t>-89</w:t>
            </w:r>
          </w:p>
        </w:tc>
        <w:tc>
          <w:tcPr>
            <w:tcW w:w="851" w:type="dxa"/>
            <w:tcBorders>
              <w:top w:val="single" w:sz="4" w:space="0" w:color="auto"/>
              <w:left w:val="single" w:sz="4" w:space="0" w:color="auto"/>
              <w:bottom w:val="single" w:sz="4" w:space="0" w:color="auto"/>
              <w:right w:val="single" w:sz="4" w:space="0" w:color="auto"/>
            </w:tcBorders>
            <w:hideMark/>
          </w:tcPr>
          <w:p w14:paraId="4F901446" w14:textId="77777777" w:rsidR="00F24E3F" w:rsidRPr="00A81727" w:rsidRDefault="00F24E3F" w:rsidP="00B36A6C">
            <w:pPr>
              <w:pStyle w:val="TAC"/>
              <w:keepNext w:val="0"/>
              <w:keepLines w:val="0"/>
            </w:pPr>
            <w:r w:rsidRPr="00A81727">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6566B079" w14:textId="77777777" w:rsidR="00F24E3F" w:rsidRPr="00A81727" w:rsidRDefault="00F24E3F" w:rsidP="00B36A6C">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2F8CF324" w14:textId="77777777" w:rsidR="00F24E3F" w:rsidRPr="00A81727" w:rsidRDefault="00F24E3F" w:rsidP="00B36A6C">
            <w:pPr>
              <w:pStyle w:val="TAC"/>
              <w:keepNext w:val="0"/>
              <w:keepLines w:val="0"/>
            </w:pPr>
            <w:r w:rsidRPr="00A81727">
              <w:t>-89</w:t>
            </w:r>
          </w:p>
        </w:tc>
      </w:tr>
      <w:tr w:rsidR="00F24E3F" w:rsidRPr="00A81727" w14:paraId="32DC9D9E" w14:textId="77777777" w:rsidTr="00B36A6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55B7D554" w14:textId="77777777" w:rsidR="00F24E3F" w:rsidRPr="00A81727" w:rsidRDefault="00F24E3F" w:rsidP="00B36A6C">
            <w:pPr>
              <w:pStyle w:val="TAL"/>
              <w:keepNext w:val="0"/>
              <w:keepLines w:val="0"/>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87FEA76" w14:textId="77777777" w:rsidR="00F24E3F" w:rsidRPr="00A81727" w:rsidRDefault="00F24E3F" w:rsidP="00B36A6C">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2E525668" w14:textId="77777777" w:rsidR="00F24E3F" w:rsidRPr="00A81727" w:rsidRDefault="00F24E3F" w:rsidP="00B36A6C">
            <w:pPr>
              <w:pStyle w:val="TAC"/>
              <w:keepNext w:val="0"/>
              <w:keepLines w:val="0"/>
              <w:rPr>
                <w:u w:val="words"/>
              </w:rPr>
            </w:pPr>
            <w:r w:rsidRPr="00A81727">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14:paraId="27C9ADB2" w14:textId="77777777" w:rsidR="00F24E3F" w:rsidRPr="00A81727" w:rsidRDefault="00F24E3F" w:rsidP="00B36A6C">
            <w:pPr>
              <w:pStyle w:val="TAC"/>
              <w:keepNext w:val="0"/>
              <w:keepLines w:val="0"/>
            </w:pPr>
            <w:r w:rsidRPr="00A81727">
              <w:t>-86</w:t>
            </w:r>
          </w:p>
        </w:tc>
        <w:tc>
          <w:tcPr>
            <w:tcW w:w="851" w:type="dxa"/>
            <w:tcBorders>
              <w:top w:val="single" w:sz="4" w:space="0" w:color="auto"/>
              <w:left w:val="single" w:sz="4" w:space="0" w:color="auto"/>
              <w:bottom w:val="single" w:sz="4" w:space="0" w:color="auto"/>
              <w:right w:val="single" w:sz="4" w:space="0" w:color="auto"/>
            </w:tcBorders>
            <w:hideMark/>
          </w:tcPr>
          <w:p w14:paraId="7F195E4D" w14:textId="77777777" w:rsidR="00F24E3F" w:rsidRPr="00A81727" w:rsidRDefault="00F24E3F" w:rsidP="00B36A6C">
            <w:pPr>
              <w:pStyle w:val="TAC"/>
              <w:keepNext w:val="0"/>
              <w:keepLines w:val="0"/>
            </w:pPr>
            <w:r w:rsidRPr="00A81727">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0B43AB9C" w14:textId="77777777" w:rsidR="00F24E3F" w:rsidRPr="00A81727" w:rsidRDefault="00F24E3F" w:rsidP="00B36A6C">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hideMark/>
          </w:tcPr>
          <w:p w14:paraId="3E1B280F" w14:textId="77777777" w:rsidR="00F24E3F" w:rsidRPr="00A81727" w:rsidRDefault="00F24E3F" w:rsidP="00B36A6C">
            <w:pPr>
              <w:pStyle w:val="TAC"/>
              <w:keepNext w:val="0"/>
              <w:keepLines w:val="0"/>
            </w:pPr>
            <w:r w:rsidRPr="00A81727">
              <w:t>-86</w:t>
            </w:r>
          </w:p>
        </w:tc>
      </w:tr>
      <w:tr w:rsidR="00F24E3F" w:rsidRPr="00A81727" w:rsidDel="00260DCF" w14:paraId="786D4846" w14:textId="77777777" w:rsidTr="00B36A6C">
        <w:trPr>
          <w:cantSplit/>
          <w:jc w:val="center"/>
        </w:trPr>
        <w:tc>
          <w:tcPr>
            <w:tcW w:w="1647" w:type="dxa"/>
            <w:vMerge w:val="restart"/>
            <w:tcBorders>
              <w:top w:val="single" w:sz="4" w:space="0" w:color="auto"/>
              <w:left w:val="single" w:sz="4" w:space="0" w:color="auto"/>
              <w:right w:val="single" w:sz="4" w:space="0" w:color="auto"/>
            </w:tcBorders>
          </w:tcPr>
          <w:p w14:paraId="54978BE4" w14:textId="77777777" w:rsidR="00F24E3F" w:rsidRPr="00A81727" w:rsidDel="00260DCF" w:rsidRDefault="00F24E3F" w:rsidP="00B36A6C">
            <w:pPr>
              <w:pStyle w:val="TAL"/>
              <w:keepNext w:val="0"/>
              <w:keepLines w:val="0"/>
              <w:rPr>
                <w:position w:val="-12"/>
              </w:rPr>
            </w:pPr>
            <w:r w:rsidRPr="00A81727">
              <w:rPr>
                <w:noProof/>
                <w:position w:val="-6"/>
                <w:lang w:eastAsia="zh-CN"/>
              </w:rPr>
              <w:drawing>
                <wp:inline distT="0" distB="0" distL="0" distR="0" wp14:anchorId="453C94E1" wp14:editId="40285E7E">
                  <wp:extent cx="170180" cy="170180"/>
                  <wp:effectExtent l="0" t="0" r="0" b="0"/>
                  <wp:docPr id="5"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tcPr>
          <w:p w14:paraId="54DE8D55" w14:textId="77777777" w:rsidR="00F24E3F" w:rsidRPr="00A81727" w:rsidDel="00260DCF" w:rsidRDefault="00F24E3F" w:rsidP="00B36A6C">
            <w:pPr>
              <w:pStyle w:val="TAC"/>
              <w:keepNext w:val="0"/>
              <w:keepLines w:val="0"/>
            </w:pPr>
            <w:r w:rsidRPr="00A81727">
              <w:t>dBm/95.04MHz</w:t>
            </w:r>
          </w:p>
        </w:tc>
        <w:tc>
          <w:tcPr>
            <w:tcW w:w="1701" w:type="dxa"/>
            <w:tcBorders>
              <w:top w:val="single" w:sz="4" w:space="0" w:color="auto"/>
              <w:left w:val="single" w:sz="4" w:space="0" w:color="auto"/>
              <w:bottom w:val="single" w:sz="4" w:space="0" w:color="auto"/>
              <w:right w:val="single" w:sz="4" w:space="0" w:color="auto"/>
            </w:tcBorders>
          </w:tcPr>
          <w:p w14:paraId="78E0D81B" w14:textId="77777777" w:rsidR="00F24E3F" w:rsidRPr="00A81727" w:rsidDel="00260DCF" w:rsidRDefault="00F24E3F" w:rsidP="00B36A6C">
            <w:pPr>
              <w:pStyle w:val="TAC"/>
              <w:keepNext w:val="0"/>
              <w:keepLines w:val="0"/>
            </w:pPr>
            <w:r w:rsidRPr="00A81727">
              <w:rPr>
                <w:lang w:eastAsia="zh-CN"/>
              </w:rPr>
              <w:t>1,2</w:t>
            </w:r>
          </w:p>
        </w:tc>
        <w:tc>
          <w:tcPr>
            <w:tcW w:w="850" w:type="dxa"/>
            <w:tcBorders>
              <w:top w:val="single" w:sz="4" w:space="0" w:color="auto"/>
              <w:left w:val="single" w:sz="4" w:space="0" w:color="auto"/>
              <w:bottom w:val="single" w:sz="4" w:space="0" w:color="auto"/>
              <w:right w:val="single" w:sz="4" w:space="0" w:color="auto"/>
            </w:tcBorders>
          </w:tcPr>
          <w:p w14:paraId="64CF8907" w14:textId="77777777" w:rsidR="00F24E3F" w:rsidRPr="00A81727" w:rsidDel="00260DCF" w:rsidRDefault="00F24E3F" w:rsidP="00B36A6C">
            <w:pPr>
              <w:pStyle w:val="TAC"/>
              <w:keepNext w:val="0"/>
              <w:keepLines w:val="0"/>
            </w:pPr>
            <w:r w:rsidRPr="00A81727">
              <w:t>-64.41</w:t>
            </w:r>
          </w:p>
        </w:tc>
        <w:tc>
          <w:tcPr>
            <w:tcW w:w="851" w:type="dxa"/>
            <w:tcBorders>
              <w:top w:val="single" w:sz="4" w:space="0" w:color="auto"/>
              <w:left w:val="single" w:sz="4" w:space="0" w:color="auto"/>
              <w:bottom w:val="single" w:sz="4" w:space="0" w:color="auto"/>
              <w:right w:val="single" w:sz="4" w:space="0" w:color="auto"/>
            </w:tcBorders>
          </w:tcPr>
          <w:p w14:paraId="08C8D040" w14:textId="77777777" w:rsidR="00F24E3F" w:rsidRPr="00A81727" w:rsidDel="00260DCF" w:rsidRDefault="00F24E3F" w:rsidP="00B36A6C">
            <w:pPr>
              <w:pStyle w:val="TAC"/>
              <w:keepNext w:val="0"/>
              <w:keepLines w:val="0"/>
            </w:pPr>
            <w:r w:rsidRPr="00A81727">
              <w:t>-64.41</w:t>
            </w:r>
          </w:p>
        </w:tc>
        <w:tc>
          <w:tcPr>
            <w:tcW w:w="921" w:type="dxa"/>
            <w:gridSpan w:val="2"/>
            <w:tcBorders>
              <w:top w:val="single" w:sz="4" w:space="0" w:color="auto"/>
              <w:left w:val="single" w:sz="4" w:space="0" w:color="auto"/>
              <w:bottom w:val="single" w:sz="4" w:space="0" w:color="auto"/>
              <w:right w:val="single" w:sz="4" w:space="0" w:color="auto"/>
            </w:tcBorders>
          </w:tcPr>
          <w:p w14:paraId="1AE9E0A6" w14:textId="77777777" w:rsidR="00F24E3F" w:rsidRPr="00A81727" w:rsidDel="00260DCF" w:rsidRDefault="00F24E3F" w:rsidP="00B36A6C">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195BF907" w14:textId="77777777" w:rsidR="00F24E3F" w:rsidRPr="00A81727" w:rsidDel="00260DCF" w:rsidRDefault="00F24E3F" w:rsidP="00B36A6C">
            <w:pPr>
              <w:pStyle w:val="TAC"/>
              <w:keepNext w:val="0"/>
              <w:keepLines w:val="0"/>
            </w:pPr>
            <w:r w:rsidRPr="00A81727">
              <w:t>-64.41</w:t>
            </w:r>
          </w:p>
        </w:tc>
      </w:tr>
      <w:tr w:rsidR="00F24E3F" w:rsidRPr="00A81727" w:rsidDel="00260DCF" w14:paraId="4989C6C4" w14:textId="77777777" w:rsidTr="00B36A6C">
        <w:trPr>
          <w:cantSplit/>
          <w:jc w:val="center"/>
        </w:trPr>
        <w:tc>
          <w:tcPr>
            <w:tcW w:w="1647" w:type="dxa"/>
            <w:vMerge/>
            <w:tcBorders>
              <w:left w:val="single" w:sz="4" w:space="0" w:color="auto"/>
              <w:bottom w:val="single" w:sz="4" w:space="0" w:color="auto"/>
              <w:right w:val="single" w:sz="4" w:space="0" w:color="auto"/>
            </w:tcBorders>
          </w:tcPr>
          <w:p w14:paraId="137A9141" w14:textId="77777777" w:rsidR="00F24E3F" w:rsidRPr="00A81727" w:rsidDel="00260DCF" w:rsidRDefault="00F24E3F" w:rsidP="00B36A6C">
            <w:pPr>
              <w:pStyle w:val="TAL"/>
              <w:keepNext w:val="0"/>
              <w:keepLines w:val="0"/>
              <w:rPr>
                <w:position w:val="-12"/>
              </w:rPr>
            </w:pPr>
          </w:p>
        </w:tc>
        <w:tc>
          <w:tcPr>
            <w:tcW w:w="1722" w:type="dxa"/>
            <w:vMerge/>
            <w:tcBorders>
              <w:left w:val="single" w:sz="4" w:space="0" w:color="auto"/>
              <w:bottom w:val="single" w:sz="4" w:space="0" w:color="auto"/>
              <w:right w:val="single" w:sz="4" w:space="0" w:color="auto"/>
            </w:tcBorders>
          </w:tcPr>
          <w:p w14:paraId="60232CC6" w14:textId="77777777" w:rsidR="00F24E3F" w:rsidRPr="00A81727" w:rsidDel="00260DCF" w:rsidRDefault="00F24E3F" w:rsidP="00B36A6C">
            <w:pPr>
              <w:pStyle w:val="TAC"/>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07990AE" w14:textId="77777777" w:rsidR="00F24E3F" w:rsidRPr="00A81727" w:rsidDel="00260DCF" w:rsidRDefault="00F24E3F" w:rsidP="00B36A6C">
            <w:pPr>
              <w:pStyle w:val="TAC"/>
              <w:keepNext w:val="0"/>
              <w:keepLines w:val="0"/>
            </w:pPr>
            <w:r w:rsidRPr="00A81727">
              <w:rPr>
                <w:lang w:eastAsia="zh-CN"/>
              </w:rPr>
              <w:t>3,4</w:t>
            </w:r>
          </w:p>
        </w:tc>
        <w:tc>
          <w:tcPr>
            <w:tcW w:w="850" w:type="dxa"/>
            <w:tcBorders>
              <w:top w:val="single" w:sz="4" w:space="0" w:color="auto"/>
              <w:left w:val="single" w:sz="4" w:space="0" w:color="auto"/>
              <w:bottom w:val="single" w:sz="4" w:space="0" w:color="auto"/>
              <w:right w:val="single" w:sz="4" w:space="0" w:color="auto"/>
            </w:tcBorders>
          </w:tcPr>
          <w:p w14:paraId="12B03A81" w14:textId="77777777" w:rsidR="00F24E3F" w:rsidRPr="00A81727" w:rsidDel="00260DCF" w:rsidRDefault="00F24E3F" w:rsidP="00B36A6C">
            <w:pPr>
              <w:pStyle w:val="TAC"/>
              <w:keepNext w:val="0"/>
              <w:keepLines w:val="0"/>
            </w:pPr>
            <w:r w:rsidRPr="00A81727">
              <w:t>-61.41</w:t>
            </w:r>
          </w:p>
        </w:tc>
        <w:tc>
          <w:tcPr>
            <w:tcW w:w="851" w:type="dxa"/>
            <w:tcBorders>
              <w:top w:val="single" w:sz="4" w:space="0" w:color="auto"/>
              <w:left w:val="single" w:sz="4" w:space="0" w:color="auto"/>
              <w:bottom w:val="single" w:sz="4" w:space="0" w:color="auto"/>
              <w:right w:val="single" w:sz="4" w:space="0" w:color="auto"/>
            </w:tcBorders>
          </w:tcPr>
          <w:p w14:paraId="0DC131CC" w14:textId="77777777" w:rsidR="00F24E3F" w:rsidRPr="00A81727" w:rsidDel="00260DCF" w:rsidRDefault="00F24E3F" w:rsidP="00B36A6C">
            <w:pPr>
              <w:pStyle w:val="TAC"/>
              <w:keepNext w:val="0"/>
              <w:keepLines w:val="0"/>
            </w:pPr>
            <w:r w:rsidRPr="00A81727">
              <w:t>-61.41</w:t>
            </w:r>
          </w:p>
        </w:tc>
        <w:tc>
          <w:tcPr>
            <w:tcW w:w="921" w:type="dxa"/>
            <w:gridSpan w:val="2"/>
            <w:tcBorders>
              <w:top w:val="single" w:sz="4" w:space="0" w:color="auto"/>
              <w:left w:val="single" w:sz="4" w:space="0" w:color="auto"/>
              <w:bottom w:val="single" w:sz="4" w:space="0" w:color="auto"/>
              <w:right w:val="single" w:sz="4" w:space="0" w:color="auto"/>
            </w:tcBorders>
          </w:tcPr>
          <w:p w14:paraId="47A004CC" w14:textId="77777777" w:rsidR="00F24E3F" w:rsidRPr="00A81727" w:rsidDel="00260DCF" w:rsidRDefault="00F24E3F" w:rsidP="00B36A6C">
            <w:pPr>
              <w:pStyle w:val="TAC"/>
              <w:keepNext w:val="0"/>
              <w:keepLines w:val="0"/>
            </w:pPr>
            <w:r w:rsidRPr="00A81727">
              <w:t>-Infinity</w:t>
            </w:r>
          </w:p>
        </w:tc>
        <w:tc>
          <w:tcPr>
            <w:tcW w:w="921" w:type="dxa"/>
            <w:tcBorders>
              <w:top w:val="single" w:sz="4" w:space="0" w:color="auto"/>
              <w:left w:val="single" w:sz="4" w:space="0" w:color="auto"/>
              <w:bottom w:val="single" w:sz="4" w:space="0" w:color="auto"/>
              <w:right w:val="single" w:sz="4" w:space="0" w:color="auto"/>
            </w:tcBorders>
          </w:tcPr>
          <w:p w14:paraId="60E4EDF5" w14:textId="77777777" w:rsidR="00F24E3F" w:rsidRPr="00A81727" w:rsidDel="00260DCF" w:rsidRDefault="00F24E3F" w:rsidP="00B36A6C">
            <w:pPr>
              <w:pStyle w:val="TAC"/>
              <w:keepNext w:val="0"/>
              <w:keepLines w:val="0"/>
            </w:pPr>
            <w:r w:rsidRPr="00A81727">
              <w:t>-61.41</w:t>
            </w:r>
          </w:p>
        </w:tc>
      </w:tr>
      <w:tr w:rsidR="00F24E3F" w:rsidRPr="00A81727" w:rsidDel="00D56BCA" w14:paraId="0352ADE5" w14:textId="77777777" w:rsidTr="00B36A6C">
        <w:trPr>
          <w:cantSplit/>
          <w:jc w:val="center"/>
        </w:trPr>
        <w:tc>
          <w:tcPr>
            <w:tcW w:w="1647" w:type="dxa"/>
            <w:tcBorders>
              <w:top w:val="single" w:sz="4" w:space="0" w:color="auto"/>
              <w:left w:val="single" w:sz="4" w:space="0" w:color="auto"/>
              <w:bottom w:val="single" w:sz="4" w:space="0" w:color="auto"/>
              <w:right w:val="single" w:sz="4" w:space="0" w:color="auto"/>
            </w:tcBorders>
          </w:tcPr>
          <w:p w14:paraId="459B2339" w14:textId="77777777" w:rsidR="00F24E3F" w:rsidRPr="00A81727" w:rsidDel="00D56BCA" w:rsidRDefault="00F24E3F" w:rsidP="00B36A6C">
            <w:pPr>
              <w:pStyle w:val="TAL"/>
              <w:keepNext w:val="0"/>
              <w:keepLines w:val="0"/>
              <w:rPr>
                <w:position w:val="-6"/>
              </w:rPr>
            </w:pPr>
            <w:r w:rsidRPr="00A81727">
              <w:rPr>
                <w:rFonts w:eastAsia="?? ??"/>
              </w:rPr>
              <w:t>Time multiplexing of the downlink transmissions from each AoA</w:t>
            </w:r>
          </w:p>
        </w:tc>
        <w:tc>
          <w:tcPr>
            <w:tcW w:w="1722" w:type="dxa"/>
            <w:tcBorders>
              <w:top w:val="single" w:sz="4" w:space="0" w:color="auto"/>
              <w:left w:val="single" w:sz="4" w:space="0" w:color="auto"/>
              <w:bottom w:val="single" w:sz="4" w:space="0" w:color="auto"/>
              <w:right w:val="single" w:sz="4" w:space="0" w:color="auto"/>
            </w:tcBorders>
          </w:tcPr>
          <w:p w14:paraId="6BA30943" w14:textId="77777777" w:rsidR="00F24E3F" w:rsidRPr="00A81727" w:rsidDel="00D56BCA" w:rsidRDefault="00F24E3F" w:rsidP="00B36A6C">
            <w:pPr>
              <w:pStyle w:val="TAC"/>
              <w:keepNext w:val="0"/>
              <w:keepLines w:val="0"/>
            </w:pPr>
            <w:r w:rsidRPr="00A81727">
              <w:rPr>
                <w:lang w:eastAsia="zh-CN"/>
              </w:rPr>
              <w:t>1~4</w:t>
            </w:r>
          </w:p>
        </w:tc>
        <w:tc>
          <w:tcPr>
            <w:tcW w:w="1701" w:type="dxa"/>
            <w:tcBorders>
              <w:top w:val="single" w:sz="4" w:space="0" w:color="auto"/>
              <w:left w:val="single" w:sz="4" w:space="0" w:color="auto"/>
              <w:bottom w:val="single" w:sz="4" w:space="0" w:color="auto"/>
              <w:right w:val="single" w:sz="4" w:space="0" w:color="auto"/>
            </w:tcBorders>
            <w:vAlign w:val="center"/>
          </w:tcPr>
          <w:p w14:paraId="68A73B16" w14:textId="77777777" w:rsidR="00F24E3F" w:rsidRPr="00A81727" w:rsidDel="00D56BCA" w:rsidRDefault="00F24E3F" w:rsidP="00B36A6C">
            <w:pPr>
              <w:pStyle w:val="TAC"/>
              <w:keepNext w:val="0"/>
              <w:keepLines w:val="0"/>
            </w:pPr>
            <w:r w:rsidRPr="00A81727">
              <w:rPr>
                <w:rFonts w:eastAsia="?? ??"/>
              </w:rPr>
              <w:t xml:space="preserve">Defined in Figure </w:t>
            </w:r>
            <w:r w:rsidRPr="00A81727">
              <w:t>5.6.1.3.5</w:t>
            </w:r>
            <w:r w:rsidRPr="00A81727">
              <w:rPr>
                <w:rFonts w:eastAsia="?? ??"/>
              </w:rPr>
              <w:t>-1</w:t>
            </w:r>
          </w:p>
        </w:tc>
        <w:tc>
          <w:tcPr>
            <w:tcW w:w="1701" w:type="dxa"/>
            <w:gridSpan w:val="2"/>
            <w:tcBorders>
              <w:top w:val="single" w:sz="4" w:space="0" w:color="auto"/>
              <w:left w:val="single" w:sz="4" w:space="0" w:color="auto"/>
              <w:bottom w:val="single" w:sz="4" w:space="0" w:color="auto"/>
              <w:right w:val="single" w:sz="4" w:space="0" w:color="auto"/>
            </w:tcBorders>
          </w:tcPr>
          <w:p w14:paraId="72929C9F" w14:textId="77777777" w:rsidR="00F24E3F" w:rsidRPr="00A81727" w:rsidDel="00D56BCA" w:rsidRDefault="00F24E3F" w:rsidP="00B36A6C">
            <w:pPr>
              <w:pStyle w:val="TAC"/>
              <w:keepNext w:val="0"/>
              <w:keepLines w:val="0"/>
              <w:rPr>
                <w:rFonts w:cs="v4.2.0"/>
              </w:rPr>
            </w:pPr>
            <w:r w:rsidRPr="00A81727">
              <w:rPr>
                <w:rFonts w:eastAsia="?? ??"/>
              </w:rPr>
              <w:t>Time multiplexing of the downlink transmissions from each AoA</w:t>
            </w:r>
          </w:p>
        </w:tc>
        <w:tc>
          <w:tcPr>
            <w:tcW w:w="1842" w:type="dxa"/>
            <w:gridSpan w:val="3"/>
            <w:tcBorders>
              <w:top w:val="single" w:sz="4" w:space="0" w:color="auto"/>
              <w:left w:val="single" w:sz="4" w:space="0" w:color="auto"/>
              <w:bottom w:val="single" w:sz="4" w:space="0" w:color="auto"/>
              <w:right w:val="single" w:sz="4" w:space="0" w:color="auto"/>
            </w:tcBorders>
          </w:tcPr>
          <w:p w14:paraId="7D8F7399" w14:textId="77777777" w:rsidR="00F24E3F" w:rsidRPr="00A81727" w:rsidDel="00D56BCA" w:rsidRDefault="00F24E3F" w:rsidP="00B36A6C">
            <w:pPr>
              <w:pStyle w:val="TAC"/>
              <w:keepNext w:val="0"/>
              <w:keepLines w:val="0"/>
              <w:rPr>
                <w:rFonts w:cs="v4.2.0"/>
              </w:rPr>
            </w:pPr>
            <w:r w:rsidRPr="00A81727">
              <w:rPr>
                <w:rFonts w:eastAsia="?? ??"/>
              </w:rPr>
              <w:t>Time multiplexing of the downlink transmissions from each AoA</w:t>
            </w:r>
          </w:p>
        </w:tc>
      </w:tr>
      <w:tr w:rsidR="00F24E3F" w:rsidRPr="00A81727" w14:paraId="4BAC62D2" w14:textId="77777777" w:rsidTr="00B36A6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15E5E0AB" w14:textId="77777777" w:rsidR="00F24E3F" w:rsidRPr="00A81727" w:rsidRDefault="00F24E3F" w:rsidP="00B36A6C">
            <w:pPr>
              <w:pStyle w:val="TAN"/>
              <w:keepNext w:val="0"/>
              <w:keepLines w:val="0"/>
              <w:spacing w:line="256" w:lineRule="auto"/>
            </w:pPr>
            <w:r w:rsidRPr="00A81727">
              <w:t>NOTE 1:</w:t>
            </w:r>
            <w:r w:rsidRPr="00A81727">
              <w:tab/>
              <w:t>The resources for uplink transmission are assigned to the UE prior to the start of time period T2.</w:t>
            </w:r>
          </w:p>
          <w:p w14:paraId="2EE8B5A0" w14:textId="77777777" w:rsidR="00F24E3F" w:rsidRPr="00A81727" w:rsidRDefault="00F24E3F" w:rsidP="00B36A6C">
            <w:pPr>
              <w:pStyle w:val="TAN"/>
              <w:keepNext w:val="0"/>
              <w:keepLines w:val="0"/>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rFonts w:cs="v4.2.0"/>
                <w:noProof/>
                <w:position w:val="-12"/>
              </w:rPr>
              <w:drawing>
                <wp:inline distT="0" distB="0" distL="0" distR="0" wp14:anchorId="67BDF10C" wp14:editId="7CD53B10">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A81727">
              <w:t xml:space="preserve"> to be fulfilled.</w:t>
            </w:r>
          </w:p>
          <w:p w14:paraId="308C79C4" w14:textId="77777777" w:rsidR="00F24E3F" w:rsidRPr="00A81727" w:rsidRDefault="00F24E3F" w:rsidP="00B36A6C">
            <w:pPr>
              <w:pStyle w:val="TAN"/>
              <w:spacing w:line="256" w:lineRule="auto"/>
            </w:pPr>
            <w:r w:rsidRPr="00A81727">
              <w:t>NOTE 3:</w:t>
            </w:r>
            <w:r w:rsidRPr="00A81727">
              <w:tab/>
              <w:t>SS-RSRP levels have been derived from other parameters for information purposes. They are not settable parameters themselves.</w:t>
            </w:r>
          </w:p>
          <w:p w14:paraId="1828285A" w14:textId="77777777" w:rsidR="00F24E3F" w:rsidRPr="00A81727" w:rsidRDefault="00F24E3F" w:rsidP="00B36A6C">
            <w:pPr>
              <w:pStyle w:val="TAN"/>
            </w:pPr>
            <w:r w:rsidRPr="00A81727">
              <w:t>Note 4:</w:t>
            </w:r>
            <w:r w:rsidRPr="00A81727">
              <w:rPr>
                <w:rFonts w:cs="Arial"/>
              </w:rPr>
              <w:tab/>
              <w:t>Information about types of UE beam is given in B.2.1.3, and does not limit UE implementation or test system implementation</w:t>
            </w:r>
            <w:r w:rsidRPr="00A81727">
              <w:t>.</w:t>
            </w:r>
          </w:p>
          <w:p w14:paraId="57A0B77F" w14:textId="77777777" w:rsidR="00F24E3F" w:rsidRPr="00A81727" w:rsidRDefault="00F24E3F" w:rsidP="00B36A6C">
            <w:pPr>
              <w:pStyle w:val="TAN"/>
              <w:keepNext w:val="0"/>
              <w:keepLines w:val="0"/>
              <w:spacing w:line="256" w:lineRule="auto"/>
            </w:pPr>
            <w:r w:rsidRPr="00A81727">
              <w:rPr>
                <w:rFonts w:cs="Arial"/>
              </w:rPr>
              <w:t>Note 5:</w:t>
            </w:r>
            <w:r w:rsidRPr="00A81727">
              <w:rPr>
                <w:rFonts w:cs="Arial"/>
              </w:rPr>
              <w:tab/>
              <w:t>Calculation of Es/Iot</w:t>
            </w:r>
            <w:r w:rsidRPr="00A81727">
              <w:rPr>
                <w:rFonts w:cs="Arial"/>
                <w:vertAlign w:val="subscript"/>
              </w:rPr>
              <w:t>BB</w:t>
            </w:r>
            <w:r w:rsidRPr="00A81727">
              <w:rPr>
                <w:rFonts w:cs="Arial"/>
              </w:rPr>
              <w:t xml:space="preserve"> includes the effect of UE internal noise up to the value assumed for the associated Refsens requirement in clause 7.3.2 of TS 38.101-2 [19], and an allowance of 1dB for UE multi-band relaxation factor ΔMB</w:t>
            </w:r>
            <w:r w:rsidRPr="00A81727">
              <w:rPr>
                <w:rFonts w:cs="Arial"/>
                <w:vertAlign w:val="subscript"/>
              </w:rPr>
              <w:t>P</w:t>
            </w:r>
            <w:r w:rsidRPr="00A81727">
              <w:rPr>
                <w:rFonts w:cs="Arial"/>
              </w:rPr>
              <w:t xml:space="preserve"> from TS 38.101-2 [19] Table 6.2.1.3-4.</w:t>
            </w:r>
          </w:p>
        </w:tc>
      </w:tr>
    </w:tbl>
    <w:p w14:paraId="2F57EA68" w14:textId="77777777" w:rsidR="00F24E3F" w:rsidRPr="00A81727" w:rsidRDefault="00F24E3F" w:rsidP="00F24E3F"/>
    <w:p w14:paraId="5AC862A2" w14:textId="77777777" w:rsidR="00F24E3F" w:rsidRPr="00A81727" w:rsidRDefault="00F24E3F" w:rsidP="00F24E3F">
      <w:pPr>
        <w:rPr>
          <w:rFonts w:cs="v4.2.0"/>
        </w:rPr>
      </w:pPr>
      <w:r w:rsidRPr="00A81727">
        <w:rPr>
          <w:rFonts w:cs="v4.2.0"/>
        </w:rPr>
        <w:t xml:space="preserve">In the test, the UE shall send one Event A3 triggered measurement report, with a measurement reporting delay less than </w:t>
      </w:r>
      <w:r w:rsidRPr="00A81727">
        <w:t>1.92s</w:t>
      </w:r>
      <w:r w:rsidRPr="00A81727">
        <w:rPr>
          <w:rFonts w:cs="v4.2.0"/>
        </w:rPr>
        <w:t xml:space="preserve"> from the beginning of time period T2</w:t>
      </w:r>
    </w:p>
    <w:p w14:paraId="547CCC4C" w14:textId="77777777" w:rsidR="00F24E3F" w:rsidRPr="00A81727" w:rsidRDefault="00F24E3F" w:rsidP="00F24E3F">
      <w:pPr>
        <w:rPr>
          <w:rFonts w:cs="v4.2.0"/>
        </w:rPr>
      </w:pPr>
      <w:r w:rsidRPr="00A81727">
        <w:rPr>
          <w:rFonts w:cs="v4.2.0"/>
        </w:rPr>
        <w:t>The UE is not required to read the neighbour cell SSB index in this test.</w:t>
      </w:r>
    </w:p>
    <w:p w14:paraId="52B66B95" w14:textId="77777777" w:rsidR="00F24E3F" w:rsidRPr="00A81727" w:rsidRDefault="00F24E3F" w:rsidP="00F24E3F">
      <w:pPr>
        <w:rPr>
          <w:rFonts w:cs="v4.2.0"/>
        </w:rPr>
      </w:pPr>
      <w:r w:rsidRPr="00A81727">
        <w:rPr>
          <w:rFonts w:cs="v4.2.0"/>
        </w:rPr>
        <w:t>The UE shall not send event triggered measurement reports, as long as the reporting criteria are not fulfilled.</w:t>
      </w:r>
    </w:p>
    <w:p w14:paraId="3B4A0327" w14:textId="77777777" w:rsidR="00F24E3F" w:rsidRPr="00A81727" w:rsidRDefault="00F24E3F" w:rsidP="00F24E3F">
      <w:pPr>
        <w:rPr>
          <w:rFonts w:cs="v4.2.0"/>
        </w:rPr>
      </w:pPr>
      <w:r w:rsidRPr="00A81727">
        <w:rPr>
          <w:rFonts w:cs="v4.2.0"/>
        </w:rPr>
        <w:t>The rate of correct events observed during repeated tests shall be at least 90%.</w:t>
      </w:r>
    </w:p>
    <w:p w14:paraId="2167C8B6" w14:textId="77777777" w:rsidR="00F24E3F" w:rsidRPr="00A81727" w:rsidRDefault="00F24E3F" w:rsidP="00F24E3F">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258BA3EB" w14:textId="77777777" w:rsidR="00F24E3F" w:rsidRPr="00A81727" w:rsidRDefault="00F24E3F" w:rsidP="00F24E3F">
      <w:r w:rsidRPr="00A81727">
        <w:t>The overall delays measured shall be less than a total of 1922 ms in this test case (note: this gives a total measurement reporting delay plus 2 ms for TTI insertion uncertainty).</w:t>
      </w:r>
    </w:p>
    <w:p w14:paraId="791C31E1" w14:textId="77777777" w:rsidR="00F24E3F" w:rsidRPr="00A81727" w:rsidRDefault="00F24E3F" w:rsidP="00F24E3F">
      <w:r w:rsidRPr="00A81727">
        <w:t>For the test to pass, the total number of successful tests shall be more than 90% of the cases with a confidence level of 95%.</w:t>
      </w:r>
    </w:p>
    <w:p w14:paraId="49B277D4" w14:textId="77777777" w:rsidR="00F24E3F" w:rsidRPr="00A81727" w:rsidRDefault="00F24E3F" w:rsidP="00F24E3F">
      <w:pPr>
        <w:pStyle w:val="TF"/>
      </w:pPr>
      <w:r w:rsidRPr="00A81727">
        <w:object w:dxaOrig="8511" w:dyaOrig="5731" w14:anchorId="36171D87">
          <v:shape id="_x0000_i1026" type="#_x0000_t75" style="width:365.4pt;height:242.4pt" o:ole="">
            <v:imagedata r:id="rId17" o:title=""/>
          </v:shape>
          <o:OLEObject Type="Embed" ProgID="Visio.Drawing.15" ShapeID="_x0000_i1026" DrawAspect="Content" ObjectID="_1729117233" r:id="rId19"/>
        </w:object>
      </w:r>
    </w:p>
    <w:p w14:paraId="5EABD9DA" w14:textId="77777777" w:rsidR="00F24E3F" w:rsidRPr="00A81727" w:rsidRDefault="00F24E3F" w:rsidP="00F24E3F">
      <w:pPr>
        <w:pStyle w:val="TF"/>
      </w:pPr>
      <w:r w:rsidRPr="00A81727">
        <w:t xml:space="preserve">Figure </w:t>
      </w:r>
      <w:r w:rsidRPr="00A81727">
        <w:rPr>
          <w:rFonts w:cs="v4.2.0"/>
        </w:rPr>
        <w:t>5.6.1.3.5</w:t>
      </w:r>
      <w:r w:rsidRPr="00A81727">
        <w:t>-1: Time multiplexed downlink transmissions (Config 1,2 example)</w:t>
      </w:r>
    </w:p>
    <w:p w14:paraId="06A54625" w14:textId="77777777" w:rsidR="00F24E3F" w:rsidRPr="003203B4" w:rsidRDefault="00F24E3F"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3D6D1" w14:textId="77777777" w:rsidR="00F76693" w:rsidRDefault="00F76693">
      <w:r>
        <w:separator/>
      </w:r>
    </w:p>
  </w:endnote>
  <w:endnote w:type="continuationSeparator" w:id="0">
    <w:p w14:paraId="78786A0C" w14:textId="77777777" w:rsidR="00F76693" w:rsidRDefault="00F76693">
      <w:r>
        <w:continuationSeparator/>
      </w:r>
    </w:p>
  </w:endnote>
  <w:endnote w:type="continuationNotice" w:id="1">
    <w:p w14:paraId="33220CDF" w14:textId="77777777" w:rsidR="00F76693" w:rsidRDefault="00F766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游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A3A74" w14:textId="77777777" w:rsidR="00F76693" w:rsidRDefault="00F76693">
      <w:r>
        <w:separator/>
      </w:r>
    </w:p>
  </w:footnote>
  <w:footnote w:type="continuationSeparator" w:id="0">
    <w:p w14:paraId="23CFAE61" w14:textId="77777777" w:rsidR="00F76693" w:rsidRDefault="00F76693">
      <w:r>
        <w:continuationSeparator/>
      </w:r>
    </w:p>
  </w:footnote>
  <w:footnote w:type="continuationNotice" w:id="1">
    <w:p w14:paraId="473A9173" w14:textId="77777777" w:rsidR="00F76693" w:rsidRDefault="00F766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
  </w:num>
  <w:num w:numId="3">
    <w:abstractNumId w:val="4"/>
  </w:num>
  <w:num w:numId="4">
    <w:abstractNumId w:val="8"/>
  </w:num>
  <w:num w:numId="5">
    <w:abstractNumId w:val="7"/>
  </w:num>
  <w:num w:numId="6">
    <w:abstractNumId w:val="6"/>
  </w:num>
  <w:num w:numId="7">
    <w:abstractNumId w:val="5"/>
  </w:num>
  <w:num w:numId="8">
    <w:abstractNumId w:val="2"/>
  </w:num>
  <w:num w:numId="9">
    <w:abstractNumId w:val="0"/>
  </w:num>
  <w:num w:numId="10">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048B"/>
    <w:rsid w:val="000B7FED"/>
    <w:rsid w:val="000C038A"/>
    <w:rsid w:val="000C4603"/>
    <w:rsid w:val="000C6598"/>
    <w:rsid w:val="000D44B3"/>
    <w:rsid w:val="000F0919"/>
    <w:rsid w:val="00145D43"/>
    <w:rsid w:val="00192C46"/>
    <w:rsid w:val="001A08B3"/>
    <w:rsid w:val="001A7B60"/>
    <w:rsid w:val="001B52F0"/>
    <w:rsid w:val="001B7A65"/>
    <w:rsid w:val="001E41F3"/>
    <w:rsid w:val="00215D67"/>
    <w:rsid w:val="00221D90"/>
    <w:rsid w:val="00223108"/>
    <w:rsid w:val="0026004D"/>
    <w:rsid w:val="002640DD"/>
    <w:rsid w:val="00275D12"/>
    <w:rsid w:val="00284FEB"/>
    <w:rsid w:val="002860C4"/>
    <w:rsid w:val="002B5741"/>
    <w:rsid w:val="002E472E"/>
    <w:rsid w:val="00305409"/>
    <w:rsid w:val="00356B10"/>
    <w:rsid w:val="003609EF"/>
    <w:rsid w:val="0036231A"/>
    <w:rsid w:val="00374DD4"/>
    <w:rsid w:val="0037712D"/>
    <w:rsid w:val="003A4765"/>
    <w:rsid w:val="003E1A36"/>
    <w:rsid w:val="00410371"/>
    <w:rsid w:val="004242F1"/>
    <w:rsid w:val="00473E3D"/>
    <w:rsid w:val="004B75B7"/>
    <w:rsid w:val="00510047"/>
    <w:rsid w:val="005141D9"/>
    <w:rsid w:val="0051580D"/>
    <w:rsid w:val="00520EBA"/>
    <w:rsid w:val="00547111"/>
    <w:rsid w:val="00592D74"/>
    <w:rsid w:val="005E2C44"/>
    <w:rsid w:val="006129DC"/>
    <w:rsid w:val="00621188"/>
    <w:rsid w:val="006257ED"/>
    <w:rsid w:val="006274EF"/>
    <w:rsid w:val="00636532"/>
    <w:rsid w:val="00653DE4"/>
    <w:rsid w:val="00665C47"/>
    <w:rsid w:val="006848E7"/>
    <w:rsid w:val="00695808"/>
    <w:rsid w:val="006B46FB"/>
    <w:rsid w:val="006C6951"/>
    <w:rsid w:val="006E21FB"/>
    <w:rsid w:val="006E747B"/>
    <w:rsid w:val="00792342"/>
    <w:rsid w:val="007977A8"/>
    <w:rsid w:val="007B4A21"/>
    <w:rsid w:val="007B512A"/>
    <w:rsid w:val="007C2097"/>
    <w:rsid w:val="007D6A07"/>
    <w:rsid w:val="007E4C84"/>
    <w:rsid w:val="007F7259"/>
    <w:rsid w:val="008040A8"/>
    <w:rsid w:val="008279FA"/>
    <w:rsid w:val="008626E7"/>
    <w:rsid w:val="00870EE7"/>
    <w:rsid w:val="008863B9"/>
    <w:rsid w:val="008A34C2"/>
    <w:rsid w:val="008A45A6"/>
    <w:rsid w:val="008A5074"/>
    <w:rsid w:val="008D3CCC"/>
    <w:rsid w:val="008F3789"/>
    <w:rsid w:val="008F686C"/>
    <w:rsid w:val="009148DE"/>
    <w:rsid w:val="00941E30"/>
    <w:rsid w:val="009761EA"/>
    <w:rsid w:val="009777D9"/>
    <w:rsid w:val="00991B88"/>
    <w:rsid w:val="009A5753"/>
    <w:rsid w:val="009A579D"/>
    <w:rsid w:val="009C4E92"/>
    <w:rsid w:val="009E3297"/>
    <w:rsid w:val="009F734F"/>
    <w:rsid w:val="00A246B6"/>
    <w:rsid w:val="00A31F0C"/>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B5DFC"/>
    <w:rsid w:val="00BD279D"/>
    <w:rsid w:val="00BD6BB8"/>
    <w:rsid w:val="00C66BA2"/>
    <w:rsid w:val="00C870F6"/>
    <w:rsid w:val="00C95985"/>
    <w:rsid w:val="00CC01D0"/>
    <w:rsid w:val="00CC5026"/>
    <w:rsid w:val="00CC68D0"/>
    <w:rsid w:val="00D03F9A"/>
    <w:rsid w:val="00D06D51"/>
    <w:rsid w:val="00D13597"/>
    <w:rsid w:val="00D24991"/>
    <w:rsid w:val="00D50255"/>
    <w:rsid w:val="00D66520"/>
    <w:rsid w:val="00D706B4"/>
    <w:rsid w:val="00D84AE9"/>
    <w:rsid w:val="00DC25E4"/>
    <w:rsid w:val="00DC369C"/>
    <w:rsid w:val="00DE34CF"/>
    <w:rsid w:val="00E13F3D"/>
    <w:rsid w:val="00E34898"/>
    <w:rsid w:val="00EB09B7"/>
    <w:rsid w:val="00EE7D7C"/>
    <w:rsid w:val="00F125CF"/>
    <w:rsid w:val="00F15074"/>
    <w:rsid w:val="00F24E3F"/>
    <w:rsid w:val="00F25D98"/>
    <w:rsid w:val="00F300FB"/>
    <w:rsid w:val="00F76693"/>
    <w:rsid w:val="00F81240"/>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6C6951"/>
    <w:rPr>
      <w:rFonts w:ascii="Arial" w:hAnsi="Arial"/>
      <w:lang w:val="en-GB" w:eastAsia="en-US"/>
    </w:rPr>
  </w:style>
  <w:style w:type="paragraph" w:customStyle="1" w:styleId="FL">
    <w:name w:val="FL"/>
    <w:basedOn w:val="a"/>
    <w:rsid w:val="006C6951"/>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9">
    <w:name w:val="Emphasis"/>
    <w:qFormat/>
    <w:rsid w:val="006C6951"/>
    <w:rPr>
      <w:i/>
      <w:iCs/>
    </w:rPr>
  </w:style>
  <w:style w:type="character" w:customStyle="1" w:styleId="B1Zchn">
    <w:name w:val="B1 Zchn"/>
    <w:qFormat/>
    <w:locked/>
    <w:rsid w:val="006C6951"/>
    <w:rPr>
      <w:rFonts w:ascii="Times New Roman" w:hAnsi="Times New Roman"/>
      <w:lang w:val="en-GB" w:eastAsia="en-US"/>
    </w:rPr>
  </w:style>
  <w:style w:type="paragraph" w:styleId="afa">
    <w:name w:val="Revision"/>
    <w:hidden/>
    <w:rsid w:val="006C6951"/>
    <w:rPr>
      <w:rFonts w:ascii="Times New Roman" w:eastAsia="SimSun" w:hAnsi="Times New Roman"/>
      <w:lang w:val="en-GB" w:eastAsia="en-US"/>
    </w:rPr>
  </w:style>
  <w:style w:type="character" w:styleId="HTML">
    <w:name w:val="HTML Acronym"/>
    <w:uiPriority w:val="99"/>
    <w:unhideWhenUsed/>
    <w:rsid w:val="006C6951"/>
  </w:style>
  <w:style w:type="paragraph" w:styleId="afb">
    <w:name w:val="List Paragraph"/>
    <w:aliases w:val="- Bullets,목록 단락,?? ??,?????,????,清單段落1,Lista1,?? ?목록 단락 Char,¥ê¥¹¥È¶ÎÂä Char,¥¨º¥¹¥È¶ÎÂä Char"/>
    <w:basedOn w:val="a"/>
    <w:link w:val="afc"/>
    <w:uiPriority w:val="34"/>
    <w:qFormat/>
    <w:rsid w:val="006C69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uiPriority w:val="22"/>
    <w:qFormat/>
    <w:rsid w:val="006C6951"/>
    <w:rPr>
      <w:b/>
      <w:bCs/>
    </w:rPr>
  </w:style>
  <w:style w:type="paragraph" w:styleId="afe">
    <w:name w:val="Body Text Indent"/>
    <w:basedOn w:val="a"/>
    <w:link w:val="aff"/>
    <w:unhideWhenUsed/>
    <w:rsid w:val="006C69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rsid w:val="006C6951"/>
    <w:rPr>
      <w:rFonts w:ascii="Arial" w:eastAsia="Arial" w:hAnsi="Arial" w:cs="Arial Unicode MS"/>
      <w:lang w:val="en-US" w:eastAsia="en-US"/>
    </w:rPr>
  </w:style>
  <w:style w:type="character" w:styleId="aff0">
    <w:name w:val="page number"/>
    <w:rsid w:val="006C6951"/>
  </w:style>
  <w:style w:type="paragraph" w:styleId="Web">
    <w:name w:val="Normal (Web)"/>
    <w:basedOn w:val="a"/>
    <w:rsid w:val="006C69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C6951"/>
    <w:rPr>
      <w:rFonts w:ascii="Arial" w:eastAsia="ＭＳ 明朝" w:hAnsi="Arial" w:cs="Arial"/>
      <w:b/>
      <w:bCs/>
      <w:lang w:val="en-GB" w:eastAsia="ja-JP"/>
    </w:rPr>
  </w:style>
  <w:style w:type="character" w:customStyle="1" w:styleId="NOZchn">
    <w:name w:val="NO Zchn"/>
    <w:rsid w:val="006C6951"/>
    <w:rPr>
      <w:lang w:val="en-GB" w:eastAsia="en-US" w:bidi="ar-SA"/>
    </w:rPr>
  </w:style>
  <w:style w:type="character" w:customStyle="1" w:styleId="TALZchn">
    <w:name w:val="TAL Zchn"/>
    <w:rsid w:val="006C6951"/>
    <w:rPr>
      <w:rFonts w:ascii="Arial" w:hAnsi="Arial"/>
      <w:sz w:val="18"/>
      <w:lang w:val="en-GB" w:eastAsia="en-US" w:bidi="ar-SA"/>
    </w:rPr>
  </w:style>
  <w:style w:type="character" w:customStyle="1" w:styleId="Heading4C">
    <w:name w:val="Heading 4 C"/>
    <w:rsid w:val="006C6951"/>
    <w:rPr>
      <w:rFonts w:ascii="Arial" w:hAnsi="Arial"/>
      <w:sz w:val="24"/>
      <w:szCs w:val="28"/>
      <w:lang w:val="en-GB" w:eastAsia="en-US" w:bidi="ar-SA"/>
    </w:rPr>
  </w:style>
  <w:style w:type="paragraph" w:styleId="54">
    <w:name w:val="List Number 5"/>
    <w:basedOn w:val="a"/>
    <w:rsid w:val="006C695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rsid w:val="006C6951"/>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6C6951"/>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paragraph" w:styleId="aff1">
    <w:name w:val="Note Heading"/>
    <w:basedOn w:val="a"/>
    <w:next w:val="a"/>
    <w:link w:val="aff2"/>
    <w:rsid w:val="006C6951"/>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6C6951"/>
    <w:rPr>
      <w:rFonts w:ascii="Times New Roman" w:hAnsi="Times New Roman"/>
      <w:lang w:val="en-GB" w:eastAsia="en-US"/>
    </w:rPr>
  </w:style>
  <w:style w:type="paragraph" w:styleId="aff3">
    <w:name w:val="Plain Text"/>
    <w:basedOn w:val="a"/>
    <w:link w:val="aff4"/>
    <w:rsid w:val="006C69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6C6951"/>
    <w:rPr>
      <w:rFonts w:ascii="Consolas" w:hAnsi="Consolas"/>
      <w:sz w:val="21"/>
      <w:szCs w:val="21"/>
      <w:lang w:val="en-GB" w:eastAsia="en-US"/>
    </w:rPr>
  </w:style>
  <w:style w:type="paragraph" w:styleId="aff5">
    <w:name w:val="index heading"/>
    <w:basedOn w:val="a"/>
    <w:next w:val="a"/>
    <w:rsid w:val="006C69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C6951"/>
    <w:rPr>
      <w:rFonts w:ascii="Times New Roman" w:eastAsia="Batang" w:hAnsi="Times New Roman"/>
      <w:lang w:val="en-GB" w:eastAsia="en-US"/>
    </w:rPr>
  </w:style>
  <w:style w:type="paragraph" w:styleId="aff6">
    <w:name w:val="endnote text"/>
    <w:basedOn w:val="a"/>
    <w:link w:val="aff7"/>
    <w:rsid w:val="006C6951"/>
    <w:pPr>
      <w:overflowPunct w:val="0"/>
      <w:autoSpaceDE w:val="0"/>
      <w:autoSpaceDN w:val="0"/>
      <w:adjustRightInd w:val="0"/>
      <w:snapToGrid w:val="0"/>
      <w:textAlignment w:val="baseline"/>
    </w:pPr>
    <w:rPr>
      <w:rFonts w:eastAsia="SimSun"/>
    </w:rPr>
  </w:style>
  <w:style w:type="character" w:customStyle="1" w:styleId="aff7">
    <w:name w:val="文末脚注文字列 (文字)"/>
    <w:basedOn w:val="a0"/>
    <w:link w:val="aff6"/>
    <w:rsid w:val="006C6951"/>
    <w:rPr>
      <w:rFonts w:ascii="Times New Roman" w:eastAsia="SimSun" w:hAnsi="Times New Roman"/>
      <w:lang w:val="en-GB" w:eastAsia="en-US"/>
    </w:rPr>
  </w:style>
  <w:style w:type="character" w:styleId="aff8">
    <w:name w:val="endnote reference"/>
    <w:rsid w:val="006C6951"/>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rsid w:val="006C69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6C6951"/>
    <w:rPr>
      <w:rFonts w:ascii="Times New Roman" w:hAnsi="Times New Roman"/>
      <w:lang w:val="en-GB" w:eastAsia="en-US"/>
    </w:rPr>
  </w:style>
  <w:style w:type="table" w:styleId="affb">
    <w:name w:val="Table Grid"/>
    <w:aliases w:val="SGS Table Basic 1"/>
    <w:basedOn w:val="a1"/>
    <w:qFormat/>
    <w:rsid w:val="006C69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6C6951"/>
  </w:style>
  <w:style w:type="character" w:customStyle="1" w:styleId="hps">
    <w:name w:val="hps"/>
    <w:rsid w:val="006C6951"/>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d"/>
    <w:qFormat/>
    <w:rsid w:val="006C6951"/>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6C6951"/>
    <w:rPr>
      <w:rFonts w:ascii="Courier New" w:eastAsia="Times New Roman" w:hAnsi="Courier New" w:cs="Courier New"/>
      <w:sz w:val="20"/>
      <w:szCs w:val="20"/>
    </w:rPr>
  </w:style>
  <w:style w:type="character" w:customStyle="1" w:styleId="msoins1">
    <w:name w:val="msoins"/>
    <w:rsid w:val="006C6951"/>
  </w:style>
  <w:style w:type="paragraph" w:styleId="29">
    <w:name w:val="Body Text 2"/>
    <w:basedOn w:val="a"/>
    <w:link w:val="2a"/>
    <w:rsid w:val="006C69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6C6951"/>
    <w:rPr>
      <w:rFonts w:ascii="Times New Roman" w:hAnsi="Times New Roman"/>
      <w:lang w:val="en-GB" w:eastAsia="en-US"/>
    </w:rPr>
  </w:style>
  <w:style w:type="paragraph" w:styleId="37">
    <w:name w:val="Body Text 3"/>
    <w:basedOn w:val="a"/>
    <w:link w:val="38"/>
    <w:rsid w:val="006C69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6C6951"/>
    <w:rPr>
      <w:rFonts w:ascii="Times New Roman" w:hAnsi="Times New Roman"/>
      <w:sz w:val="16"/>
      <w:szCs w:val="16"/>
      <w:lang w:val="en-GB" w:eastAsia="en-US"/>
    </w:rPr>
  </w:style>
  <w:style w:type="paragraph" w:styleId="2b">
    <w:name w:val="Body Text Indent 2"/>
    <w:basedOn w:val="a"/>
    <w:link w:val="2c"/>
    <w:rsid w:val="006C6951"/>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6C6951"/>
    <w:rPr>
      <w:rFonts w:ascii="Times New Roman" w:hAnsi="Times New Roman"/>
      <w:lang w:val="en-GB" w:eastAsia="en-US"/>
    </w:rPr>
  </w:style>
  <w:style w:type="character" w:customStyle="1" w:styleId="2c">
    <w:name w:val="本文インデント 2 (文字)"/>
    <w:link w:val="2b"/>
    <w:rsid w:val="006C6951"/>
    <w:rPr>
      <w:rFonts w:eastAsia="ＭＳ 明朝"/>
      <w:lang w:val="en-GB" w:eastAsia="en-US"/>
    </w:rPr>
  </w:style>
  <w:style w:type="paragraph" w:styleId="affe">
    <w:name w:val="Normal Indent"/>
    <w:aliases w:val="d"/>
    <w:basedOn w:val="a"/>
    <w:rsid w:val="006C6951"/>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6C695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6C6951"/>
    <w:rPr>
      <w:rFonts w:ascii="Consolas" w:hAnsi="Consolas"/>
      <w:lang w:val="en-GB" w:eastAsia="en-US"/>
    </w:rPr>
  </w:style>
  <w:style w:type="character" w:customStyle="1" w:styleId="im-content1">
    <w:name w:val="im-content1"/>
    <w:rsid w:val="006C6951"/>
    <w:rPr>
      <w:color w:val="333333"/>
    </w:rPr>
  </w:style>
  <w:style w:type="paragraph" w:styleId="afff">
    <w:name w:val="Date"/>
    <w:basedOn w:val="a"/>
    <w:next w:val="a"/>
    <w:link w:val="afff0"/>
    <w:rsid w:val="006C6951"/>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rsid w:val="006C6951"/>
    <w:rPr>
      <w:rFonts w:ascii="Times New Roman" w:eastAsia="Times New Roman" w:hAnsi="Times New Roman"/>
      <w:lang w:val="en-GB" w:eastAsia="x-none"/>
    </w:rPr>
  </w:style>
  <w:style w:type="paragraph" w:customStyle="1" w:styleId="Revision2">
    <w:name w:val="Revision2"/>
    <w:hidden/>
    <w:semiHidden/>
    <w:rsid w:val="006C6951"/>
    <w:rPr>
      <w:rFonts w:ascii="Times New Roman" w:eastAsia="ＭＳ 明朝" w:hAnsi="Times New Roman"/>
      <w:lang w:val="en-GB" w:eastAsia="en-US"/>
    </w:rPr>
  </w:style>
  <w:style w:type="character" w:customStyle="1" w:styleId="B3c">
    <w:name w:val="B3 c"/>
    <w:rsid w:val="006C6951"/>
    <w:rPr>
      <w:lang w:val="en-GB" w:eastAsia="en-GB"/>
    </w:rPr>
  </w:style>
  <w:style w:type="character" w:customStyle="1" w:styleId="fontstyle01">
    <w:name w:val="fontstyle01"/>
    <w:rsid w:val="006C6951"/>
    <w:rPr>
      <w:rFonts w:ascii="Times-Roman" w:hAnsi="Times-Roman" w:hint="default"/>
      <w:b w:val="0"/>
      <w:bCs w:val="0"/>
      <w:i w:val="0"/>
      <w:iCs w:val="0"/>
      <w:color w:val="000000"/>
      <w:sz w:val="20"/>
      <w:szCs w:val="20"/>
    </w:rPr>
  </w:style>
  <w:style w:type="character" w:customStyle="1" w:styleId="afff1">
    <w:name w:val="+"/>
    <w:aliases w:val="superscript"/>
    <w:rsid w:val="006C6951"/>
    <w:rPr>
      <w:vertAlign w:val="superscript"/>
    </w:rPr>
  </w:style>
  <w:style w:type="character" w:customStyle="1" w:styleId="mediumtext1">
    <w:name w:val="medium_text1"/>
    <w:rsid w:val="006C6951"/>
    <w:rPr>
      <w:sz w:val="18"/>
      <w:szCs w:val="18"/>
    </w:rPr>
  </w:style>
  <w:style w:type="character" w:customStyle="1" w:styleId="shorttext1">
    <w:name w:val="short_text1"/>
    <w:rsid w:val="006C6951"/>
    <w:rPr>
      <w:sz w:val="29"/>
      <w:szCs w:val="29"/>
    </w:rPr>
  </w:style>
  <w:style w:type="paragraph" w:styleId="39">
    <w:name w:val="Body Text Indent 3"/>
    <w:basedOn w:val="a"/>
    <w:link w:val="3a"/>
    <w:rsid w:val="006C695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6C6951"/>
    <w:rPr>
      <w:rFonts w:ascii="Times New Roman" w:eastAsia="Times New Roman" w:hAnsi="Times New Roman"/>
      <w:lang w:val="x-none" w:eastAsia="ja-JP"/>
    </w:rPr>
  </w:style>
  <w:style w:type="character" w:customStyle="1" w:styleId="DefaultParagraphFont1">
    <w:name w:val="Default Paragraph Font1"/>
    <w:rsid w:val="006C6951"/>
  </w:style>
  <w:style w:type="character" w:customStyle="1" w:styleId="Heading2-">
    <w:name w:val="Heading 2-"/>
    <w:rsid w:val="006C6951"/>
    <w:rPr>
      <w:rFonts w:ascii="Arial" w:hAnsi="Arial"/>
      <w:sz w:val="32"/>
      <w:lang w:val="en-GB"/>
    </w:rPr>
  </w:style>
  <w:style w:type="character" w:customStyle="1" w:styleId="CommentReference1">
    <w:name w:val="Comment Reference1"/>
    <w:rsid w:val="006C695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6951"/>
    <w:rPr>
      <w:rFonts w:ascii="Arial" w:hAnsi="Arial"/>
      <w:sz w:val="28"/>
      <w:lang w:val="en-GB" w:eastAsia="en-GB" w:bidi="ar-SA"/>
    </w:rPr>
  </w:style>
  <w:style w:type="character" w:customStyle="1" w:styleId="T1Zchn">
    <w:name w:val="T1 Zchn"/>
    <w:aliases w:val="Header 6 Zchn Zchn"/>
    <w:rsid w:val="006C6951"/>
    <w:rPr>
      <w:rFonts w:ascii="Arial" w:eastAsia="Times New Roman" w:hAnsi="Arial" w:cs="Times New Roman"/>
      <w:sz w:val="20"/>
      <w:szCs w:val="20"/>
      <w:lang w:val="en-GB"/>
    </w:rPr>
  </w:style>
  <w:style w:type="character" w:customStyle="1" w:styleId="BodyTextIndent2Char1">
    <w:name w:val="Body Text Indent 2 Char1"/>
    <w:rsid w:val="006C6951"/>
    <w:rPr>
      <w:rFonts w:ascii="Arial" w:eastAsia="ＭＳ 明朝" w:hAnsi="Arial"/>
      <w:lang w:val="en-GB" w:eastAsia="ja-JP"/>
    </w:rPr>
  </w:style>
  <w:style w:type="character" w:customStyle="1" w:styleId="BodyTextIndent2Char3">
    <w:name w:val="Body Text Indent 2 Char3"/>
    <w:rsid w:val="006C6951"/>
    <w:rPr>
      <w:rFonts w:ascii="Arial" w:eastAsia="ＭＳ 明朝" w:hAnsi="Arial" w:cs="Arial"/>
      <w:lang w:val="en-GB" w:eastAsia="ja-JP"/>
    </w:rPr>
  </w:style>
  <w:style w:type="character" w:customStyle="1" w:styleId="BodyTextIndent2Char2">
    <w:name w:val="Body Text Indent 2 Char2"/>
    <w:rsid w:val="006C6951"/>
    <w:rPr>
      <w:rFonts w:ascii="Arial" w:eastAsia="ＭＳ 明朝" w:hAnsi="Arial" w:cs="Arial"/>
      <w:lang w:val="en-GB" w:eastAsia="ja-JP" w:bidi="ar-SA"/>
    </w:rPr>
  </w:style>
  <w:style w:type="character" w:customStyle="1" w:styleId="EmailStyle97">
    <w:name w:val="EmailStyle97"/>
    <w:semiHidden/>
    <w:rsid w:val="006C6951"/>
    <w:rPr>
      <w:rFonts w:ascii="Arial" w:hAnsi="Arial" w:cs="Arial"/>
      <w:color w:val="auto"/>
      <w:sz w:val="20"/>
      <w:szCs w:val="20"/>
    </w:rPr>
  </w:style>
  <w:style w:type="character" w:customStyle="1" w:styleId="B1C">
    <w:name w:val="B1 C"/>
    <w:rsid w:val="006C6951"/>
    <w:rPr>
      <w:lang w:val="en-GB" w:eastAsia="en-US" w:bidi="ar-SA"/>
    </w:rPr>
  </w:style>
  <w:style w:type="character" w:customStyle="1" w:styleId="Titre3">
    <w:name w:val="Titre 3"/>
    <w:rsid w:val="006C6951"/>
    <w:rPr>
      <w:rFonts w:ascii="Arial" w:hAnsi="Arial"/>
      <w:sz w:val="28"/>
      <w:szCs w:val="28"/>
      <w:lang w:val="en-GB" w:eastAsia="en-GB"/>
    </w:rPr>
  </w:style>
  <w:style w:type="character" w:customStyle="1" w:styleId="B2C">
    <w:name w:val="B2 C"/>
    <w:rsid w:val="006C6951"/>
    <w:rPr>
      <w:lang w:val="en-GB" w:eastAsia="en-GB"/>
    </w:rPr>
  </w:style>
  <w:style w:type="character" w:customStyle="1" w:styleId="AndreaLeonardi">
    <w:name w:val="Andrea Leonardi"/>
    <w:semiHidden/>
    <w:rsid w:val="006C6951"/>
    <w:rPr>
      <w:rFonts w:ascii="Arial" w:hAnsi="Arial" w:cs="Arial"/>
      <w:color w:val="auto"/>
      <w:sz w:val="20"/>
      <w:szCs w:val="20"/>
    </w:rPr>
  </w:style>
  <w:style w:type="paragraph" w:styleId="afff2">
    <w:name w:val="Title"/>
    <w:aliases w:val="Section Header"/>
    <w:basedOn w:val="a"/>
    <w:next w:val="a"/>
    <w:link w:val="afff3"/>
    <w:qFormat/>
    <w:rsid w:val="006C69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rsid w:val="006C6951"/>
    <w:rPr>
      <w:rFonts w:ascii="Courier New" w:eastAsia="SimSun" w:hAnsi="Courier New"/>
      <w:lang w:val="nb-NO" w:eastAsia="en-GB"/>
    </w:rPr>
  </w:style>
  <w:style w:type="character" w:customStyle="1" w:styleId="Titre32">
    <w:name w:val="Titre 32"/>
    <w:rsid w:val="006C6951"/>
    <w:rPr>
      <w:rFonts w:ascii="Arial" w:hAnsi="Arial"/>
      <w:sz w:val="28"/>
      <w:szCs w:val="28"/>
      <w:lang w:val="en-GB" w:eastAsia="en-GB"/>
    </w:rPr>
  </w:style>
  <w:style w:type="character" w:customStyle="1" w:styleId="Titre31">
    <w:name w:val="Titre 31"/>
    <w:rsid w:val="006C6951"/>
    <w:rPr>
      <w:rFonts w:ascii="Arial" w:hAnsi="Arial"/>
      <w:sz w:val="28"/>
      <w:szCs w:val="28"/>
      <w:lang w:val="en-GB" w:eastAsia="en-GB"/>
    </w:rPr>
  </w:style>
  <w:style w:type="character" w:customStyle="1" w:styleId="PTK">
    <w:name w:val="PTK"/>
    <w:semiHidden/>
    <w:rsid w:val="006C6951"/>
    <w:rPr>
      <w:rFonts w:ascii="Arial" w:hAnsi="Arial" w:cs="Arial"/>
      <w:color w:val="000080"/>
      <w:sz w:val="20"/>
      <w:szCs w:val="20"/>
    </w:rPr>
  </w:style>
  <w:style w:type="character" w:customStyle="1" w:styleId="MTEquationSection">
    <w:name w:val="MTEquationSection"/>
    <w:rsid w:val="006C6951"/>
    <w:rPr>
      <w:noProof w:val="0"/>
      <w:vanish w:val="0"/>
      <w:color w:val="FF0000"/>
      <w:lang w:eastAsia="en-US"/>
    </w:rPr>
  </w:style>
  <w:style w:type="paragraph" w:styleId="afff4">
    <w:name w:val="TOC Heading"/>
    <w:basedOn w:val="1"/>
    <w:next w:val="a"/>
    <w:uiPriority w:val="39"/>
    <w:unhideWhenUsed/>
    <w:qFormat/>
    <w:rsid w:val="006C69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5">
    <w:name w:val="Placeholder Text"/>
    <w:uiPriority w:val="99"/>
    <w:rsid w:val="006C6951"/>
    <w:rPr>
      <w:color w:val="808080"/>
    </w:rPr>
  </w:style>
  <w:style w:type="paragraph" w:styleId="afff6">
    <w:name w:val="Subtitle"/>
    <w:basedOn w:val="a"/>
    <w:next w:val="a"/>
    <w:link w:val="afff7"/>
    <w:qFormat/>
    <w:rsid w:val="006C69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rsid w:val="006C6951"/>
    <w:rPr>
      <w:rFonts w:ascii="Calibri Light" w:eastAsia="SimSun" w:hAnsi="Calibri Light"/>
      <w:b/>
      <w:bCs/>
      <w:kern w:val="28"/>
      <w:sz w:val="32"/>
      <w:szCs w:val="32"/>
      <w:lang w:val="en-GB" w:eastAsia="ko-KR"/>
    </w:rPr>
  </w:style>
  <w:style w:type="paragraph" w:styleId="afff8">
    <w:name w:val="table of figures"/>
    <w:basedOn w:val="a"/>
    <w:next w:val="a"/>
    <w:rsid w:val="006C695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6C6951"/>
    <w:rPr>
      <w:rFonts w:ascii="Arial" w:hAnsi="Arial"/>
      <w:sz w:val="28"/>
      <w:lang w:val="en-GB" w:eastAsia="en-GB"/>
    </w:rPr>
  </w:style>
  <w:style w:type="table" w:styleId="13">
    <w:name w:val="Table Grid 1"/>
    <w:basedOn w:val="a1"/>
    <w:rsid w:val="006C69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6C6951"/>
    <w:pPr>
      <w:overflowPunct w:val="0"/>
      <w:autoSpaceDE w:val="0"/>
      <w:autoSpaceDN w:val="0"/>
      <w:adjustRightInd w:val="0"/>
      <w:textAlignment w:val="baseline"/>
    </w:pPr>
    <w:rPr>
      <w:rFonts w:ascii="Arial" w:eastAsia="Times New Roman" w:hAnsi="Arial" w:cs="Arial"/>
    </w:rPr>
  </w:style>
  <w:style w:type="character" w:customStyle="1" w:styleId="UnresolvedMention1">
    <w:name w:val="Unresolved Mention1"/>
    <w:uiPriority w:val="99"/>
    <w:semiHidden/>
    <w:unhideWhenUsed/>
    <w:rsid w:val="006C6951"/>
    <w:rPr>
      <w:color w:val="808080"/>
      <w:shd w:val="clear" w:color="auto" w:fill="E6E6E6"/>
    </w:rPr>
  </w:style>
  <w:style w:type="character" w:styleId="afffa">
    <w:name w:val="Subtle Reference"/>
    <w:uiPriority w:val="31"/>
    <w:qFormat/>
    <w:rsid w:val="006C6951"/>
    <w:rPr>
      <w:smallCaps/>
      <w:color w:val="5A5A5A"/>
    </w:rPr>
  </w:style>
  <w:style w:type="character" w:customStyle="1" w:styleId="salin1c">
    <w:name w:val="salin1c"/>
    <w:semiHidden/>
    <w:rsid w:val="006C6951"/>
    <w:rPr>
      <w:rFonts w:ascii="Arial" w:hAnsi="Arial" w:cs="Arial"/>
      <w:color w:val="auto"/>
      <w:sz w:val="20"/>
      <w:szCs w:val="20"/>
    </w:rPr>
  </w:style>
  <w:style w:type="character" w:customStyle="1" w:styleId="textbodybold1">
    <w:name w:val="textbodybold1"/>
    <w:rsid w:val="006C6951"/>
    <w:rPr>
      <w:rFonts w:ascii="Arial" w:hAnsi="Arial" w:cs="Arial" w:hint="default"/>
      <w:b/>
      <w:bCs/>
      <w:color w:val="902630"/>
      <w:sz w:val="18"/>
      <w:szCs w:val="18"/>
      <w:bdr w:val="none" w:sz="0" w:space="0" w:color="auto" w:frame="1"/>
    </w:rPr>
  </w:style>
  <w:style w:type="table" w:styleId="2d">
    <w:name w:val="Table Classic 2"/>
    <w:basedOn w:val="a1"/>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6C6951"/>
    <w:rPr>
      <w:color w:val="808080"/>
      <w:shd w:val="clear" w:color="auto" w:fill="E6E6E6"/>
    </w:rPr>
  </w:style>
  <w:style w:type="character" w:customStyle="1" w:styleId="UnresolvedMention3">
    <w:name w:val="Unresolved Mention3"/>
    <w:uiPriority w:val="99"/>
    <w:semiHidden/>
    <w:unhideWhenUsed/>
    <w:rsid w:val="006C6951"/>
    <w:rPr>
      <w:color w:val="808080"/>
      <w:shd w:val="clear" w:color="auto" w:fill="E6E6E6"/>
    </w:rPr>
  </w:style>
  <w:style w:type="paragraph" w:styleId="afffb">
    <w:name w:val="No Spacing"/>
    <w:basedOn w:val="a"/>
    <w:link w:val="afffc"/>
    <w:uiPriority w:val="1"/>
    <w:qFormat/>
    <w:rsid w:val="006C6951"/>
    <w:pPr>
      <w:spacing w:after="0"/>
      <w:jc w:val="both"/>
    </w:pPr>
    <w:rPr>
      <w:rFonts w:ascii="Arial" w:eastAsia="PMingLiU" w:hAnsi="Arial" w:cs="Arial"/>
      <w:sz w:val="22"/>
      <w:szCs w:val="22"/>
    </w:rPr>
  </w:style>
  <w:style w:type="paragraph" w:styleId="afffd">
    <w:name w:val="Quote"/>
    <w:basedOn w:val="a"/>
    <w:next w:val="a"/>
    <w:link w:val="afffe"/>
    <w:uiPriority w:val="29"/>
    <w:qFormat/>
    <w:rsid w:val="006C6951"/>
    <w:pPr>
      <w:jc w:val="both"/>
    </w:pPr>
    <w:rPr>
      <w:rFonts w:ascii="Arial" w:eastAsia="PMingLiU" w:hAnsi="Arial"/>
      <w:i/>
      <w:iCs/>
      <w:color w:val="000000"/>
    </w:rPr>
  </w:style>
  <w:style w:type="character" w:customStyle="1" w:styleId="afffe">
    <w:name w:val="引用文 (文字)"/>
    <w:basedOn w:val="a0"/>
    <w:link w:val="afffd"/>
    <w:uiPriority w:val="29"/>
    <w:rsid w:val="006C6951"/>
    <w:rPr>
      <w:rFonts w:ascii="Arial" w:eastAsia="PMingLiU" w:hAnsi="Arial"/>
      <w:i/>
      <w:iCs/>
      <w:color w:val="000000"/>
      <w:lang w:val="en-GB" w:eastAsia="en-US"/>
    </w:rPr>
  </w:style>
  <w:style w:type="paragraph" w:styleId="2e">
    <w:name w:val="Intense Quote"/>
    <w:basedOn w:val="a"/>
    <w:next w:val="a"/>
    <w:link w:val="2f"/>
    <w:uiPriority w:val="30"/>
    <w:qFormat/>
    <w:rsid w:val="006C69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
    <w:name w:val="引用文 2 (文字)"/>
    <w:basedOn w:val="a0"/>
    <w:link w:val="2e"/>
    <w:uiPriority w:val="30"/>
    <w:rsid w:val="006C6951"/>
    <w:rPr>
      <w:rFonts w:ascii="Arial" w:eastAsia="PMingLiU" w:hAnsi="Arial"/>
      <w:b/>
      <w:bCs/>
      <w:i/>
      <w:iCs/>
      <w:color w:val="4F81BD"/>
      <w:lang w:val="en-GB" w:eastAsia="en-US"/>
    </w:rPr>
  </w:style>
  <w:style w:type="character" w:styleId="affff">
    <w:name w:val="Subtle Emphasis"/>
    <w:uiPriority w:val="19"/>
    <w:qFormat/>
    <w:rsid w:val="006C6951"/>
    <w:rPr>
      <w:i/>
      <w:iCs/>
      <w:color w:val="808080"/>
    </w:rPr>
  </w:style>
  <w:style w:type="character" w:styleId="2f0">
    <w:name w:val="Intense Emphasis"/>
    <w:uiPriority w:val="21"/>
    <w:qFormat/>
    <w:rsid w:val="006C6951"/>
    <w:rPr>
      <w:b/>
      <w:bCs/>
      <w:i/>
      <w:iCs/>
      <w:color w:val="4F81BD"/>
    </w:rPr>
  </w:style>
  <w:style w:type="character" w:styleId="2f1">
    <w:name w:val="Intense Reference"/>
    <w:uiPriority w:val="32"/>
    <w:qFormat/>
    <w:rsid w:val="006C6951"/>
    <w:rPr>
      <w:b/>
      <w:bCs/>
      <w:smallCaps/>
      <w:color w:val="C0504D"/>
      <w:spacing w:val="5"/>
      <w:u w:val="single"/>
    </w:rPr>
  </w:style>
  <w:style w:type="character" w:styleId="affff0">
    <w:name w:val="Book Title"/>
    <w:uiPriority w:val="33"/>
    <w:qFormat/>
    <w:rsid w:val="006C6951"/>
    <w:rPr>
      <w:b/>
      <w:bCs/>
      <w:smallCaps/>
      <w:spacing w:val="5"/>
    </w:rPr>
  </w:style>
  <w:style w:type="character" w:customStyle="1" w:styleId="gt-baf-word-clickable1">
    <w:name w:val="gt-baf-word-clickable1"/>
    <w:rsid w:val="006C6951"/>
    <w:rPr>
      <w:color w:val="000000"/>
    </w:rPr>
  </w:style>
  <w:style w:type="character" w:customStyle="1" w:styleId="searchcontent1">
    <w:name w:val="search_content1"/>
    <w:rsid w:val="006C6951"/>
    <w:rPr>
      <w:sz w:val="13"/>
      <w:szCs w:val="13"/>
    </w:rPr>
  </w:style>
  <w:style w:type="table" w:styleId="14">
    <w:name w:val="Colorful Grid Accent 1"/>
    <w:basedOn w:val="a1"/>
    <w:link w:val="ColorfulGrid-Accent1Char"/>
    <w:uiPriority w:val="29"/>
    <w:rsid w:val="006C69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6C6951"/>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6C69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6C6951"/>
    <w:rPr>
      <w:rFonts w:ascii="Arial" w:eastAsia="PMingLiU" w:hAnsi="Arial" w:cs="Arial" w:hint="default"/>
      <w:b/>
      <w:bCs/>
      <w:i/>
      <w:iCs/>
      <w:color w:val="4F81BD"/>
      <w:lang w:val="en-GB" w:eastAsia="en-US"/>
    </w:rPr>
  </w:style>
  <w:style w:type="character" w:customStyle="1" w:styleId="PlainTable35">
    <w:name w:val="Plain Table 35"/>
    <w:uiPriority w:val="19"/>
    <w:qFormat/>
    <w:rsid w:val="006C6951"/>
    <w:rPr>
      <w:i/>
      <w:iCs/>
      <w:color w:val="808080"/>
    </w:rPr>
  </w:style>
  <w:style w:type="character" w:customStyle="1" w:styleId="PlainTable45">
    <w:name w:val="Plain Table 45"/>
    <w:uiPriority w:val="21"/>
    <w:qFormat/>
    <w:rsid w:val="006C6951"/>
    <w:rPr>
      <w:b/>
      <w:bCs/>
      <w:i/>
      <w:iCs/>
      <w:color w:val="4F81BD"/>
    </w:rPr>
  </w:style>
  <w:style w:type="character" w:customStyle="1" w:styleId="PlainTable55">
    <w:name w:val="Plain Table 55"/>
    <w:uiPriority w:val="31"/>
    <w:qFormat/>
    <w:rsid w:val="006C6951"/>
    <w:rPr>
      <w:smallCaps/>
      <w:color w:val="C0504D"/>
      <w:u w:val="single"/>
    </w:rPr>
  </w:style>
  <w:style w:type="character" w:customStyle="1" w:styleId="TableGridLight5">
    <w:name w:val="Table Grid Light5"/>
    <w:uiPriority w:val="32"/>
    <w:qFormat/>
    <w:rsid w:val="006C6951"/>
    <w:rPr>
      <w:b/>
      <w:bCs/>
      <w:smallCaps/>
      <w:color w:val="C0504D"/>
      <w:spacing w:val="5"/>
      <w:u w:val="single"/>
    </w:rPr>
  </w:style>
  <w:style w:type="character" w:customStyle="1" w:styleId="GridTable1Light5">
    <w:name w:val="Grid Table 1 Light5"/>
    <w:uiPriority w:val="33"/>
    <w:qFormat/>
    <w:rsid w:val="006C6951"/>
    <w:rPr>
      <w:b/>
      <w:bCs/>
      <w:smallCaps/>
      <w:spacing w:val="5"/>
    </w:rPr>
  </w:style>
  <w:style w:type="character" w:customStyle="1" w:styleId="NurTextZchn1">
    <w:name w:val="Nur Text Zchn1"/>
    <w:rsid w:val="006C6951"/>
    <w:rPr>
      <w:rFonts w:ascii="Courier New" w:hAnsi="Courier New" w:cs="Courier New" w:hint="default"/>
      <w:lang w:val="en-GB" w:eastAsia="en-US"/>
    </w:rPr>
  </w:style>
  <w:style w:type="character" w:customStyle="1" w:styleId="EndnotentextZchn1">
    <w:name w:val="Endnotentext Zchn1"/>
    <w:rsid w:val="006C6951"/>
    <w:rPr>
      <w:rFonts w:ascii="Times New Roman" w:hAnsi="Times New Roman" w:cs="Times New Roman" w:hint="default"/>
      <w:lang w:val="en-GB" w:eastAsia="en-US"/>
    </w:rPr>
  </w:style>
  <w:style w:type="character" w:customStyle="1" w:styleId="PlainTable41">
    <w:name w:val="Plain Table 41"/>
    <w:uiPriority w:val="21"/>
    <w:qFormat/>
    <w:rsid w:val="006C6951"/>
    <w:rPr>
      <w:b/>
      <w:bCs/>
      <w:i/>
      <w:iCs/>
      <w:color w:val="4F81BD"/>
    </w:rPr>
  </w:style>
  <w:style w:type="character" w:customStyle="1" w:styleId="PlainTable51">
    <w:name w:val="Plain Table 51"/>
    <w:uiPriority w:val="31"/>
    <w:qFormat/>
    <w:rsid w:val="006C6951"/>
    <w:rPr>
      <w:smallCaps/>
      <w:color w:val="C0504D"/>
      <w:u w:val="single"/>
    </w:rPr>
  </w:style>
  <w:style w:type="character" w:customStyle="1" w:styleId="TableGridLight1">
    <w:name w:val="Table Grid Light1"/>
    <w:uiPriority w:val="32"/>
    <w:qFormat/>
    <w:rsid w:val="006C6951"/>
    <w:rPr>
      <w:b/>
      <w:bCs/>
      <w:smallCaps/>
      <w:color w:val="C0504D"/>
      <w:spacing w:val="5"/>
      <w:u w:val="single"/>
    </w:rPr>
  </w:style>
  <w:style w:type="character" w:customStyle="1" w:styleId="GridTable1Light1">
    <w:name w:val="Grid Table 1 Light1"/>
    <w:uiPriority w:val="33"/>
    <w:qFormat/>
    <w:rsid w:val="006C6951"/>
    <w:rPr>
      <w:b/>
      <w:bCs/>
      <w:smallCaps/>
      <w:spacing w:val="5"/>
    </w:rPr>
  </w:style>
  <w:style w:type="character" w:customStyle="1" w:styleId="PlainTable32">
    <w:name w:val="Plain Table 32"/>
    <w:uiPriority w:val="19"/>
    <w:qFormat/>
    <w:rsid w:val="006C6951"/>
    <w:rPr>
      <w:i/>
      <w:iCs/>
      <w:color w:val="808080"/>
    </w:rPr>
  </w:style>
  <w:style w:type="character" w:customStyle="1" w:styleId="PlainTable42">
    <w:name w:val="Plain Table 42"/>
    <w:uiPriority w:val="21"/>
    <w:qFormat/>
    <w:rsid w:val="006C6951"/>
    <w:rPr>
      <w:b/>
      <w:bCs/>
      <w:i/>
      <w:iCs/>
      <w:color w:val="4F81BD"/>
    </w:rPr>
  </w:style>
  <w:style w:type="character" w:customStyle="1" w:styleId="PlainTable52">
    <w:name w:val="Plain Table 52"/>
    <w:uiPriority w:val="31"/>
    <w:qFormat/>
    <w:rsid w:val="006C6951"/>
    <w:rPr>
      <w:smallCaps/>
      <w:color w:val="C0504D"/>
      <w:u w:val="single"/>
    </w:rPr>
  </w:style>
  <w:style w:type="character" w:customStyle="1" w:styleId="TableGridLight2">
    <w:name w:val="Table Grid Light2"/>
    <w:uiPriority w:val="32"/>
    <w:qFormat/>
    <w:rsid w:val="006C6951"/>
    <w:rPr>
      <w:b/>
      <w:bCs/>
      <w:smallCaps/>
      <w:color w:val="C0504D"/>
      <w:spacing w:val="5"/>
      <w:u w:val="single"/>
    </w:rPr>
  </w:style>
  <w:style w:type="character" w:customStyle="1" w:styleId="GridTable1Light2">
    <w:name w:val="Grid Table 1 Light2"/>
    <w:uiPriority w:val="33"/>
    <w:qFormat/>
    <w:rsid w:val="006C6951"/>
    <w:rPr>
      <w:b/>
      <w:bCs/>
      <w:smallCaps/>
      <w:spacing w:val="5"/>
    </w:rPr>
  </w:style>
  <w:style w:type="character" w:customStyle="1" w:styleId="PlainTable43">
    <w:name w:val="Plain Table 43"/>
    <w:uiPriority w:val="21"/>
    <w:qFormat/>
    <w:rsid w:val="006C6951"/>
    <w:rPr>
      <w:b/>
      <w:bCs/>
      <w:i/>
      <w:iCs/>
      <w:color w:val="4F81BD"/>
    </w:rPr>
  </w:style>
  <w:style w:type="character" w:customStyle="1" w:styleId="PlainTable53">
    <w:name w:val="Plain Table 53"/>
    <w:uiPriority w:val="31"/>
    <w:qFormat/>
    <w:rsid w:val="006C6951"/>
    <w:rPr>
      <w:smallCaps/>
      <w:color w:val="C0504D"/>
      <w:u w:val="single"/>
    </w:rPr>
  </w:style>
  <w:style w:type="character" w:customStyle="1" w:styleId="TableGridLight3">
    <w:name w:val="Table Grid Light3"/>
    <w:uiPriority w:val="32"/>
    <w:qFormat/>
    <w:rsid w:val="006C6951"/>
    <w:rPr>
      <w:b/>
      <w:bCs/>
      <w:smallCaps/>
      <w:color w:val="C0504D"/>
      <w:spacing w:val="5"/>
      <w:u w:val="single"/>
    </w:rPr>
  </w:style>
  <w:style w:type="character" w:customStyle="1" w:styleId="GridTable1Light3">
    <w:name w:val="Grid Table 1 Light3"/>
    <w:uiPriority w:val="33"/>
    <w:qFormat/>
    <w:rsid w:val="006C6951"/>
    <w:rPr>
      <w:b/>
      <w:bCs/>
      <w:smallCaps/>
      <w:spacing w:val="5"/>
    </w:rPr>
  </w:style>
  <w:style w:type="table" w:styleId="3b">
    <w:name w:val="Table Classic 3"/>
    <w:basedOn w:val="a1"/>
    <w:unhideWhenUsed/>
    <w:rsid w:val="006C6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6C69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6C6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C6951"/>
    <w:rPr>
      <w:i/>
      <w:iCs/>
      <w:color w:val="808080"/>
    </w:rPr>
  </w:style>
  <w:style w:type="character" w:customStyle="1" w:styleId="PlainTable44">
    <w:name w:val="Plain Table 44"/>
    <w:uiPriority w:val="21"/>
    <w:qFormat/>
    <w:rsid w:val="006C6951"/>
    <w:rPr>
      <w:b/>
      <w:bCs/>
      <w:i/>
      <w:iCs/>
      <w:color w:val="4F81BD"/>
    </w:rPr>
  </w:style>
  <w:style w:type="character" w:customStyle="1" w:styleId="PlainTable54">
    <w:name w:val="Plain Table 54"/>
    <w:uiPriority w:val="31"/>
    <w:qFormat/>
    <w:rsid w:val="006C6951"/>
    <w:rPr>
      <w:smallCaps/>
      <w:color w:val="C0504D"/>
      <w:u w:val="single"/>
    </w:rPr>
  </w:style>
  <w:style w:type="character" w:customStyle="1" w:styleId="TableGridLight4">
    <w:name w:val="Table Grid Light4"/>
    <w:uiPriority w:val="32"/>
    <w:qFormat/>
    <w:rsid w:val="006C6951"/>
    <w:rPr>
      <w:b/>
      <w:bCs/>
      <w:smallCaps/>
      <w:color w:val="C0504D"/>
      <w:spacing w:val="5"/>
      <w:u w:val="single"/>
    </w:rPr>
  </w:style>
  <w:style w:type="character" w:customStyle="1" w:styleId="GridTable1Light4">
    <w:name w:val="Grid Table 1 Light4"/>
    <w:uiPriority w:val="33"/>
    <w:qFormat/>
    <w:rsid w:val="006C6951"/>
    <w:rPr>
      <w:b/>
      <w:bCs/>
      <w:smallCaps/>
      <w:spacing w:val="5"/>
    </w:rPr>
  </w:style>
  <w:style w:type="character" w:customStyle="1" w:styleId="MTDisplayEquationZchn">
    <w:name w:val="MTDisplayEquation Zchn"/>
    <w:locked/>
    <w:rsid w:val="006C6951"/>
    <w:rPr>
      <w:rFonts w:ascii="Times New Roman" w:hAnsi="Times New Roman"/>
      <w:lang w:val="en-GB" w:eastAsia="ja-JP"/>
    </w:rPr>
  </w:style>
  <w:style w:type="character" w:customStyle="1" w:styleId="BodyTextIndent2Char5">
    <w:name w:val="Body Text Indent 2 Char5"/>
    <w:basedOn w:val="a0"/>
    <w:uiPriority w:val="99"/>
    <w:rsid w:val="006C6951"/>
    <w:rPr>
      <w:rFonts w:eastAsia="ＭＳ 明朝"/>
      <w:lang w:val="en-GB" w:eastAsia="en-GB"/>
    </w:rPr>
  </w:style>
  <w:style w:type="character" w:customStyle="1" w:styleId="abstractlabel">
    <w:name w:val="abstractlabel"/>
    <w:rsid w:val="006C6951"/>
  </w:style>
  <w:style w:type="character" w:styleId="HTML3">
    <w:name w:val="HTML Cite"/>
    <w:unhideWhenUsed/>
    <w:rsid w:val="006C6951"/>
    <w:rPr>
      <w:i w:val="0"/>
      <w:color w:val="008000"/>
    </w:rPr>
  </w:style>
  <w:style w:type="character" w:customStyle="1" w:styleId="opdict3lineoneresulttip">
    <w:name w:val="op_dict3_lineone_result_tip"/>
    <w:rsid w:val="006C6951"/>
    <w:rPr>
      <w:color w:val="999999"/>
    </w:rPr>
  </w:style>
  <w:style w:type="character" w:customStyle="1" w:styleId="c-icon">
    <w:name w:val="c-icon"/>
    <w:rsid w:val="006C6951"/>
  </w:style>
  <w:style w:type="character" w:customStyle="1" w:styleId="Titre34">
    <w:name w:val="Titre 34"/>
    <w:rsid w:val="006C6951"/>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rsid w:val="006C695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6C6951"/>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6C6951"/>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6C695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6C6951"/>
    <w:rPr>
      <w:rFonts w:ascii="Arial" w:hAnsi="Arial"/>
      <w:sz w:val="22"/>
      <w:lang w:val="en-GB" w:eastAsia="en-US"/>
    </w:rPr>
  </w:style>
  <w:style w:type="character" w:customStyle="1" w:styleId="H6Char">
    <w:name w:val="H6 Char"/>
    <w:link w:val="H6"/>
    <w:qFormat/>
    <w:rsid w:val="006C6951"/>
    <w:rPr>
      <w:rFonts w:ascii="Arial" w:hAnsi="Arial"/>
      <w:lang w:val="en-GB" w:eastAsia="en-US"/>
    </w:rPr>
  </w:style>
  <w:style w:type="character" w:customStyle="1" w:styleId="60">
    <w:name w:val="見出し 6 (文字)"/>
    <w:aliases w:val="T1 (文字)1,Header 6 (文字)"/>
    <w:link w:val="6"/>
    <w:rsid w:val="006C6951"/>
    <w:rPr>
      <w:rFonts w:ascii="Arial" w:hAnsi="Arial"/>
      <w:lang w:val="en-GB" w:eastAsia="en-US"/>
    </w:rPr>
  </w:style>
  <w:style w:type="character" w:customStyle="1" w:styleId="70">
    <w:name w:val="見出し 7 (文字)"/>
    <w:aliases w:val="L7 (文字),Header 7 (文字)"/>
    <w:link w:val="7"/>
    <w:rsid w:val="006C6951"/>
    <w:rPr>
      <w:rFonts w:ascii="Arial" w:hAnsi="Arial"/>
      <w:lang w:val="en-GB" w:eastAsia="en-US"/>
    </w:rPr>
  </w:style>
  <w:style w:type="character" w:customStyle="1" w:styleId="80">
    <w:name w:val="見出し 8 (文字)"/>
    <w:link w:val="8"/>
    <w:rsid w:val="006C6951"/>
    <w:rPr>
      <w:rFonts w:ascii="Arial" w:hAnsi="Arial"/>
      <w:sz w:val="36"/>
      <w:lang w:val="en-GB" w:eastAsia="en-US"/>
    </w:rPr>
  </w:style>
  <w:style w:type="character" w:customStyle="1" w:styleId="90">
    <w:name w:val="見出し 9 (文字)"/>
    <w:aliases w:val="Figure Heading (文字),FH (文字)"/>
    <w:link w:val="9"/>
    <w:rsid w:val="006C6951"/>
    <w:rPr>
      <w:rFonts w:ascii="Arial" w:hAnsi="Arial"/>
      <w:sz w:val="36"/>
      <w:lang w:val="en-GB" w:eastAsia="en-US"/>
    </w:rPr>
  </w:style>
  <w:style w:type="character" w:customStyle="1" w:styleId="EQChar">
    <w:name w:val="EQ Char"/>
    <w:link w:val="EQ"/>
    <w:qFormat/>
    <w:rsid w:val="006C6951"/>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rsid w:val="006C6951"/>
    <w:rPr>
      <w:rFonts w:ascii="Arial" w:hAnsi="Arial"/>
      <w:b/>
      <w:noProof/>
      <w:sz w:val="18"/>
      <w:lang w:val="en-GB" w:eastAsia="en-US"/>
    </w:rPr>
  </w:style>
  <w:style w:type="character" w:customStyle="1" w:styleId="ae">
    <w:name w:val="フッター (文字)"/>
    <w:aliases w:val="footer odd (文字),footer (文字),fo (文字),pie de página (文字)"/>
    <w:link w:val="ad"/>
    <w:rsid w:val="006C6951"/>
    <w:rPr>
      <w:rFonts w:ascii="Arial" w:hAnsi="Arial"/>
      <w:b/>
      <w:i/>
      <w:noProof/>
      <w:sz w:val="18"/>
      <w:lang w:val="en-GB" w:eastAsia="en-US"/>
    </w:rPr>
  </w:style>
  <w:style w:type="character" w:customStyle="1" w:styleId="NOChar">
    <w:name w:val="NO Char"/>
    <w:link w:val="NO"/>
    <w:qFormat/>
    <w:rsid w:val="006C6951"/>
    <w:rPr>
      <w:rFonts w:ascii="Times New Roman" w:hAnsi="Times New Roman"/>
      <w:lang w:val="en-GB" w:eastAsia="en-US"/>
    </w:rPr>
  </w:style>
  <w:style w:type="character" w:customStyle="1" w:styleId="PLChar">
    <w:name w:val="PL Char"/>
    <w:link w:val="PL"/>
    <w:qFormat/>
    <w:rsid w:val="006C6951"/>
    <w:rPr>
      <w:rFonts w:ascii="Courier New" w:hAnsi="Courier New"/>
      <w:noProof/>
      <w:sz w:val="16"/>
      <w:lang w:val="en-GB" w:eastAsia="en-US"/>
    </w:rPr>
  </w:style>
  <w:style w:type="character" w:customStyle="1" w:styleId="TALCar">
    <w:name w:val="TAL Car"/>
    <w:link w:val="TAL"/>
    <w:qFormat/>
    <w:rsid w:val="006C6951"/>
    <w:rPr>
      <w:rFonts w:ascii="Arial" w:hAnsi="Arial"/>
      <w:sz w:val="18"/>
      <w:lang w:val="en-GB" w:eastAsia="en-US"/>
    </w:rPr>
  </w:style>
  <w:style w:type="character" w:customStyle="1" w:styleId="TACChar">
    <w:name w:val="TAC Char"/>
    <w:link w:val="TAC"/>
    <w:qFormat/>
    <w:rsid w:val="006C6951"/>
    <w:rPr>
      <w:rFonts w:ascii="Arial" w:hAnsi="Arial"/>
      <w:sz w:val="18"/>
      <w:lang w:val="en-GB" w:eastAsia="en-US"/>
    </w:rPr>
  </w:style>
  <w:style w:type="character" w:customStyle="1" w:styleId="TAHCar">
    <w:name w:val="TAH Car"/>
    <w:link w:val="TAH"/>
    <w:qFormat/>
    <w:rsid w:val="006C6951"/>
    <w:rPr>
      <w:rFonts w:ascii="Arial" w:hAnsi="Arial"/>
      <w:b/>
      <w:sz w:val="18"/>
      <w:lang w:val="en-GB" w:eastAsia="en-US"/>
    </w:rPr>
  </w:style>
  <w:style w:type="character" w:customStyle="1" w:styleId="EXChar">
    <w:name w:val="EX Char"/>
    <w:link w:val="EX"/>
    <w:qFormat/>
    <w:rsid w:val="006C6951"/>
    <w:rPr>
      <w:rFonts w:ascii="Times New Roman" w:hAnsi="Times New Roman"/>
      <w:lang w:val="en-GB" w:eastAsia="en-US"/>
    </w:rPr>
  </w:style>
  <w:style w:type="character" w:customStyle="1" w:styleId="ab">
    <w:name w:val="一覧 (文字)"/>
    <w:link w:val="aa"/>
    <w:rsid w:val="006C6951"/>
    <w:rPr>
      <w:rFonts w:ascii="Times New Roman" w:hAnsi="Times New Roman"/>
      <w:lang w:val="en-GB" w:eastAsia="en-US"/>
    </w:rPr>
  </w:style>
  <w:style w:type="character" w:customStyle="1" w:styleId="B1Char">
    <w:name w:val="B1 Char"/>
    <w:link w:val="B1"/>
    <w:qFormat/>
    <w:rsid w:val="006C6951"/>
    <w:rPr>
      <w:rFonts w:ascii="Times New Roman" w:hAnsi="Times New Roman"/>
      <w:lang w:val="en-GB" w:eastAsia="en-US"/>
    </w:rPr>
  </w:style>
  <w:style w:type="character" w:customStyle="1" w:styleId="EditorsNoteChar2">
    <w:name w:val="Editor's Note Char2"/>
    <w:aliases w:val="EN Char1"/>
    <w:link w:val="EditorsNote"/>
    <w:rsid w:val="006C6951"/>
    <w:rPr>
      <w:rFonts w:ascii="Times New Roman" w:hAnsi="Times New Roman"/>
      <w:color w:val="FF0000"/>
      <w:lang w:val="en-GB" w:eastAsia="en-US"/>
    </w:rPr>
  </w:style>
  <w:style w:type="character" w:customStyle="1" w:styleId="THChar">
    <w:name w:val="TH Char"/>
    <w:link w:val="TH"/>
    <w:qFormat/>
    <w:rsid w:val="006C6951"/>
    <w:rPr>
      <w:rFonts w:ascii="Arial" w:hAnsi="Arial"/>
      <w:b/>
      <w:lang w:val="en-GB" w:eastAsia="en-US"/>
    </w:rPr>
  </w:style>
  <w:style w:type="character" w:customStyle="1" w:styleId="TANChar">
    <w:name w:val="TAN Char"/>
    <w:link w:val="TAN"/>
    <w:qFormat/>
    <w:rsid w:val="006C6951"/>
    <w:rPr>
      <w:rFonts w:ascii="Arial" w:hAnsi="Arial"/>
      <w:sz w:val="18"/>
      <w:lang w:val="en-GB" w:eastAsia="en-US"/>
    </w:rPr>
  </w:style>
  <w:style w:type="character" w:customStyle="1" w:styleId="TFChar">
    <w:name w:val="TF Char"/>
    <w:link w:val="TF"/>
    <w:qFormat/>
    <w:rsid w:val="006C6951"/>
    <w:rPr>
      <w:rFonts w:ascii="Arial" w:hAnsi="Arial"/>
      <w:b/>
      <w:lang w:val="en-GB" w:eastAsia="en-US"/>
    </w:rPr>
  </w:style>
  <w:style w:type="character" w:customStyle="1" w:styleId="27">
    <w:name w:val="一覧 2 (文字)"/>
    <w:link w:val="26"/>
    <w:rsid w:val="006C6951"/>
    <w:rPr>
      <w:rFonts w:ascii="Times New Roman" w:hAnsi="Times New Roman"/>
      <w:lang w:val="en-GB" w:eastAsia="en-US"/>
    </w:rPr>
  </w:style>
  <w:style w:type="character" w:customStyle="1" w:styleId="B2Char">
    <w:name w:val="B2 Char"/>
    <w:link w:val="B2"/>
    <w:qFormat/>
    <w:rsid w:val="006C6951"/>
    <w:rPr>
      <w:rFonts w:ascii="Times New Roman" w:hAnsi="Times New Roman"/>
      <w:lang w:val="en-GB" w:eastAsia="en-US"/>
    </w:rPr>
  </w:style>
  <w:style w:type="character" w:customStyle="1" w:styleId="36">
    <w:name w:val="一覧 3 (文字)"/>
    <w:link w:val="35"/>
    <w:rsid w:val="006C6951"/>
    <w:rPr>
      <w:rFonts w:ascii="Times New Roman" w:hAnsi="Times New Roman"/>
      <w:lang w:val="en-GB" w:eastAsia="en-US"/>
    </w:rPr>
  </w:style>
  <w:style w:type="character" w:customStyle="1" w:styleId="B3Char">
    <w:name w:val="B3 Char"/>
    <w:link w:val="B3"/>
    <w:qFormat/>
    <w:rsid w:val="006C6951"/>
    <w:rPr>
      <w:rFonts w:ascii="Times New Roman" w:hAnsi="Times New Roman"/>
      <w:lang w:val="en-GB" w:eastAsia="en-US"/>
    </w:rPr>
  </w:style>
  <w:style w:type="character" w:customStyle="1" w:styleId="B4Char">
    <w:name w:val="B4 Char"/>
    <w:link w:val="B4"/>
    <w:qFormat/>
    <w:rsid w:val="006C6951"/>
    <w:rPr>
      <w:rFonts w:ascii="Times New Roman" w:hAnsi="Times New Roman"/>
      <w:lang w:val="en-GB" w:eastAsia="en-US"/>
    </w:rPr>
  </w:style>
  <w:style w:type="character" w:customStyle="1" w:styleId="B5Char">
    <w:name w:val="B5 Char"/>
    <w:link w:val="B5"/>
    <w:qFormat/>
    <w:rsid w:val="006C6951"/>
    <w:rPr>
      <w:rFonts w:ascii="Times New Roman" w:hAnsi="Times New Roman"/>
      <w:lang w:val="en-GB" w:eastAsia="en-US"/>
    </w:rPr>
  </w:style>
  <w:style w:type="character" w:customStyle="1" w:styleId="af5">
    <w:name w:val="吹き出し (文字)"/>
    <w:link w:val="af4"/>
    <w:rsid w:val="006C6951"/>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rsid w:val="006C6951"/>
    <w:rPr>
      <w:rFonts w:ascii="Times New Roman" w:hAnsi="Times New Roman"/>
      <w:sz w:val="16"/>
      <w:lang w:val="en-GB" w:eastAsia="en-US"/>
    </w:rPr>
  </w:style>
  <w:style w:type="character" w:customStyle="1" w:styleId="ac">
    <w:name w:val="箇条書き (文字)"/>
    <w:aliases w:val="UL (文字)"/>
    <w:link w:val="a9"/>
    <w:rsid w:val="006C6951"/>
    <w:rPr>
      <w:rFonts w:ascii="Times New Roman" w:hAnsi="Times New Roman"/>
      <w:lang w:val="en-GB" w:eastAsia="en-US"/>
    </w:rPr>
  </w:style>
  <w:style w:type="character" w:customStyle="1" w:styleId="25">
    <w:name w:val="箇条書き 2 (文字)"/>
    <w:aliases w:val="lb2 (文字)"/>
    <w:link w:val="24"/>
    <w:rsid w:val="006C6951"/>
    <w:rPr>
      <w:rFonts w:ascii="Times New Roman" w:hAnsi="Times New Roman"/>
      <w:lang w:val="en-GB" w:eastAsia="en-US"/>
    </w:rPr>
  </w:style>
  <w:style w:type="character" w:customStyle="1" w:styleId="34">
    <w:name w:val="箇条書き 3 (文字)"/>
    <w:link w:val="33"/>
    <w:rsid w:val="006C6951"/>
    <w:rPr>
      <w:rFonts w:ascii="Times New Roman" w:hAnsi="Times New Roman"/>
      <w:lang w:val="en-GB" w:eastAsia="en-US"/>
    </w:rPr>
  </w:style>
  <w:style w:type="character" w:customStyle="1" w:styleId="af2">
    <w:name w:val="コメント文字列 (文字)"/>
    <w:link w:val="af1"/>
    <w:uiPriority w:val="99"/>
    <w:qFormat/>
    <w:rsid w:val="006C6951"/>
    <w:rPr>
      <w:rFonts w:ascii="Times New Roman" w:hAnsi="Times New Roman"/>
      <w:lang w:val="en-GB" w:eastAsia="en-US"/>
    </w:rPr>
  </w:style>
  <w:style w:type="character" w:customStyle="1" w:styleId="28">
    <w:name w:val="コメント内容 (文字)2"/>
    <w:link w:val="af6"/>
    <w:rsid w:val="006C6951"/>
    <w:rPr>
      <w:rFonts w:ascii="Times New Roman" w:hAnsi="Times New Roman"/>
      <w:b/>
      <w:bCs/>
      <w:lang w:val="en-GB" w:eastAsia="en-US"/>
    </w:rPr>
  </w:style>
  <w:style w:type="character" w:customStyle="1" w:styleId="af8">
    <w:name w:val="見出しマップ (文字)"/>
    <w:link w:val="af7"/>
    <w:rsid w:val="006C6951"/>
    <w:rPr>
      <w:rFonts w:ascii="Tahoma" w:hAnsi="Tahoma" w:cs="Tahoma"/>
      <w:shd w:val="clear" w:color="auto" w:fill="000080"/>
      <w:lang w:val="en-GB" w:eastAsia="en-US"/>
    </w:rPr>
  </w:style>
  <w:style w:type="character" w:customStyle="1" w:styleId="TALChar">
    <w:name w:val="TAL Char"/>
    <w:qFormat/>
    <w:rsid w:val="006C6951"/>
    <w:rPr>
      <w:rFonts w:ascii="Arial" w:hAnsi="Arial"/>
      <w:sz w:val="18"/>
      <w:lang w:val="en-GB"/>
    </w:rPr>
  </w:style>
  <w:style w:type="character" w:customStyle="1" w:styleId="EditorsNoteChar">
    <w:name w:val="Editor's Note Char"/>
    <w:qFormat/>
    <w:rsid w:val="006C6951"/>
    <w:rPr>
      <w:rFonts w:ascii="Times New Roman" w:hAnsi="Times New Roman"/>
      <w:color w:val="FF0000"/>
      <w:lang w:val="en-GB"/>
    </w:rPr>
  </w:style>
  <w:style w:type="character" w:customStyle="1" w:styleId="TAL0">
    <w:name w:val="TAL (文字)"/>
    <w:rsid w:val="006C6951"/>
    <w:rPr>
      <w:rFonts w:ascii="Arial" w:eastAsia="Times New Roman" w:hAnsi="Arial"/>
      <w:sz w:val="18"/>
      <w:lang w:val="en-GB"/>
    </w:rPr>
  </w:style>
  <w:style w:type="character" w:customStyle="1" w:styleId="TACCar">
    <w:name w:val="TAC Car"/>
    <w:qFormat/>
    <w:rsid w:val="006C6951"/>
    <w:rPr>
      <w:rFonts w:ascii="Arial" w:eastAsia="Times New Roman" w:hAnsi="Arial"/>
      <w:sz w:val="18"/>
      <w:lang w:val="en-GB"/>
    </w:rPr>
  </w:style>
  <w:style w:type="character" w:customStyle="1" w:styleId="CarCar10">
    <w:name w:val="Car Car10"/>
    <w:rsid w:val="006C6951"/>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6C6951"/>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C6951"/>
    <w:rPr>
      <w:rFonts w:ascii="Arial" w:hAnsi="Arial"/>
      <w:sz w:val="24"/>
      <w:lang w:val="en-GB"/>
    </w:rPr>
  </w:style>
  <w:style w:type="character" w:customStyle="1" w:styleId="Underrubrik2Char">
    <w:name w:val="Underrubrik2 Char"/>
    <w:aliases w:val="321 Char,34 Char"/>
    <w:rsid w:val="006C6951"/>
    <w:rPr>
      <w:rFonts w:ascii="Arial" w:hAnsi="Arial"/>
      <w:sz w:val="28"/>
      <w:lang w:val="en-GB" w:eastAsia="en-US" w:bidi="ar-SA"/>
    </w:rPr>
  </w:style>
  <w:style w:type="character" w:customStyle="1" w:styleId="EXCar">
    <w:name w:val="EX Car"/>
    <w:rsid w:val="006C6951"/>
    <w:rPr>
      <w:lang w:val="en-GB" w:eastAsia="en-GB" w:bidi="ar-SA"/>
    </w:rPr>
  </w:style>
  <w:style w:type="character" w:customStyle="1" w:styleId="FootnoteTextChar2">
    <w:name w:val="Footnote Text Char2"/>
    <w:rsid w:val="006C695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C6951"/>
    <w:rPr>
      <w:rFonts w:ascii="Arial" w:eastAsia="Times New Roman" w:hAnsi="Arial"/>
      <w:sz w:val="28"/>
      <w:lang w:val="en-GB"/>
    </w:rPr>
  </w:style>
  <w:style w:type="character" w:customStyle="1" w:styleId="ENChar">
    <w:name w:val="EN Char"/>
    <w:rsid w:val="006C6951"/>
    <w:rPr>
      <w:rFonts w:ascii="Times New Roman" w:hAnsi="Times New Roman"/>
      <w:color w:val="FF0000"/>
      <w:lang w:val="en-US" w:eastAsia="en-US"/>
    </w:rPr>
  </w:style>
  <w:style w:type="character" w:customStyle="1" w:styleId="Heading5Char2">
    <w:name w:val="Heading 5 Char2"/>
    <w:aliases w:val="M5 Cha"/>
    <w:rsid w:val="006C6951"/>
    <w:rPr>
      <w:rFonts w:ascii="Arial" w:eastAsia="Times New Roman" w:hAnsi="Arial"/>
      <w:sz w:val="22"/>
      <w:lang w:val="en-GB"/>
    </w:rPr>
  </w:style>
  <w:style w:type="character" w:customStyle="1" w:styleId="FooterChar1">
    <w:name w:val="Footer Char1"/>
    <w:aliases w:val="footer odd Char1,footer Char1,fo Char1,pie de página Char1"/>
    <w:rsid w:val="006C6951"/>
    <w:rPr>
      <w:rFonts w:ascii="Arial" w:hAnsi="Arial"/>
      <w:b/>
      <w:i/>
      <w:noProof/>
      <w:sz w:val="18"/>
    </w:rPr>
  </w:style>
  <w:style w:type="character" w:customStyle="1" w:styleId="CommentTextChar3">
    <w:name w:val="Comment Text Char3"/>
    <w:rsid w:val="006C6951"/>
    <w:rPr>
      <w:rFonts w:eastAsia="SimSun"/>
      <w:lang w:val="en-GB"/>
    </w:rPr>
  </w:style>
  <w:style w:type="character" w:customStyle="1" w:styleId="CommentSubjectChar2">
    <w:name w:val="Comment Subject Char2"/>
    <w:rsid w:val="006C6951"/>
    <w:rPr>
      <w:rFonts w:eastAsia="SimSun"/>
      <w:b/>
      <w:bCs/>
      <w:lang w:val="en-GB"/>
    </w:rPr>
  </w:style>
  <w:style w:type="character" w:customStyle="1" w:styleId="DocumentMapChar2">
    <w:name w:val="Document Map Char2"/>
    <w:uiPriority w:val="99"/>
    <w:rsid w:val="006C6951"/>
    <w:rPr>
      <w:rFonts w:ascii="Tahoma" w:eastAsia="Times New Roman" w:hAnsi="Tahoma" w:cs="Tahoma"/>
      <w:shd w:val="clear" w:color="auto" w:fill="000080"/>
      <w:lang w:val="en-GB"/>
    </w:rPr>
  </w:style>
  <w:style w:type="character" w:customStyle="1" w:styleId="CharChar21">
    <w:name w:val="Char Char21"/>
    <w:rsid w:val="006C6951"/>
    <w:rPr>
      <w:rFonts w:ascii="Times New Roman" w:hAnsi="Times New Roman"/>
      <w:lang w:val="en-GB" w:eastAsia="en-US"/>
    </w:rPr>
  </w:style>
  <w:style w:type="paragraph" w:customStyle="1" w:styleId="CarCar">
    <w:name w:val="Car C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C6951"/>
    <w:rPr>
      <w:rFonts w:ascii="Times New Roman" w:hAnsi="Times New Roman"/>
      <w:b/>
      <w:bCs/>
      <w:lang w:val="en-GB" w:eastAsia="en-US"/>
    </w:rPr>
  </w:style>
  <w:style w:type="paragraph" w:customStyle="1" w:styleId="Char">
    <w:name w:val="Char"/>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C6951"/>
    <w:rPr>
      <w:rFonts w:eastAsia="SimSun"/>
      <w:lang w:val="en-GB" w:eastAsia="en-US" w:bidi="ar-SA"/>
    </w:rPr>
  </w:style>
  <w:style w:type="character" w:customStyle="1" w:styleId="CharChar7">
    <w:name w:val="Char Char7"/>
    <w:rsid w:val="006C6951"/>
    <w:rPr>
      <w:rFonts w:ascii="Arial" w:eastAsia="SimSun" w:hAnsi="Arial"/>
      <w:sz w:val="36"/>
      <w:lang w:val="en-GB" w:eastAsia="en-US" w:bidi="ar-SA"/>
    </w:rPr>
  </w:style>
  <w:style w:type="character" w:customStyle="1" w:styleId="CharChar6">
    <w:name w:val="Char Char6"/>
    <w:rsid w:val="006C6951"/>
    <w:rPr>
      <w:rFonts w:ascii="Arial" w:eastAsia="SimSun" w:hAnsi="Arial"/>
      <w:sz w:val="32"/>
      <w:lang w:val="en-GB" w:eastAsia="en-US" w:bidi="ar-SA"/>
    </w:rPr>
  </w:style>
  <w:style w:type="character" w:customStyle="1" w:styleId="CharChar5">
    <w:name w:val="Char Char5"/>
    <w:rsid w:val="006C6951"/>
    <w:rPr>
      <w:rFonts w:ascii="Arial" w:eastAsia="SimSun" w:hAnsi="Arial"/>
      <w:sz w:val="28"/>
      <w:lang w:val="en-GB" w:eastAsia="en-US" w:bidi="ar-SA"/>
    </w:rPr>
  </w:style>
  <w:style w:type="character" w:customStyle="1" w:styleId="CharChar16">
    <w:name w:val="Char Char16"/>
    <w:rsid w:val="006C6951"/>
    <w:rPr>
      <w:rFonts w:ascii="Arial" w:eastAsia="SimSun" w:hAnsi="Arial"/>
      <w:lang w:val="en-GB" w:eastAsia="en-US" w:bidi="ar-SA"/>
    </w:rPr>
  </w:style>
  <w:style w:type="character" w:customStyle="1" w:styleId="CharChar14">
    <w:name w:val="Char Char14"/>
    <w:rsid w:val="006C6951"/>
    <w:rPr>
      <w:rFonts w:ascii="Arial" w:eastAsia="SimSun" w:hAnsi="Arial"/>
      <w:sz w:val="36"/>
      <w:lang w:val="en-GB" w:eastAsia="en-US" w:bidi="ar-SA"/>
    </w:rPr>
  </w:style>
  <w:style w:type="character" w:customStyle="1" w:styleId="CharChar11">
    <w:name w:val="Char Char11"/>
    <w:rsid w:val="006C6951"/>
    <w:rPr>
      <w:rFonts w:ascii="Tahoma" w:eastAsia="SimSun" w:hAnsi="Tahoma" w:cs="Tahoma"/>
      <w:lang w:val="en-GB" w:eastAsia="en-US" w:bidi="ar-SA"/>
    </w:rPr>
  </w:style>
  <w:style w:type="paragraph" w:customStyle="1" w:styleId="CharCharCharCharCharChar">
    <w:name w:val="Char Char Char Char Char Ch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rsid w:val="006C6951"/>
    <w:rPr>
      <w:rFonts w:ascii="Times New Roman" w:eastAsia="Batang" w:hAnsi="Times New Roman"/>
      <w:lang w:val="en-GB" w:eastAsia="en-US"/>
    </w:rPr>
  </w:style>
  <w:style w:type="paragraph" w:customStyle="1" w:styleId="17">
    <w:name w:val="変更箇所1"/>
    <w:hidden/>
    <w:semiHidden/>
    <w:rsid w:val="006C6951"/>
    <w:rPr>
      <w:rFonts w:ascii="Times New Roman" w:eastAsia="ＭＳ 明朝" w:hAnsi="Times New Roman"/>
      <w:lang w:val="en-GB" w:eastAsia="en-US"/>
    </w:rPr>
  </w:style>
  <w:style w:type="paragraph" w:customStyle="1" w:styleId="CarCar1CharCharCarCar">
    <w:name w:val="Car Car1 Char Char Car C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C6951"/>
    <w:rPr>
      <w:rFonts w:ascii="Tahoma" w:hAnsi="Tahoma" w:cs="Tahoma"/>
      <w:sz w:val="16"/>
      <w:szCs w:val="16"/>
      <w:lang w:val="en-GB" w:eastAsia="en-US" w:bidi="ar-SA"/>
    </w:rPr>
  </w:style>
  <w:style w:type="character" w:customStyle="1" w:styleId="aff2">
    <w:name w:val="記 (文字)"/>
    <w:link w:val="aff1"/>
    <w:rsid w:val="006C6951"/>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6951"/>
    <w:rPr>
      <w:rFonts w:ascii="Arial" w:hAnsi="Arial"/>
      <w:b/>
      <w:noProof/>
      <w:sz w:val="18"/>
      <w:lang w:val="en-GB" w:eastAsia="en-US" w:bidi="ar-SA"/>
    </w:rPr>
  </w:style>
  <w:style w:type="character" w:customStyle="1" w:styleId="aff4">
    <w:name w:val="書式なし (文字)"/>
    <w:link w:val="aff3"/>
    <w:rsid w:val="006C6951"/>
    <w:rPr>
      <w:rFonts w:ascii="Courier New" w:eastAsia="SimSun" w:hAnsi="Courier New"/>
      <w:lang w:val="nb-NO" w:eastAsia="en-US"/>
    </w:rPr>
  </w:style>
  <w:style w:type="character" w:customStyle="1" w:styleId="CharChar25">
    <w:name w:val="Char Char25"/>
    <w:rsid w:val="006C6951"/>
    <w:rPr>
      <w:rFonts w:ascii="Arial" w:hAnsi="Arial"/>
      <w:lang w:val="en-GB" w:eastAsia="en-US"/>
    </w:rPr>
  </w:style>
  <w:style w:type="character" w:customStyle="1" w:styleId="CharChar24">
    <w:name w:val="Char Char24"/>
    <w:rsid w:val="006C6951"/>
    <w:rPr>
      <w:rFonts w:ascii="Arial" w:hAnsi="Arial"/>
      <w:sz w:val="36"/>
      <w:lang w:val="en-GB" w:eastAsia="en-US"/>
    </w:rPr>
  </w:style>
  <w:style w:type="character" w:customStyle="1" w:styleId="CharChar17">
    <w:name w:val="Char Char17"/>
    <w:rsid w:val="006C6951"/>
    <w:rPr>
      <w:rFonts w:ascii="Tahoma" w:hAnsi="Tahoma" w:cs="Tahoma"/>
      <w:shd w:val="clear" w:color="auto" w:fill="000080"/>
      <w:lang w:val="en-GB" w:eastAsia="en-US"/>
    </w:rPr>
  </w:style>
  <w:style w:type="character" w:customStyle="1" w:styleId="CharChar19">
    <w:name w:val="Char Char19"/>
    <w:rsid w:val="006C6951"/>
    <w:rPr>
      <w:rFonts w:ascii="Times New Roman" w:hAnsi="Times New Roman"/>
      <w:lang w:val="en-GB"/>
    </w:rPr>
  </w:style>
  <w:style w:type="character" w:customStyle="1" w:styleId="CharChar20">
    <w:name w:val="Char Char20"/>
    <w:rsid w:val="006C6951"/>
    <w:rPr>
      <w:rFonts w:ascii="Tahoma" w:hAnsi="Tahoma" w:cs="Tahoma"/>
      <w:sz w:val="16"/>
      <w:szCs w:val="16"/>
      <w:lang w:val="en-GB" w:eastAsia="en-US"/>
    </w:rPr>
  </w:style>
  <w:style w:type="paragraph" w:customStyle="1" w:styleId="affff1">
    <w:name w:val="수정"/>
    <w:hidden/>
    <w:semiHidden/>
    <w:rsid w:val="006C6951"/>
    <w:rPr>
      <w:rFonts w:ascii="Times New Roman" w:eastAsia="Batang" w:hAnsi="Times New Roman"/>
      <w:lang w:val="en-GB" w:eastAsia="en-US"/>
    </w:rPr>
  </w:style>
  <w:style w:type="character" w:customStyle="1" w:styleId="CharChar30">
    <w:name w:val="Char Char30"/>
    <w:rsid w:val="006C6951"/>
    <w:rPr>
      <w:rFonts w:ascii="Arial" w:hAnsi="Arial"/>
      <w:lang w:val="en-GB" w:eastAsia="en-US"/>
    </w:rPr>
  </w:style>
  <w:style w:type="character" w:customStyle="1" w:styleId="CharChar29">
    <w:name w:val="Char Char29"/>
    <w:rsid w:val="006C6951"/>
    <w:rPr>
      <w:rFonts w:ascii="Arial" w:hAnsi="Arial"/>
      <w:sz w:val="36"/>
      <w:lang w:val="en-GB" w:eastAsia="en-US"/>
    </w:rPr>
  </w:style>
  <w:style w:type="character" w:customStyle="1" w:styleId="CharChar26">
    <w:name w:val="Char Char26"/>
    <w:rsid w:val="006C6951"/>
    <w:rPr>
      <w:rFonts w:ascii="Times New Roman" w:hAnsi="Times New Roman"/>
      <w:lang w:val="en-GB" w:eastAsia="en-US"/>
    </w:rPr>
  </w:style>
  <w:style w:type="character" w:customStyle="1" w:styleId="CharChar28">
    <w:name w:val="Char Char28"/>
    <w:rsid w:val="006C6951"/>
    <w:rPr>
      <w:rFonts w:ascii="Arial" w:hAnsi="Arial"/>
      <w:sz w:val="36"/>
      <w:lang w:val="en-GB" w:eastAsia="en-US"/>
    </w:rPr>
  </w:style>
  <w:style w:type="character" w:customStyle="1" w:styleId="CharChar27">
    <w:name w:val="Char Char27"/>
    <w:rsid w:val="006C6951"/>
    <w:rPr>
      <w:rFonts w:ascii="Arial" w:hAnsi="Arial"/>
      <w:b/>
      <w:i/>
      <w:noProof/>
      <w:sz w:val="18"/>
      <w:lang w:val="en-GB" w:eastAsia="en-US"/>
    </w:rPr>
  </w:style>
  <w:style w:type="character" w:customStyle="1" w:styleId="BalloonTextChar2">
    <w:name w:val="Balloon Text Char2"/>
    <w:uiPriority w:val="99"/>
    <w:rsid w:val="006C6951"/>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6C6951"/>
    <w:rPr>
      <w:rFonts w:ascii="Cambria" w:eastAsia="ＭＳ ゴシック" w:hAnsi="Cambria" w:cs="Times New Roman"/>
      <w:i/>
      <w:iCs/>
      <w:color w:val="243F60"/>
      <w:lang w:eastAsia="en-US"/>
    </w:rPr>
  </w:style>
  <w:style w:type="character" w:customStyle="1" w:styleId="B2Char1">
    <w:name w:val="B2 Char1"/>
    <w:rsid w:val="006C6951"/>
    <w:rPr>
      <w:color w:val="000000"/>
      <w:lang w:val="en-GB" w:eastAsia="ja-JP" w:bidi="ar-SA"/>
    </w:rPr>
  </w:style>
  <w:style w:type="character" w:customStyle="1" w:styleId="T1Char3">
    <w:name w:val="T1 Char3"/>
    <w:aliases w:val="Header 6 Char Char3"/>
    <w:rsid w:val="006C6951"/>
    <w:rPr>
      <w:rFonts w:ascii="Arial" w:eastAsia="Times New Roman" w:hAnsi="Arial" w:cs="Times New Roman"/>
      <w:sz w:val="20"/>
      <w:szCs w:val="20"/>
      <w:lang w:val="en-GB" w:eastAsia="ja-JP"/>
    </w:rPr>
  </w:style>
  <w:style w:type="character" w:customStyle="1" w:styleId="CharChar9">
    <w:name w:val="Char Char9"/>
    <w:rsid w:val="006C6951"/>
    <w:rPr>
      <w:rFonts w:ascii="Arial" w:eastAsia="ＭＳ 明朝" w:hAnsi="Arial" w:cs="CG Times (WN)"/>
      <w:kern w:val="0"/>
      <w:sz w:val="22"/>
      <w:szCs w:val="20"/>
      <w:lang w:val="en-GB" w:eastAsia="ar-SA"/>
    </w:rPr>
  </w:style>
  <w:style w:type="character" w:customStyle="1" w:styleId="CharChar3">
    <w:name w:val="Char Char3"/>
    <w:rsid w:val="006C6951"/>
    <w:rPr>
      <w:rFonts w:ascii="Arial" w:hAnsi="Arial"/>
      <w:sz w:val="22"/>
      <w:lang w:val="en-GB" w:eastAsia="en-US" w:bidi="ar-SA"/>
    </w:rPr>
  </w:style>
  <w:style w:type="paragraph" w:customStyle="1" w:styleId="CharCharCharCharChar">
    <w:name w:val="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C6951"/>
    <w:rPr>
      <w:lang w:val="en-GB" w:eastAsia="ja-JP" w:bidi="ar-SA"/>
    </w:rPr>
  </w:style>
  <w:style w:type="paragraph" w:customStyle="1" w:styleId="CharChar1CharChar">
    <w:name w:val="Char Char1 Char Char"/>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C69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6C6951"/>
    <w:rPr>
      <w:rFonts w:ascii="Courier New" w:hAnsi="Courier New"/>
      <w:lang w:val="nb-NO" w:eastAsia="ja-JP" w:bidi="ar-SA"/>
    </w:rPr>
  </w:style>
  <w:style w:type="character" w:customStyle="1" w:styleId="NOCharChar">
    <w:name w:val="NO Char Char"/>
    <w:rsid w:val="006C6951"/>
    <w:rPr>
      <w:lang w:val="en-GB" w:eastAsia="en-US" w:bidi="ar-SA"/>
    </w:rPr>
  </w:style>
  <w:style w:type="character" w:customStyle="1" w:styleId="T1Char2">
    <w:name w:val="T1 Char2"/>
    <w:aliases w:val="Header 6 Char Char2"/>
    <w:rsid w:val="006C6951"/>
    <w:rPr>
      <w:rFonts w:ascii="Arial" w:hAnsi="Arial"/>
      <w:lang w:val="en-GB" w:eastAsia="en-US"/>
    </w:rPr>
  </w:style>
  <w:style w:type="character" w:customStyle="1" w:styleId="CharChar10">
    <w:name w:val="Char Char10"/>
    <w:rsid w:val="006C6951"/>
    <w:rPr>
      <w:rFonts w:ascii="Times New Roman" w:hAnsi="Times New Roman"/>
      <w:lang w:val="en-GB" w:eastAsia="en-US"/>
    </w:rPr>
  </w:style>
  <w:style w:type="paragraph" w:customStyle="1" w:styleId="18">
    <w:name w:val="修订1"/>
    <w:hidden/>
    <w:semiHidden/>
    <w:rsid w:val="006C6951"/>
    <w:rPr>
      <w:rFonts w:ascii="Times New Roman" w:eastAsia="Batang" w:hAnsi="Times New Roman"/>
      <w:lang w:val="en-GB" w:eastAsia="en-US"/>
    </w:rPr>
  </w:style>
  <w:style w:type="character" w:customStyle="1" w:styleId="Heading1Char2">
    <w:name w:val="Heading 1 Char2"/>
    <w:rsid w:val="006C6951"/>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rsid w:val="006C6951"/>
    <w:rPr>
      <w:rFonts w:ascii="Times New Roman" w:eastAsia="SimSun" w:hAnsi="Times New Roman"/>
      <w:lang w:val="en-GB" w:eastAsia="x-none"/>
    </w:rPr>
  </w:style>
  <w:style w:type="character" w:customStyle="1" w:styleId="BodyTextIndentChar4">
    <w:name w:val="Body Text Indent Char4"/>
    <w:uiPriority w:val="99"/>
    <w:rsid w:val="006C6951"/>
    <w:rPr>
      <w:rFonts w:eastAsia="Batang"/>
      <w:lang w:val="en-GB"/>
    </w:rPr>
  </w:style>
  <w:style w:type="character" w:customStyle="1" w:styleId="CharChar15">
    <w:name w:val="Char Char15"/>
    <w:rsid w:val="006C6951"/>
    <w:rPr>
      <w:rFonts w:ascii="Arial" w:hAnsi="Arial"/>
      <w:sz w:val="36"/>
      <w:lang w:val="en-GB"/>
    </w:rPr>
  </w:style>
  <w:style w:type="character" w:customStyle="1" w:styleId="CharChar2">
    <w:name w:val="Char Char2"/>
    <w:rsid w:val="006C6951"/>
    <w:rPr>
      <w:rFonts w:ascii="Arial" w:hAnsi="Arial"/>
      <w:lang w:val="en-GB" w:eastAsia="en-US" w:bidi="ar-SA"/>
    </w:rPr>
  </w:style>
  <w:style w:type="character" w:customStyle="1" w:styleId="B1Char1">
    <w:name w:val="B1 Char1"/>
    <w:qFormat/>
    <w:rsid w:val="006C6951"/>
    <w:rPr>
      <w:rFonts w:ascii="Times New Roman" w:hAnsi="Times New Roman"/>
      <w:lang w:val="en-GB"/>
    </w:rPr>
  </w:style>
  <w:style w:type="paragraph" w:customStyle="1" w:styleId="19">
    <w:name w:val="수정1"/>
    <w:hidden/>
    <w:semiHidden/>
    <w:rsid w:val="006C6951"/>
    <w:rPr>
      <w:rFonts w:ascii="Times New Roman" w:eastAsia="Batang" w:hAnsi="Times New Roman"/>
      <w:lang w:val="en-GB" w:eastAsia="en-US"/>
    </w:rPr>
  </w:style>
  <w:style w:type="paragraph" w:customStyle="1" w:styleId="1a">
    <w:name w:val="変更箇所1"/>
    <w:hidden/>
    <w:semiHidden/>
    <w:rsid w:val="006C6951"/>
    <w:rPr>
      <w:rFonts w:ascii="Times New Roman" w:eastAsia="ＭＳ 明朝" w:hAnsi="Times New Roman"/>
      <w:lang w:val="en-GB" w:eastAsia="en-US"/>
    </w:rPr>
  </w:style>
  <w:style w:type="paragraph" w:customStyle="1" w:styleId="CarCar5">
    <w:name w:val="Car Car5"/>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rsid w:val="006C6951"/>
    <w:rPr>
      <w:rFonts w:ascii="Times New Roman" w:eastAsia="SimSun" w:hAnsi="Times New Roman"/>
      <w:b/>
      <w:lang w:val="x-none" w:eastAsia="x-none"/>
    </w:rPr>
  </w:style>
  <w:style w:type="character" w:customStyle="1" w:styleId="2a">
    <w:name w:val="本文 2 (文字)"/>
    <w:link w:val="29"/>
    <w:rsid w:val="006C6951"/>
    <w:rPr>
      <w:rFonts w:eastAsia="Malgun Gothic"/>
      <w:i/>
      <w:lang w:val="en-GB" w:eastAsia="ko-KR"/>
    </w:rPr>
  </w:style>
  <w:style w:type="character" w:customStyle="1" w:styleId="38">
    <w:name w:val="本文 3 (文字)"/>
    <w:link w:val="37"/>
    <w:rsid w:val="006C69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C6951"/>
    <w:rPr>
      <w:b/>
      <w:lang w:val="en-GB" w:eastAsia="en-US" w:bidi="ar-SA"/>
    </w:rPr>
  </w:style>
  <w:style w:type="character" w:customStyle="1" w:styleId="HTML2">
    <w:name w:val="HTML 書式付き (文字)"/>
    <w:link w:val="HTML1"/>
    <w:rsid w:val="006C6951"/>
    <w:rPr>
      <w:rFonts w:ascii="Courier New" w:eastAsia="ＭＳ 明朝" w:hAnsi="Courier New"/>
      <w:lang w:val="en-GB" w:eastAsia="x-none"/>
    </w:rPr>
  </w:style>
  <w:style w:type="character" w:customStyle="1" w:styleId="Char0">
    <w:name w:val="批注主题 Char"/>
    <w:rsid w:val="006C695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C6951"/>
  </w:style>
  <w:style w:type="character" w:customStyle="1" w:styleId="B3Char2">
    <w:name w:val="B3 Char2"/>
    <w:qFormat/>
    <w:rsid w:val="006C6951"/>
    <w:rPr>
      <w:rFonts w:ascii="Times New Roman" w:hAnsi="Times New Roman"/>
      <w:lang w:val="en-GB" w:eastAsia="en-US"/>
    </w:rPr>
  </w:style>
  <w:style w:type="character" w:customStyle="1" w:styleId="EditorsNoteChar1">
    <w:name w:val="Editor's Note Char1"/>
    <w:locked/>
    <w:rsid w:val="006C6951"/>
    <w:rPr>
      <w:color w:val="FF0000"/>
      <w:lang w:eastAsia="en-US"/>
    </w:rPr>
  </w:style>
  <w:style w:type="character" w:customStyle="1" w:styleId="PlainTextChar1">
    <w:name w:val="Plain Text Char1"/>
    <w:locked/>
    <w:rsid w:val="006C6951"/>
    <w:rPr>
      <w:rFonts w:ascii="Courier New" w:hAnsi="Courier New"/>
      <w:lang w:val="nb-NO"/>
    </w:rPr>
  </w:style>
  <w:style w:type="character" w:customStyle="1" w:styleId="1b">
    <w:name w:val="書式なし (文字)1"/>
    <w:rsid w:val="006C6951"/>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C6951"/>
    <w:rPr>
      <w:rFonts w:eastAsia="SimSun"/>
    </w:rPr>
  </w:style>
  <w:style w:type="character" w:customStyle="1" w:styleId="1c">
    <w:name w:val="文末脚注文字列 (文字)1"/>
    <w:rsid w:val="006C6951"/>
    <w:rPr>
      <w:rFonts w:ascii="Times New Roman" w:hAnsi="Times New Roman" w:cs="Times New Roman" w:hint="default"/>
      <w:lang w:val="en-GB" w:eastAsia="en-US"/>
    </w:rPr>
  </w:style>
  <w:style w:type="character" w:customStyle="1" w:styleId="B2Car">
    <w:name w:val="B2 Car"/>
    <w:rsid w:val="006C69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C6951"/>
    <w:rPr>
      <w:rFonts w:ascii="Arial" w:hAnsi="Arial"/>
      <w:sz w:val="24"/>
      <w:szCs w:val="28"/>
      <w:lang w:val="en-GB" w:eastAsia="en-GB"/>
    </w:rPr>
  </w:style>
  <w:style w:type="character" w:customStyle="1" w:styleId="Heading7Char1">
    <w:name w:val="Heading 7 Char1"/>
    <w:rsid w:val="006C6951"/>
    <w:rPr>
      <w:rFonts w:ascii="Arial" w:hAnsi="Arial"/>
      <w:lang w:val="en-GB"/>
    </w:rPr>
  </w:style>
  <w:style w:type="character" w:customStyle="1" w:styleId="Heading8Char1">
    <w:name w:val="Heading 8 Char1"/>
    <w:rsid w:val="006C6951"/>
    <w:rPr>
      <w:rFonts w:ascii="Arial" w:hAnsi="Arial"/>
      <w:sz w:val="36"/>
      <w:lang w:val="en-GB"/>
    </w:rPr>
  </w:style>
  <w:style w:type="character" w:customStyle="1" w:styleId="Heading9Char1">
    <w:name w:val="Heading 9 Char1"/>
    <w:aliases w:val="Figure Heading Char,FH Char"/>
    <w:rsid w:val="006C6951"/>
    <w:rPr>
      <w:rFonts w:ascii="Arial" w:hAnsi="Arial"/>
      <w:sz w:val="36"/>
      <w:lang w:val="en-GB"/>
    </w:rPr>
  </w:style>
  <w:style w:type="character" w:customStyle="1" w:styleId="DocumentMapChar1">
    <w:name w:val="Document Map Char1"/>
    <w:uiPriority w:val="99"/>
    <w:semiHidden/>
    <w:rsid w:val="006C6951"/>
    <w:rPr>
      <w:rFonts w:ascii="Tahoma" w:hAnsi="Tahoma"/>
      <w:lang w:val="en-GB" w:eastAsia="en-US"/>
    </w:rPr>
  </w:style>
  <w:style w:type="character" w:customStyle="1" w:styleId="BalloonTextChar1">
    <w:name w:val="Balloon Text Char1"/>
    <w:uiPriority w:val="99"/>
    <w:rsid w:val="006C6951"/>
    <w:rPr>
      <w:rFonts w:ascii="Tahoma" w:hAnsi="Tahoma" w:cs="Tahoma"/>
      <w:sz w:val="16"/>
      <w:szCs w:val="16"/>
      <w:lang w:val="en-GB" w:eastAsia="en-GB" w:bidi="ar-SA"/>
    </w:rPr>
  </w:style>
  <w:style w:type="paragraph" w:customStyle="1" w:styleId="62">
    <w:name w:val="修订6"/>
    <w:hidden/>
    <w:semiHidden/>
    <w:rsid w:val="006C6951"/>
    <w:rPr>
      <w:rFonts w:ascii="Times New Roman" w:eastAsia="Batang" w:hAnsi="Times New Roman"/>
      <w:lang w:val="en-GB" w:eastAsia="en-US"/>
    </w:rPr>
  </w:style>
  <w:style w:type="paragraph" w:customStyle="1" w:styleId="3c">
    <w:name w:val="修订3"/>
    <w:hidden/>
    <w:semiHidden/>
    <w:rsid w:val="006C6951"/>
    <w:rPr>
      <w:rFonts w:ascii="Times New Roman" w:eastAsia="Batang" w:hAnsi="Times New Roman"/>
      <w:lang w:val="en-GB" w:eastAsia="en-US"/>
    </w:rPr>
  </w:style>
  <w:style w:type="paragraph" w:customStyle="1" w:styleId="2f3">
    <w:name w:val="수정2"/>
    <w:hidden/>
    <w:semiHidden/>
    <w:rsid w:val="006C6951"/>
    <w:rPr>
      <w:rFonts w:ascii="Times New Roman" w:eastAsia="Batang" w:hAnsi="Times New Roman"/>
      <w:lang w:val="en-GB" w:eastAsia="en-US"/>
    </w:rPr>
  </w:style>
  <w:style w:type="character" w:customStyle="1" w:styleId="apple-style-span">
    <w:name w:val="apple-style-span"/>
    <w:rsid w:val="006C6951"/>
  </w:style>
  <w:style w:type="character" w:customStyle="1" w:styleId="Titre3Car">
    <w:name w:val="Titre 3 Car"/>
    <w:rsid w:val="006C6951"/>
    <w:rPr>
      <w:rFonts w:ascii="Arial" w:hAnsi="Arial"/>
      <w:sz w:val="28"/>
      <w:szCs w:val="28"/>
      <w:lang w:val="en-GB" w:eastAsia="en-GB"/>
    </w:rPr>
  </w:style>
  <w:style w:type="character" w:customStyle="1" w:styleId="CommentTextChar1">
    <w:name w:val="Comment Text Char1"/>
    <w:rsid w:val="006C6951"/>
    <w:rPr>
      <w:lang w:val="en-GB" w:eastAsia="x-none"/>
    </w:rPr>
  </w:style>
  <w:style w:type="character" w:customStyle="1" w:styleId="NOChar1">
    <w:name w:val="NO Char1"/>
    <w:qFormat/>
    <w:rsid w:val="006C6951"/>
    <w:rPr>
      <w:rFonts w:eastAsia="ＭＳ 明朝"/>
      <w:lang w:val="en-GB" w:eastAsia="en-US" w:bidi="ar-SA"/>
    </w:rPr>
  </w:style>
  <w:style w:type="character" w:customStyle="1" w:styleId="CommentSubjectChar1">
    <w:name w:val="Comment Subject Char1"/>
    <w:uiPriority w:val="99"/>
    <w:rsid w:val="006C69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695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6951"/>
    <w:rPr>
      <w:sz w:val="28"/>
      <w:lang w:val="en-GB" w:eastAsia="en-US"/>
    </w:rPr>
  </w:style>
  <w:style w:type="character" w:customStyle="1" w:styleId="apple-converted-space">
    <w:name w:val="apple-converted-space"/>
    <w:qFormat/>
    <w:rsid w:val="006C695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6951"/>
    <w:rPr>
      <w:sz w:val="28"/>
      <w:lang w:val="en-GB" w:eastAsia="en-US"/>
    </w:rPr>
  </w:style>
  <w:style w:type="character" w:customStyle="1" w:styleId="EditorsNoteCharCharChar">
    <w:name w:val="Editor's Note Char Char Char"/>
    <w:rsid w:val="006C695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695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695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69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C6951"/>
    <w:rPr>
      <w:rFonts w:ascii="Times New Roman" w:eastAsia="SimSun" w:hAnsi="Times New Roman"/>
      <w:lang w:val="en-GB" w:eastAsia="en-US"/>
    </w:rPr>
  </w:style>
  <w:style w:type="character" w:customStyle="1" w:styleId="GuidanceChar">
    <w:name w:val="Guidance Char"/>
    <w:link w:val="Guidance"/>
    <w:rsid w:val="006C6951"/>
    <w:rPr>
      <w:i/>
      <w:color w:val="0000FF"/>
      <w:lang w:eastAsia="ja-JP"/>
    </w:rPr>
  </w:style>
  <w:style w:type="character" w:customStyle="1" w:styleId="FigureCaption1">
    <w:name w:val="Figure Caption1"/>
    <w:aliases w:val="fc Char1,Figure Caption Char Char"/>
    <w:rsid w:val="006C6951"/>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6951"/>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6C6951"/>
    <w:rPr>
      <w:rFonts w:ascii="Arial" w:eastAsia="ＭＳ 明朝" w:hAnsi="Arial"/>
      <w:sz w:val="22"/>
      <w:lang w:val="en-GB" w:eastAsia="en-US" w:bidi="ar-SA"/>
    </w:rPr>
  </w:style>
  <w:style w:type="character" w:customStyle="1" w:styleId="T1Car">
    <w:name w:val="T1 Car"/>
    <w:aliases w:val="Header 6 Car Car"/>
    <w:rsid w:val="006C6951"/>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695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69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69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695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C6951"/>
    <w:rPr>
      <w:rFonts w:ascii="Arial" w:hAnsi="Arial"/>
      <w:sz w:val="28"/>
      <w:lang w:val="en-GB" w:eastAsia="ja-JP" w:bidi="ar-SA"/>
    </w:rPr>
  </w:style>
  <w:style w:type="character" w:customStyle="1" w:styleId="Absatz-Standardschriftart">
    <w:name w:val="Absatz-Standardschriftart"/>
    <w:rsid w:val="006C6951"/>
  </w:style>
  <w:style w:type="character" w:customStyle="1" w:styleId="WW-Absatz-Standardschriftart">
    <w:name w:val="WW-Absatz-Standardschriftart"/>
    <w:rsid w:val="006C6951"/>
  </w:style>
  <w:style w:type="character" w:customStyle="1" w:styleId="WW8Num1z0">
    <w:name w:val="WW8Num1z0"/>
    <w:rsid w:val="006C6951"/>
    <w:rPr>
      <w:rFonts w:ascii="Symbol" w:hAnsi="Symbol"/>
    </w:rPr>
  </w:style>
  <w:style w:type="character" w:customStyle="1" w:styleId="WW8Num5z0">
    <w:name w:val="WW8Num5z0"/>
    <w:rsid w:val="006C6951"/>
    <w:rPr>
      <w:rFonts w:ascii="Times New Roman" w:eastAsia="ＭＳ 明朝" w:hAnsi="Times New Roman" w:cs="Times New Roman"/>
    </w:rPr>
  </w:style>
  <w:style w:type="character" w:customStyle="1" w:styleId="WW8Num5z1">
    <w:name w:val="WW8Num5z1"/>
    <w:rsid w:val="006C6951"/>
    <w:rPr>
      <w:rFonts w:ascii="Courier New" w:hAnsi="Courier New" w:cs="Courier New"/>
    </w:rPr>
  </w:style>
  <w:style w:type="character" w:customStyle="1" w:styleId="WW8Num5z2">
    <w:name w:val="WW8Num5z2"/>
    <w:rsid w:val="006C6951"/>
    <w:rPr>
      <w:rFonts w:ascii="Wingdings" w:hAnsi="Wingdings"/>
    </w:rPr>
  </w:style>
  <w:style w:type="character" w:customStyle="1" w:styleId="WW8Num5z3">
    <w:name w:val="WW8Num5z3"/>
    <w:rsid w:val="006C6951"/>
    <w:rPr>
      <w:rFonts w:ascii="Symbol" w:hAnsi="Symbol"/>
    </w:rPr>
  </w:style>
  <w:style w:type="character" w:customStyle="1" w:styleId="WW8Num6z0">
    <w:name w:val="WW8Num6z0"/>
    <w:rsid w:val="006C6951"/>
    <w:rPr>
      <w:rFonts w:ascii="Arial" w:eastAsia="ＭＳ 明朝" w:hAnsi="Arial" w:cs="Arial"/>
    </w:rPr>
  </w:style>
  <w:style w:type="character" w:customStyle="1" w:styleId="WW8Num6z1">
    <w:name w:val="WW8Num6z1"/>
    <w:rsid w:val="006C6951"/>
    <w:rPr>
      <w:rFonts w:ascii="Courier New" w:hAnsi="Courier New" w:cs="Courier New"/>
    </w:rPr>
  </w:style>
  <w:style w:type="character" w:customStyle="1" w:styleId="WW8Num6z2">
    <w:name w:val="WW8Num6z2"/>
    <w:rsid w:val="006C6951"/>
    <w:rPr>
      <w:rFonts w:ascii="Wingdings" w:hAnsi="Wingdings"/>
    </w:rPr>
  </w:style>
  <w:style w:type="character" w:customStyle="1" w:styleId="WW8Num6z3">
    <w:name w:val="WW8Num6z3"/>
    <w:rsid w:val="006C6951"/>
    <w:rPr>
      <w:rFonts w:ascii="Symbol" w:hAnsi="Symbol"/>
    </w:rPr>
  </w:style>
  <w:style w:type="character" w:customStyle="1" w:styleId="WW8Num9z0">
    <w:name w:val="WW8Num9z0"/>
    <w:rsid w:val="006C6951"/>
    <w:rPr>
      <w:rFonts w:ascii="Times New Roman" w:eastAsia="ＭＳ 明朝" w:hAnsi="Times New Roman" w:cs="Times New Roman"/>
    </w:rPr>
  </w:style>
  <w:style w:type="character" w:customStyle="1" w:styleId="WW8Num9z1">
    <w:name w:val="WW8Num9z1"/>
    <w:rsid w:val="006C6951"/>
    <w:rPr>
      <w:rFonts w:ascii="Courier New" w:hAnsi="Courier New" w:cs="Courier New"/>
    </w:rPr>
  </w:style>
  <w:style w:type="character" w:customStyle="1" w:styleId="WW8Num9z2">
    <w:name w:val="WW8Num9z2"/>
    <w:rsid w:val="006C6951"/>
    <w:rPr>
      <w:rFonts w:ascii="Wingdings" w:hAnsi="Wingdings"/>
    </w:rPr>
  </w:style>
  <w:style w:type="character" w:customStyle="1" w:styleId="WW8Num9z3">
    <w:name w:val="WW8Num9z3"/>
    <w:rsid w:val="006C6951"/>
    <w:rPr>
      <w:rFonts w:ascii="Symbol" w:hAnsi="Symbol"/>
    </w:rPr>
  </w:style>
  <w:style w:type="character" w:customStyle="1" w:styleId="WW8Num11z0">
    <w:name w:val="WW8Num11z0"/>
    <w:rsid w:val="006C6951"/>
    <w:rPr>
      <w:rFonts w:ascii="Times New Roman" w:eastAsia="ＭＳ 明朝" w:hAnsi="Times New Roman" w:cs="Times New Roman"/>
    </w:rPr>
  </w:style>
  <w:style w:type="character" w:customStyle="1" w:styleId="WW8Num11z1">
    <w:name w:val="WW8Num11z1"/>
    <w:rsid w:val="006C6951"/>
    <w:rPr>
      <w:rFonts w:ascii="Courier New" w:hAnsi="Courier New" w:cs="Courier New"/>
    </w:rPr>
  </w:style>
  <w:style w:type="character" w:customStyle="1" w:styleId="WW8Num11z2">
    <w:name w:val="WW8Num11z2"/>
    <w:rsid w:val="006C6951"/>
    <w:rPr>
      <w:rFonts w:ascii="Wingdings" w:hAnsi="Wingdings"/>
    </w:rPr>
  </w:style>
  <w:style w:type="character" w:customStyle="1" w:styleId="WW8Num11z3">
    <w:name w:val="WW8Num11z3"/>
    <w:rsid w:val="006C6951"/>
    <w:rPr>
      <w:rFonts w:ascii="Symbol" w:hAnsi="Symbol"/>
    </w:rPr>
  </w:style>
  <w:style w:type="character" w:customStyle="1" w:styleId="WW8Num15z0">
    <w:name w:val="WW8Num15z0"/>
    <w:rsid w:val="006C6951"/>
    <w:rPr>
      <w:rFonts w:ascii="Times New Roman" w:eastAsia="Times New Roman" w:hAnsi="Times New Roman" w:cs="Times New Roman"/>
    </w:rPr>
  </w:style>
  <w:style w:type="character" w:customStyle="1" w:styleId="WW8Num15z1">
    <w:name w:val="WW8Num15z1"/>
    <w:rsid w:val="006C6951"/>
    <w:rPr>
      <w:rFonts w:ascii="Courier New" w:hAnsi="Courier New" w:cs="Courier New"/>
    </w:rPr>
  </w:style>
  <w:style w:type="character" w:customStyle="1" w:styleId="WW8Num15z2">
    <w:name w:val="WW8Num15z2"/>
    <w:rsid w:val="006C6951"/>
    <w:rPr>
      <w:rFonts w:ascii="Wingdings" w:hAnsi="Wingdings"/>
    </w:rPr>
  </w:style>
  <w:style w:type="character" w:customStyle="1" w:styleId="WW8Num15z3">
    <w:name w:val="WW8Num15z3"/>
    <w:rsid w:val="006C6951"/>
    <w:rPr>
      <w:rFonts w:ascii="Symbol" w:hAnsi="Symbol"/>
    </w:rPr>
  </w:style>
  <w:style w:type="character" w:customStyle="1" w:styleId="WW8Num16z0">
    <w:name w:val="WW8Num16z0"/>
    <w:rsid w:val="006C6951"/>
    <w:rPr>
      <w:rFonts w:ascii="Times New Roman" w:eastAsia="ＭＳ 明朝" w:hAnsi="Times New Roman" w:cs="Times New Roman"/>
    </w:rPr>
  </w:style>
  <w:style w:type="character" w:customStyle="1" w:styleId="WW8Num16z1">
    <w:name w:val="WW8Num16z1"/>
    <w:rsid w:val="006C6951"/>
    <w:rPr>
      <w:rFonts w:ascii="Courier New" w:hAnsi="Courier New" w:cs="Courier New"/>
    </w:rPr>
  </w:style>
  <w:style w:type="character" w:customStyle="1" w:styleId="WW8Num16z2">
    <w:name w:val="WW8Num16z2"/>
    <w:rsid w:val="006C6951"/>
    <w:rPr>
      <w:rFonts w:ascii="Wingdings" w:hAnsi="Wingdings"/>
    </w:rPr>
  </w:style>
  <w:style w:type="character" w:customStyle="1" w:styleId="WW8Num16z3">
    <w:name w:val="WW8Num16z3"/>
    <w:rsid w:val="006C6951"/>
    <w:rPr>
      <w:rFonts w:ascii="Symbol" w:hAnsi="Symbol"/>
    </w:rPr>
  </w:style>
  <w:style w:type="character" w:customStyle="1" w:styleId="WW8Num18z0">
    <w:name w:val="WW8Num18z0"/>
    <w:rsid w:val="006C6951"/>
    <w:rPr>
      <w:rFonts w:ascii="Times New Roman" w:eastAsia="Times New Roman" w:hAnsi="Times New Roman" w:cs="Times New Roman"/>
    </w:rPr>
  </w:style>
  <w:style w:type="character" w:customStyle="1" w:styleId="WW8Num18z1">
    <w:name w:val="WW8Num18z1"/>
    <w:rsid w:val="006C6951"/>
    <w:rPr>
      <w:rFonts w:ascii="Courier New" w:hAnsi="Courier New" w:cs="Courier New"/>
    </w:rPr>
  </w:style>
  <w:style w:type="character" w:customStyle="1" w:styleId="WW8Num18z2">
    <w:name w:val="WW8Num18z2"/>
    <w:rsid w:val="006C6951"/>
    <w:rPr>
      <w:rFonts w:ascii="Wingdings" w:hAnsi="Wingdings"/>
    </w:rPr>
  </w:style>
  <w:style w:type="character" w:customStyle="1" w:styleId="WW8Num18z3">
    <w:name w:val="WW8Num18z3"/>
    <w:rsid w:val="006C6951"/>
    <w:rPr>
      <w:rFonts w:ascii="Symbol" w:hAnsi="Symbol"/>
    </w:rPr>
  </w:style>
  <w:style w:type="character" w:customStyle="1" w:styleId="WW8Num19z0">
    <w:name w:val="WW8Num19z0"/>
    <w:rsid w:val="006C6951"/>
    <w:rPr>
      <w:rFonts w:ascii="Times New Roman" w:eastAsia="ＭＳ 明朝" w:hAnsi="Times New Roman" w:cs="Times New Roman"/>
    </w:rPr>
  </w:style>
  <w:style w:type="character" w:customStyle="1" w:styleId="WW8Num19z1">
    <w:name w:val="WW8Num19z1"/>
    <w:rsid w:val="006C6951"/>
    <w:rPr>
      <w:rFonts w:ascii="Wingdings" w:hAnsi="Wingdings"/>
    </w:rPr>
  </w:style>
  <w:style w:type="character" w:customStyle="1" w:styleId="WW8Num25z0">
    <w:name w:val="WW8Num25z0"/>
    <w:rsid w:val="006C6951"/>
    <w:rPr>
      <w:rFonts w:ascii="Arial" w:eastAsia="SimSun" w:hAnsi="Arial" w:cs="Arial"/>
    </w:rPr>
  </w:style>
  <w:style w:type="character" w:customStyle="1" w:styleId="WW8Num25z1">
    <w:name w:val="WW8Num25z1"/>
    <w:rsid w:val="006C6951"/>
    <w:rPr>
      <w:rFonts w:ascii="Wingdings" w:hAnsi="Wingdings"/>
    </w:rPr>
  </w:style>
  <w:style w:type="character" w:customStyle="1" w:styleId="WW8Num28z0">
    <w:name w:val="WW8Num28z0"/>
    <w:rsid w:val="006C6951"/>
    <w:rPr>
      <w:rFonts w:ascii="Times New Roman" w:eastAsia="ＭＳ 明朝" w:hAnsi="Times New Roman" w:cs="Times New Roman"/>
    </w:rPr>
  </w:style>
  <w:style w:type="character" w:customStyle="1" w:styleId="WW8Num28z1">
    <w:name w:val="WW8Num28z1"/>
    <w:rsid w:val="006C6951"/>
    <w:rPr>
      <w:rFonts w:ascii="Courier New" w:hAnsi="Courier New" w:cs="Courier New"/>
    </w:rPr>
  </w:style>
  <w:style w:type="character" w:customStyle="1" w:styleId="WW8Num28z2">
    <w:name w:val="WW8Num28z2"/>
    <w:rsid w:val="006C6951"/>
    <w:rPr>
      <w:rFonts w:ascii="Wingdings" w:hAnsi="Wingdings"/>
    </w:rPr>
  </w:style>
  <w:style w:type="character" w:customStyle="1" w:styleId="WW8Num28z3">
    <w:name w:val="WW8Num28z3"/>
    <w:rsid w:val="006C6951"/>
    <w:rPr>
      <w:rFonts w:ascii="Symbol" w:hAnsi="Symbol"/>
    </w:rPr>
  </w:style>
  <w:style w:type="character" w:customStyle="1" w:styleId="WW8Num32z0">
    <w:name w:val="WW8Num32z0"/>
    <w:rsid w:val="006C6951"/>
    <w:rPr>
      <w:rFonts w:ascii="Times New Roman" w:eastAsia="Times New Roman" w:hAnsi="Times New Roman" w:cs="Times New Roman"/>
    </w:rPr>
  </w:style>
  <w:style w:type="character" w:customStyle="1" w:styleId="WW8Num32z1">
    <w:name w:val="WW8Num32z1"/>
    <w:rsid w:val="006C6951"/>
    <w:rPr>
      <w:rFonts w:ascii="Courier New" w:hAnsi="Courier New" w:cs="Courier New"/>
    </w:rPr>
  </w:style>
  <w:style w:type="character" w:customStyle="1" w:styleId="WW8Num32z2">
    <w:name w:val="WW8Num32z2"/>
    <w:rsid w:val="006C6951"/>
    <w:rPr>
      <w:rFonts w:ascii="Wingdings" w:hAnsi="Wingdings"/>
    </w:rPr>
  </w:style>
  <w:style w:type="character" w:customStyle="1" w:styleId="WW8Num32z3">
    <w:name w:val="WW8Num32z3"/>
    <w:rsid w:val="006C6951"/>
    <w:rPr>
      <w:rFonts w:ascii="Symbol" w:hAnsi="Symbol"/>
    </w:rPr>
  </w:style>
  <w:style w:type="character" w:customStyle="1" w:styleId="WW8Num34z0">
    <w:name w:val="WW8Num34z0"/>
    <w:rsid w:val="006C6951"/>
    <w:rPr>
      <w:rFonts w:ascii="Times New Roman" w:eastAsia="SimSun" w:hAnsi="Times New Roman" w:cs="Times New Roman"/>
    </w:rPr>
  </w:style>
  <w:style w:type="character" w:customStyle="1" w:styleId="WW8Num34z1">
    <w:name w:val="WW8Num34z1"/>
    <w:rsid w:val="006C6951"/>
    <w:rPr>
      <w:rFonts w:ascii="Wingdings" w:hAnsi="Wingdings"/>
    </w:rPr>
  </w:style>
  <w:style w:type="character" w:customStyle="1" w:styleId="WW8Num35z0">
    <w:name w:val="WW8Num35z0"/>
    <w:rsid w:val="006C6951"/>
    <w:rPr>
      <w:rFonts w:ascii="Times New Roman" w:eastAsia="SimSun" w:hAnsi="Times New Roman" w:cs="Times New Roman"/>
    </w:rPr>
  </w:style>
  <w:style w:type="character" w:customStyle="1" w:styleId="WW8Num35z1">
    <w:name w:val="WW8Num35z1"/>
    <w:rsid w:val="006C6951"/>
    <w:rPr>
      <w:rFonts w:ascii="Wingdings" w:hAnsi="Wingdings"/>
    </w:rPr>
  </w:style>
  <w:style w:type="character" w:customStyle="1" w:styleId="WW8Num36z0">
    <w:name w:val="WW8Num36z0"/>
    <w:rsid w:val="006C6951"/>
    <w:rPr>
      <w:rFonts w:ascii="Times New Roman" w:eastAsia="SimSun" w:hAnsi="Times New Roman" w:cs="Times New Roman"/>
    </w:rPr>
  </w:style>
  <w:style w:type="character" w:customStyle="1" w:styleId="WW8Num36z1">
    <w:name w:val="WW8Num36z1"/>
    <w:rsid w:val="006C6951"/>
    <w:rPr>
      <w:rFonts w:ascii="Wingdings" w:hAnsi="Wingdings"/>
    </w:rPr>
  </w:style>
  <w:style w:type="character" w:customStyle="1" w:styleId="WW8Num39z0">
    <w:name w:val="WW8Num39z0"/>
    <w:rsid w:val="006C6951"/>
    <w:rPr>
      <w:rFonts w:ascii="Times New Roman" w:eastAsia="SimSun" w:hAnsi="Times New Roman" w:cs="Times New Roman"/>
    </w:rPr>
  </w:style>
  <w:style w:type="character" w:customStyle="1" w:styleId="WW8Num39z1">
    <w:name w:val="WW8Num39z1"/>
    <w:rsid w:val="006C6951"/>
    <w:rPr>
      <w:rFonts w:ascii="Wingdings" w:hAnsi="Wingdings"/>
    </w:rPr>
  </w:style>
  <w:style w:type="character" w:customStyle="1" w:styleId="WW8NumSt1z0">
    <w:name w:val="WW8NumSt1z0"/>
    <w:rsid w:val="006C6951"/>
    <w:rPr>
      <w:rFonts w:ascii="Symbol" w:hAnsi="Symbol"/>
    </w:rPr>
  </w:style>
  <w:style w:type="character" w:customStyle="1" w:styleId="WW8NumSt18z0">
    <w:name w:val="WW8NumSt18z0"/>
    <w:rsid w:val="006C6951"/>
    <w:rPr>
      <w:rFonts w:ascii="Geneva" w:hAnsi="Geneva"/>
    </w:rPr>
  </w:style>
  <w:style w:type="character" w:customStyle="1" w:styleId="1d">
    <w:name w:val="段落フォント1"/>
    <w:rsid w:val="006C6951"/>
  </w:style>
  <w:style w:type="character" w:customStyle="1" w:styleId="affff2">
    <w:name w:val="脚注番号"/>
    <w:rsid w:val="006C6951"/>
    <w:rPr>
      <w:b/>
      <w:position w:val="3"/>
      <w:sz w:val="16"/>
    </w:rPr>
  </w:style>
  <w:style w:type="character" w:customStyle="1" w:styleId="1e">
    <w:name w:val="コメント参照1"/>
    <w:rsid w:val="006C6951"/>
    <w:rPr>
      <w:sz w:val="16"/>
    </w:rPr>
  </w:style>
  <w:style w:type="character" w:customStyle="1" w:styleId="Underrubrik2">
    <w:name w:val="Underrubrik2 (文字)"/>
    <w:rsid w:val="006C6951"/>
    <w:rPr>
      <w:rFonts w:ascii="Arial" w:eastAsia="ＭＳ 明朝" w:hAnsi="Arial"/>
      <w:sz w:val="28"/>
      <w:lang w:val="en-GB" w:eastAsia="ar-SA" w:bidi="ar-SA"/>
    </w:rPr>
  </w:style>
  <w:style w:type="character" w:customStyle="1" w:styleId="M5">
    <w:name w:val="M5 (文字)"/>
    <w:rsid w:val="006C6951"/>
    <w:rPr>
      <w:rFonts w:ascii="Arial" w:eastAsia="ＭＳ 明朝" w:hAnsi="Arial"/>
      <w:sz w:val="22"/>
      <w:lang w:val="en-GB" w:eastAsia="ar-SA" w:bidi="ar-SA"/>
    </w:rPr>
  </w:style>
  <w:style w:type="character" w:customStyle="1" w:styleId="T1">
    <w:name w:val="T1 (文字)"/>
    <w:rsid w:val="006C6951"/>
    <w:rPr>
      <w:rFonts w:ascii="Arial" w:eastAsia="ＭＳ 明朝" w:hAnsi="Arial"/>
      <w:lang w:val="en-GB" w:eastAsia="ar-SA" w:bidi="ar-SA"/>
    </w:rPr>
  </w:style>
  <w:style w:type="character" w:customStyle="1" w:styleId="headerodd">
    <w:name w:val="header odd (文字)"/>
    <w:rsid w:val="006C6951"/>
    <w:rPr>
      <w:rFonts w:ascii="Arial" w:eastAsia="ＭＳ 明朝" w:hAnsi="Arial"/>
      <w:b/>
      <w:sz w:val="18"/>
      <w:lang w:val="en-GB" w:eastAsia="ar-SA" w:bidi="ar-SA"/>
    </w:rPr>
  </w:style>
  <w:style w:type="character" w:customStyle="1" w:styleId="footnotetext1">
    <w:name w:val="footnote text1 (文字)"/>
    <w:rsid w:val="006C6951"/>
    <w:rPr>
      <w:rFonts w:eastAsia="ＭＳ 明朝"/>
      <w:sz w:val="16"/>
      <w:lang w:val="en-GB" w:eastAsia="ar-SA" w:bidi="ar-SA"/>
    </w:rPr>
  </w:style>
  <w:style w:type="character" w:customStyle="1" w:styleId="cap">
    <w:name w:val="cap (文字)"/>
    <w:rsid w:val="006C6951"/>
    <w:rPr>
      <w:rFonts w:eastAsia="ＭＳ 明朝"/>
      <w:b/>
      <w:lang w:val="en-GB" w:eastAsia="ar-SA" w:bidi="ar-SA"/>
    </w:rPr>
  </w:style>
  <w:style w:type="character" w:customStyle="1" w:styleId="bt">
    <w:name w:val="bt (文字)"/>
    <w:rsid w:val="006C6951"/>
    <w:rPr>
      <w:rFonts w:eastAsia="ＭＳ 明朝"/>
      <w:lang w:val="en-GB" w:eastAsia="ar-SA" w:bidi="ar-SA"/>
    </w:rPr>
  </w:style>
  <w:style w:type="character" w:customStyle="1" w:styleId="affff3">
    <w:name w:val="番号付け記号"/>
    <w:rsid w:val="006C6951"/>
  </w:style>
  <w:style w:type="character" w:customStyle="1" w:styleId="WW8Num27z0">
    <w:name w:val="WW8Num27z0"/>
    <w:rsid w:val="006C6951"/>
    <w:rPr>
      <w:rFonts w:ascii="Arial" w:eastAsia="Times New Roman" w:hAnsi="Arial" w:cs="Arial"/>
    </w:rPr>
  </w:style>
  <w:style w:type="character" w:customStyle="1" w:styleId="WW8Num27z1">
    <w:name w:val="WW8Num27z1"/>
    <w:rsid w:val="006C6951"/>
    <w:rPr>
      <w:rFonts w:ascii="Courier New" w:hAnsi="Courier New" w:cs="Courier New"/>
    </w:rPr>
  </w:style>
  <w:style w:type="character" w:customStyle="1" w:styleId="WW8Num27z2">
    <w:name w:val="WW8Num27z2"/>
    <w:rsid w:val="006C6951"/>
    <w:rPr>
      <w:rFonts w:ascii="Wingdings" w:hAnsi="Wingdings"/>
    </w:rPr>
  </w:style>
  <w:style w:type="character" w:customStyle="1" w:styleId="WW8Num27z3">
    <w:name w:val="WW8Num27z3"/>
    <w:rsid w:val="006C6951"/>
    <w:rPr>
      <w:rFonts w:ascii="Symbol" w:hAnsi="Symbol"/>
    </w:rPr>
  </w:style>
  <w:style w:type="character" w:customStyle="1" w:styleId="WW8Num29z0">
    <w:name w:val="WW8Num29z0"/>
    <w:rsid w:val="006C6951"/>
    <w:rPr>
      <w:rFonts w:ascii="Times New Roman" w:eastAsia="ＭＳ 明朝" w:hAnsi="Times New Roman" w:cs="Times New Roman"/>
    </w:rPr>
  </w:style>
  <w:style w:type="character" w:customStyle="1" w:styleId="WW8Num29z1">
    <w:name w:val="WW8Num29z1"/>
    <w:rsid w:val="006C6951"/>
    <w:rPr>
      <w:rFonts w:ascii="Courier New" w:hAnsi="Courier New" w:cs="Courier New"/>
    </w:rPr>
  </w:style>
  <w:style w:type="character" w:customStyle="1" w:styleId="WW8Num29z2">
    <w:name w:val="WW8Num29z2"/>
    <w:rsid w:val="006C6951"/>
    <w:rPr>
      <w:rFonts w:ascii="Wingdings" w:hAnsi="Wingdings"/>
    </w:rPr>
  </w:style>
  <w:style w:type="character" w:customStyle="1" w:styleId="WW8Num29z3">
    <w:name w:val="WW8Num29z3"/>
    <w:rsid w:val="006C6951"/>
    <w:rPr>
      <w:rFonts w:ascii="Symbol" w:hAnsi="Symbol"/>
    </w:rPr>
  </w:style>
  <w:style w:type="character" w:customStyle="1" w:styleId="WW8Num31z0">
    <w:name w:val="WW8Num31z0"/>
    <w:rsid w:val="006C6951"/>
    <w:rPr>
      <w:rFonts w:ascii="Symbol" w:hAnsi="Symbol"/>
    </w:rPr>
  </w:style>
  <w:style w:type="character" w:customStyle="1" w:styleId="WW8Num31z1">
    <w:name w:val="WW8Num31z1"/>
    <w:rsid w:val="006C6951"/>
    <w:rPr>
      <w:rFonts w:ascii="Courier New" w:hAnsi="Courier New" w:cs="Courier New"/>
    </w:rPr>
  </w:style>
  <w:style w:type="character" w:customStyle="1" w:styleId="WW8Num31z2">
    <w:name w:val="WW8Num31z2"/>
    <w:rsid w:val="006C6951"/>
    <w:rPr>
      <w:rFonts w:ascii="Wingdings" w:hAnsi="Wingdings"/>
    </w:rPr>
  </w:style>
  <w:style w:type="character" w:customStyle="1" w:styleId="WW8Num34z2">
    <w:name w:val="WW8Num34z2"/>
    <w:rsid w:val="006C6951"/>
    <w:rPr>
      <w:rFonts w:ascii="Wingdings" w:hAnsi="Wingdings"/>
    </w:rPr>
  </w:style>
  <w:style w:type="character" w:customStyle="1" w:styleId="WW8Num34z3">
    <w:name w:val="WW8Num34z3"/>
    <w:rsid w:val="006C6951"/>
    <w:rPr>
      <w:rFonts w:ascii="Symbol" w:hAnsi="Symbol"/>
    </w:rPr>
  </w:style>
  <w:style w:type="character" w:customStyle="1" w:styleId="WW8Num37z0">
    <w:name w:val="WW8Num37z0"/>
    <w:rsid w:val="006C6951"/>
    <w:rPr>
      <w:rFonts w:ascii="Times New Roman" w:eastAsia="SimSun" w:hAnsi="Times New Roman" w:cs="Times New Roman"/>
    </w:rPr>
  </w:style>
  <w:style w:type="character" w:customStyle="1" w:styleId="WW8Num37z1">
    <w:name w:val="WW8Num37z1"/>
    <w:rsid w:val="006C6951"/>
    <w:rPr>
      <w:rFonts w:ascii="Wingdings" w:hAnsi="Wingdings"/>
    </w:rPr>
  </w:style>
  <w:style w:type="character" w:customStyle="1" w:styleId="WW8Num38z0">
    <w:name w:val="WW8Num38z0"/>
    <w:rsid w:val="006C6951"/>
    <w:rPr>
      <w:rFonts w:ascii="Times New Roman" w:eastAsia="SimSun" w:hAnsi="Times New Roman" w:cs="Times New Roman"/>
    </w:rPr>
  </w:style>
  <w:style w:type="character" w:customStyle="1" w:styleId="WW8Num38z1">
    <w:name w:val="WW8Num38z1"/>
    <w:rsid w:val="006C6951"/>
    <w:rPr>
      <w:rFonts w:ascii="Wingdings" w:hAnsi="Wingdings"/>
    </w:rPr>
  </w:style>
  <w:style w:type="character" w:customStyle="1" w:styleId="WW8Num41z0">
    <w:name w:val="WW8Num41z0"/>
    <w:rsid w:val="006C6951"/>
    <w:rPr>
      <w:rFonts w:ascii="Times New Roman" w:eastAsia="SimSun" w:hAnsi="Times New Roman" w:cs="Times New Roman"/>
    </w:rPr>
  </w:style>
  <w:style w:type="character" w:customStyle="1" w:styleId="WW8Num41z1">
    <w:name w:val="WW8Num41z1"/>
    <w:rsid w:val="006C6951"/>
    <w:rPr>
      <w:rFonts w:ascii="Wingdings" w:hAnsi="Wingdings"/>
    </w:rPr>
  </w:style>
  <w:style w:type="character" w:customStyle="1" w:styleId="WW8NumSt20z0">
    <w:name w:val="WW8NumSt20z0"/>
    <w:rsid w:val="006C695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C6951"/>
    <w:rPr>
      <w:rFonts w:ascii="Arial" w:hAnsi="Arial"/>
      <w:sz w:val="36"/>
      <w:lang w:val="en-GB"/>
    </w:rPr>
  </w:style>
  <w:style w:type="character" w:customStyle="1" w:styleId="Heading4Char1">
    <w:name w:val="Heading 4 Char1"/>
    <w:aliases w:val="H46 Char,H432 Char,Memo Heading 4 Char1"/>
    <w:rsid w:val="006C6951"/>
    <w:rPr>
      <w:rFonts w:ascii="Arial" w:hAnsi="Arial"/>
      <w:sz w:val="24"/>
      <w:szCs w:val="28"/>
      <w:lang w:val="en-GB"/>
    </w:rPr>
  </w:style>
  <w:style w:type="character" w:customStyle="1" w:styleId="ListChar">
    <w:name w:val="List Char"/>
    <w:rsid w:val="006C6951"/>
    <w:rPr>
      <w:lang w:val="en-GB" w:eastAsia="ar-SA" w:bidi="ar-SA"/>
    </w:rPr>
  </w:style>
  <w:style w:type="character" w:customStyle="1" w:styleId="T1Char6">
    <w:name w:val="T1 Char6"/>
    <w:aliases w:val="Header 6 Char Char6"/>
    <w:rsid w:val="006C69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6951"/>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C6951"/>
    <w:rPr>
      <w:rFonts w:ascii="Arial" w:hAnsi="Arial"/>
      <w:sz w:val="36"/>
      <w:lang w:val="en-GB" w:eastAsia="en-US" w:bidi="ar-SA"/>
    </w:rPr>
  </w:style>
  <w:style w:type="character" w:customStyle="1" w:styleId="T1Char4">
    <w:name w:val="T1 Char4"/>
    <w:aliases w:val="Header 6 Char Char4"/>
    <w:rsid w:val="006C69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695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6951"/>
    <w:rPr>
      <w:rFonts w:eastAsia="Batang"/>
      <w:b/>
      <w:lang w:val="en-GB" w:eastAsia="en-US" w:bidi="ar-SA"/>
    </w:rPr>
  </w:style>
  <w:style w:type="character" w:customStyle="1" w:styleId="Heading6Char2">
    <w:name w:val="Heading 6 Char2"/>
    <w:rsid w:val="006C6951"/>
    <w:rPr>
      <w:rFonts w:ascii="Arial" w:eastAsia="Times New Roman" w:hAnsi="Arial" w:cs="Times New Roman"/>
      <w:sz w:val="20"/>
      <w:szCs w:val="20"/>
      <w:lang w:val="en-GB"/>
    </w:rPr>
  </w:style>
  <w:style w:type="character" w:customStyle="1" w:styleId="T1Char5">
    <w:name w:val="T1 Char5"/>
    <w:aliases w:val="Header 6 Char Char5"/>
    <w:rsid w:val="006C6951"/>
  </w:style>
  <w:style w:type="character" w:customStyle="1" w:styleId="capChar4">
    <w:name w:val="cap Char4"/>
    <w:aliases w:val="cap Char Char4,Caption Char Char3,Caption Char1 Char Char3,cap Char Char1 Char3,Caption Char Char1 Char Char3,cap Char2 Char Char Char3"/>
    <w:rsid w:val="006C6951"/>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6951"/>
    <w:rPr>
      <w:rFonts w:ascii="Arial" w:hAnsi="Arial"/>
      <w:sz w:val="28"/>
      <w:lang w:val="en-GB" w:eastAsia="en-US"/>
    </w:rPr>
  </w:style>
  <w:style w:type="character" w:customStyle="1" w:styleId="T1Char8">
    <w:name w:val="T1 Char8"/>
    <w:aliases w:val="Header 6 Char Char7"/>
    <w:rsid w:val="006C6951"/>
    <w:rPr>
      <w:rFonts w:ascii="Arial" w:hAnsi="Arial"/>
      <w:lang w:val="en-GB" w:eastAsia="en-US" w:bidi="ar-SA"/>
    </w:rPr>
  </w:style>
  <w:style w:type="character" w:customStyle="1" w:styleId="Underrubrik2Char9">
    <w:name w:val="Underrubrik2 Char9"/>
    <w:aliases w:val="31 Char9,32 Char9,33 Char9,34 Char9"/>
    <w:rsid w:val="006C6951"/>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6951"/>
    <w:rPr>
      <w:rFonts w:ascii="Arial" w:hAnsi="Arial" w:cs="Arial"/>
      <w:sz w:val="28"/>
      <w:szCs w:val="28"/>
      <w:lang w:val="en-GB" w:eastAsia="en-US" w:bidi="he-IL"/>
    </w:rPr>
  </w:style>
  <w:style w:type="character" w:customStyle="1" w:styleId="T1Char7">
    <w:name w:val="T1 Char7"/>
    <w:aliases w:val="Header 6 Char Char8"/>
    <w:rsid w:val="006C69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6951"/>
    <w:rPr>
      <w:rFonts w:ascii="Arial" w:hAnsi="Arial" w:cs="Arial"/>
      <w:sz w:val="28"/>
      <w:szCs w:val="28"/>
      <w:lang w:val="en-GB" w:eastAsia="en-US" w:bidi="he-IL"/>
    </w:rPr>
  </w:style>
  <w:style w:type="character" w:customStyle="1" w:styleId="T1Char9">
    <w:name w:val="T1 Char9"/>
    <w:aliases w:val="Header 6 Char Char9"/>
    <w:rsid w:val="006C6951"/>
    <w:rPr>
      <w:rFonts w:ascii="Arial" w:hAnsi="Arial" w:cs="Arial"/>
      <w:lang w:val="en-GB" w:eastAsia="en-US" w:bidi="he-IL"/>
    </w:rPr>
  </w:style>
  <w:style w:type="character" w:customStyle="1" w:styleId="TF0">
    <w:name w:val="TF (文字)"/>
    <w:rsid w:val="006C6951"/>
    <w:rPr>
      <w:rFonts w:ascii="Arial" w:hAnsi="Arial"/>
      <w:b/>
      <w:lang w:val="en-US" w:eastAsia="en-US"/>
    </w:rPr>
  </w:style>
  <w:style w:type="character" w:customStyle="1" w:styleId="BodyText2Char1">
    <w:name w:val="Body Text 2 Char1"/>
    <w:rsid w:val="006C6951"/>
    <w:rPr>
      <w:lang w:val="en-GB" w:eastAsia="ja-JP"/>
    </w:rPr>
  </w:style>
  <w:style w:type="character" w:customStyle="1" w:styleId="BodyText3Char1">
    <w:name w:val="Body Text 3 Char1"/>
    <w:rsid w:val="006C6951"/>
    <w:rPr>
      <w:lang w:val="en-GB" w:eastAsia="ja-JP"/>
    </w:rPr>
  </w:style>
  <w:style w:type="character" w:customStyle="1" w:styleId="BodyTextIndentChar1">
    <w:name w:val="Body Text Indent Char1"/>
    <w:rsid w:val="006C6951"/>
    <w:rPr>
      <w:rFonts w:eastAsia="ＭＳ 明朝"/>
      <w:lang w:val="en-GB" w:eastAsia="x-none"/>
    </w:rPr>
  </w:style>
  <w:style w:type="character" w:customStyle="1" w:styleId="NoteHeadingChar1">
    <w:name w:val="Note Heading Char1"/>
    <w:rsid w:val="006C6951"/>
    <w:rPr>
      <w:rFonts w:eastAsia="ＭＳ 明朝"/>
      <w:lang w:val="en-GB" w:eastAsia="x-none"/>
    </w:rPr>
  </w:style>
  <w:style w:type="character" w:customStyle="1" w:styleId="HTMLPreformattedChar1">
    <w:name w:val="HTML Preformatted Char1"/>
    <w:uiPriority w:val="99"/>
    <w:rsid w:val="006C6951"/>
    <w:rPr>
      <w:rFonts w:ascii="Courier New" w:eastAsia="ＭＳ 明朝" w:hAnsi="Courier New"/>
      <w:lang w:val="en-GB" w:eastAsia="x-none"/>
    </w:rPr>
  </w:style>
  <w:style w:type="character" w:customStyle="1" w:styleId="Heading7Char3">
    <w:name w:val="Heading 7 Char3"/>
    <w:rsid w:val="006C6951"/>
    <w:rPr>
      <w:rFonts w:ascii="Arial" w:eastAsia="Times New Roman" w:hAnsi="Arial"/>
      <w:lang w:val="en-GB"/>
    </w:rPr>
  </w:style>
  <w:style w:type="character" w:customStyle="1" w:styleId="Heading8Char3">
    <w:name w:val="Heading 8 Char3"/>
    <w:rsid w:val="006C6951"/>
    <w:rPr>
      <w:rFonts w:ascii="Arial" w:eastAsia="Times New Roman" w:hAnsi="Arial"/>
      <w:sz w:val="36"/>
      <w:lang w:val="en-GB"/>
    </w:rPr>
  </w:style>
  <w:style w:type="character" w:customStyle="1" w:styleId="Heading9Char2">
    <w:name w:val="Heading 9 Char2"/>
    <w:rsid w:val="006C6951"/>
    <w:rPr>
      <w:rFonts w:ascii="Arial" w:eastAsia="Times New Roman" w:hAnsi="Arial"/>
      <w:sz w:val="36"/>
      <w:lang w:val="en-GB"/>
    </w:rPr>
  </w:style>
  <w:style w:type="character" w:customStyle="1" w:styleId="FooterChar2">
    <w:name w:val="Footer Char2"/>
    <w:rsid w:val="006C6951"/>
    <w:rPr>
      <w:rFonts w:ascii="Arial" w:eastAsia="Times New Roman" w:hAnsi="Arial"/>
      <w:b/>
      <w:i/>
      <w:noProof/>
      <w:sz w:val="18"/>
    </w:rPr>
  </w:style>
  <w:style w:type="character" w:customStyle="1" w:styleId="PlainTextChar3">
    <w:name w:val="Plain Text Char3"/>
    <w:rsid w:val="006C6951"/>
    <w:rPr>
      <w:rFonts w:ascii="Courier New" w:hAnsi="Courier New"/>
      <w:lang w:val="nb-NO" w:eastAsia="ja-JP"/>
    </w:rPr>
  </w:style>
  <w:style w:type="character" w:customStyle="1" w:styleId="BodyText2Char3">
    <w:name w:val="Body Text 2 Char3"/>
    <w:rsid w:val="006C6951"/>
    <w:rPr>
      <w:rFonts w:ascii="Times New Roman" w:eastAsia="SimSun" w:hAnsi="Times New Roman"/>
      <w:lang w:val="en-GB" w:eastAsia="ja-JP"/>
    </w:rPr>
  </w:style>
  <w:style w:type="character" w:customStyle="1" w:styleId="BodyText3Char3">
    <w:name w:val="Body Text 3 Char3"/>
    <w:rsid w:val="006C6951"/>
    <w:rPr>
      <w:rFonts w:ascii="Times New Roman" w:eastAsia="SimSun" w:hAnsi="Times New Roman"/>
      <w:lang w:val="en-GB" w:eastAsia="ja-JP"/>
    </w:rPr>
  </w:style>
  <w:style w:type="character" w:customStyle="1" w:styleId="ListChar3">
    <w:name w:val="List Char3"/>
    <w:rsid w:val="006C6951"/>
    <w:rPr>
      <w:rFonts w:ascii="Times New Roman" w:eastAsia="Times New Roman" w:hAnsi="Times New Roman"/>
      <w:lang w:val="en-GB"/>
    </w:rPr>
  </w:style>
  <w:style w:type="character" w:customStyle="1" w:styleId="BodyTextIndentChar3">
    <w:name w:val="Body Text Indent Char3"/>
    <w:rsid w:val="006C6951"/>
    <w:rPr>
      <w:rFonts w:ascii="Times New Roman" w:eastAsia="SimSun" w:hAnsi="Times New Roman"/>
      <w:lang w:val="en-GB" w:eastAsia="ja-JP"/>
    </w:rPr>
  </w:style>
  <w:style w:type="character" w:customStyle="1" w:styleId="Heading7Char2">
    <w:name w:val="Heading 7 Char2"/>
    <w:rsid w:val="006C6951"/>
    <w:rPr>
      <w:rFonts w:ascii="Arial" w:hAnsi="Arial"/>
      <w:lang w:val="en-GB" w:eastAsia="en-GB" w:bidi="ar-SA"/>
    </w:rPr>
  </w:style>
  <w:style w:type="character" w:customStyle="1" w:styleId="Heading8Char2">
    <w:name w:val="Heading 8 Char2"/>
    <w:rsid w:val="006C6951"/>
    <w:rPr>
      <w:rFonts w:ascii="Arial" w:hAnsi="Arial"/>
      <w:sz w:val="36"/>
      <w:lang w:val="en-GB" w:eastAsia="en-GB" w:bidi="ar-SA"/>
    </w:rPr>
  </w:style>
  <w:style w:type="character" w:customStyle="1" w:styleId="ListChar2">
    <w:name w:val="List Char2"/>
    <w:rsid w:val="006C6951"/>
    <w:rPr>
      <w:lang w:val="en-GB" w:eastAsia="en-GB" w:bidi="ar-SA"/>
    </w:rPr>
  </w:style>
  <w:style w:type="character" w:customStyle="1" w:styleId="PlainTextChar2">
    <w:name w:val="Plain Text Char2"/>
    <w:rsid w:val="006C6951"/>
    <w:rPr>
      <w:rFonts w:ascii="Courier New" w:hAnsi="Courier New"/>
      <w:lang w:val="nb-NO" w:eastAsia="en-US" w:bidi="ar-SA"/>
    </w:rPr>
  </w:style>
  <w:style w:type="character" w:customStyle="1" w:styleId="CommentTextChar2">
    <w:name w:val="Comment Text Char2"/>
    <w:semiHidden/>
    <w:rsid w:val="006C6951"/>
    <w:rPr>
      <w:lang w:val="en-GB" w:eastAsia="en-US" w:bidi="ar-SA"/>
    </w:rPr>
  </w:style>
  <w:style w:type="character" w:customStyle="1" w:styleId="BodyText2Char2">
    <w:name w:val="Body Text 2 Char2"/>
    <w:rsid w:val="006C6951"/>
    <w:rPr>
      <w:lang w:val="en-GB" w:eastAsia="ja-JP" w:bidi="ar-SA"/>
    </w:rPr>
  </w:style>
  <w:style w:type="character" w:customStyle="1" w:styleId="BodyText3Char2">
    <w:name w:val="Body Text 3 Char2"/>
    <w:rsid w:val="006C6951"/>
    <w:rPr>
      <w:lang w:val="en-GB" w:eastAsia="ja-JP" w:bidi="ar-SA"/>
    </w:rPr>
  </w:style>
  <w:style w:type="character" w:customStyle="1" w:styleId="BodyTextIndentChar2">
    <w:name w:val="Body Text Indent Char2"/>
    <w:rsid w:val="006C695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6951"/>
    <w:rPr>
      <w:lang w:val="en-GB" w:eastAsia="ja-JP" w:bidi="ar-SA"/>
    </w:rPr>
  </w:style>
  <w:style w:type="character" w:customStyle="1" w:styleId="1f">
    <w:name w:val="段落フォント1"/>
    <w:rsid w:val="006C6951"/>
  </w:style>
  <w:style w:type="character" w:customStyle="1" w:styleId="1f0">
    <w:name w:val="コメント参照1"/>
    <w:rsid w:val="006C6951"/>
    <w:rPr>
      <w:sz w:val="16"/>
    </w:rPr>
  </w:style>
  <w:style w:type="character" w:customStyle="1" w:styleId="st1">
    <w:name w:val="st1"/>
    <w:rsid w:val="006C69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6951"/>
    <w:rPr>
      <w:rFonts w:ascii="Times New Roman" w:eastAsia="Times New Roman" w:hAnsi="Times New Roman"/>
    </w:rPr>
  </w:style>
  <w:style w:type="character" w:customStyle="1" w:styleId="NMPHeading1Char3">
    <w:name w:val="NMP Heading 1 Char3"/>
    <w:aliases w:val="h112 Char1,h19 Char"/>
    <w:rsid w:val="006C695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C6951"/>
    <w:rPr>
      <w:rFonts w:ascii="Arial" w:hAnsi="Arial"/>
      <w:sz w:val="32"/>
      <w:lang w:val="en-GB"/>
    </w:rPr>
  </w:style>
  <w:style w:type="character" w:customStyle="1" w:styleId="Absatz-Standardschriftart1">
    <w:name w:val="Absatz-Standardschriftart1"/>
    <w:rsid w:val="006C695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C6951"/>
    <w:rPr>
      <w:rFonts w:ascii="Arial" w:hAnsi="Arial"/>
      <w:sz w:val="28"/>
      <w:lang w:val="en-GB"/>
    </w:rPr>
  </w:style>
  <w:style w:type="character" w:customStyle="1" w:styleId="1Char">
    <w:name w:val="标题 1 Char"/>
    <w:aliases w:val="h132 Char"/>
    <w:uiPriority w:val="9"/>
    <w:rsid w:val="006C6951"/>
    <w:rPr>
      <w:rFonts w:ascii="Arial" w:hAnsi="Arial"/>
      <w:sz w:val="36"/>
      <w:lang w:val="en-GB" w:eastAsia="en-US" w:bidi="ar-SA"/>
    </w:rPr>
  </w:style>
  <w:style w:type="character" w:customStyle="1" w:styleId="2Char">
    <w:name w:val="标题 2 Char"/>
    <w:aliases w:val="level 2 Char,Heading 2 3GPP Char,22 Char"/>
    <w:uiPriority w:val="9"/>
    <w:rsid w:val="006C695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C6951"/>
    <w:rPr>
      <w:rFonts w:ascii="Arial" w:hAnsi="Arial"/>
      <w:sz w:val="28"/>
      <w:lang w:val="en-GB"/>
    </w:rPr>
  </w:style>
  <w:style w:type="character" w:customStyle="1" w:styleId="4Char">
    <w:name w:val="标题 4 Char"/>
    <w:aliases w:val="4 Ch"/>
    <w:rsid w:val="006C6951"/>
    <w:rPr>
      <w:rFonts w:ascii="Arial" w:hAnsi="Arial"/>
      <w:sz w:val="24"/>
      <w:szCs w:val="28"/>
      <w:lang w:val="en-GB" w:eastAsia="en-GB"/>
    </w:rPr>
  </w:style>
  <w:style w:type="character" w:customStyle="1" w:styleId="6Char">
    <w:name w:val="标题 6 Char"/>
    <w:uiPriority w:val="9"/>
    <w:rsid w:val="006C6951"/>
    <w:rPr>
      <w:rFonts w:ascii="Arial" w:hAnsi="Arial"/>
      <w:lang w:val="en-GB"/>
    </w:rPr>
  </w:style>
  <w:style w:type="character" w:customStyle="1" w:styleId="7Char">
    <w:name w:val="标题 7 Char"/>
    <w:uiPriority w:val="9"/>
    <w:rsid w:val="006C6951"/>
    <w:rPr>
      <w:rFonts w:ascii="Arial" w:hAnsi="Arial"/>
      <w:lang w:val="en-GB"/>
    </w:rPr>
  </w:style>
  <w:style w:type="character" w:customStyle="1" w:styleId="8Char">
    <w:name w:val="标题 8 Char"/>
    <w:uiPriority w:val="9"/>
    <w:rsid w:val="006C6951"/>
    <w:rPr>
      <w:rFonts w:ascii="Arial" w:hAnsi="Arial"/>
      <w:sz w:val="36"/>
      <w:lang w:val="en-GB"/>
    </w:rPr>
  </w:style>
  <w:style w:type="character" w:customStyle="1" w:styleId="9Char">
    <w:name w:val="标题 9 Char"/>
    <w:uiPriority w:val="9"/>
    <w:rsid w:val="006C6951"/>
    <w:rPr>
      <w:rFonts w:ascii="Arial" w:hAnsi="Arial"/>
      <w:sz w:val="36"/>
      <w:lang w:val="en-GB"/>
    </w:rPr>
  </w:style>
  <w:style w:type="character" w:customStyle="1" w:styleId="Char1">
    <w:name w:val="页脚 Char"/>
    <w:uiPriority w:val="99"/>
    <w:rsid w:val="006C6951"/>
    <w:rPr>
      <w:rFonts w:ascii="Arial" w:hAnsi="Arial"/>
      <w:b/>
      <w:i/>
      <w:noProof/>
      <w:sz w:val="18"/>
    </w:rPr>
  </w:style>
  <w:style w:type="character" w:customStyle="1" w:styleId="Char2">
    <w:name w:val="列表 Char"/>
    <w:rsid w:val="006C6951"/>
    <w:rPr>
      <w:lang w:val="en-GB"/>
    </w:rPr>
  </w:style>
  <w:style w:type="character" w:customStyle="1" w:styleId="Char3">
    <w:name w:val="文档结构图 Char"/>
    <w:uiPriority w:val="99"/>
    <w:rsid w:val="006C6951"/>
    <w:rPr>
      <w:rFonts w:ascii="Tahoma" w:hAnsi="Tahoma"/>
      <w:lang w:val="en-GB" w:eastAsia="en-US"/>
    </w:rPr>
  </w:style>
  <w:style w:type="character" w:customStyle="1" w:styleId="Char4">
    <w:name w:val="纯文本 Char"/>
    <w:rsid w:val="006C6951"/>
    <w:rPr>
      <w:rFonts w:ascii="Courier New" w:hAnsi="Courier New"/>
      <w:lang w:val="nb-NO"/>
    </w:rPr>
  </w:style>
  <w:style w:type="character" w:customStyle="1" w:styleId="Char5">
    <w:name w:val="批注框文本 Char"/>
    <w:uiPriority w:val="99"/>
    <w:rsid w:val="006C6951"/>
    <w:rPr>
      <w:rFonts w:ascii="Tahoma" w:hAnsi="Tahoma" w:cs="Tahoma"/>
      <w:sz w:val="16"/>
      <w:szCs w:val="16"/>
      <w:lang w:val="en-GB" w:eastAsia="en-GB" w:bidi="ar-SA"/>
    </w:rPr>
  </w:style>
  <w:style w:type="character" w:customStyle="1" w:styleId="Char6">
    <w:name w:val="日期 Char"/>
    <w:rsid w:val="006C6951"/>
    <w:rPr>
      <w:lang w:val="en-GB"/>
    </w:rPr>
  </w:style>
  <w:style w:type="paragraph" w:customStyle="1" w:styleId="46">
    <w:name w:val="修订4"/>
    <w:hidden/>
    <w:semiHidden/>
    <w:rsid w:val="006C6951"/>
    <w:rPr>
      <w:rFonts w:ascii="Times New Roman" w:eastAsia="Batang" w:hAnsi="Times New Roman"/>
      <w:lang w:val="en-GB" w:eastAsia="en-US"/>
    </w:rPr>
  </w:style>
  <w:style w:type="paragraph" w:customStyle="1" w:styleId="Char10">
    <w:name w:val="Char1"/>
    <w:semiHidden/>
    <w:rsid w:val="006C69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C6951"/>
    <w:rPr>
      <w:rFonts w:ascii="Arial" w:hAnsi="Arial"/>
      <w:b/>
      <w:i/>
      <w:noProof/>
      <w:sz w:val="18"/>
      <w:lang w:val="en-GB"/>
    </w:rPr>
  </w:style>
  <w:style w:type="character" w:customStyle="1" w:styleId="CharChar18">
    <w:name w:val="Char Char18"/>
    <w:rsid w:val="006C6951"/>
    <w:rPr>
      <w:rFonts w:ascii="Arial" w:hAnsi="Arial"/>
      <w:lang w:eastAsia="en-US"/>
    </w:rPr>
  </w:style>
  <w:style w:type="paragraph" w:customStyle="1" w:styleId="CharCharCharChar">
    <w:name w:val="Char Char Char Char"/>
    <w:rsid w:val="006C69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C6951"/>
    <w:rPr>
      <w:rFonts w:ascii="Arial" w:eastAsia="ＭＳ 明朝" w:hAnsi="Arial"/>
      <w:lang w:val="en-GB" w:eastAsia="en-US" w:bidi="ar-SA"/>
    </w:rPr>
  </w:style>
  <w:style w:type="character" w:customStyle="1" w:styleId="CarCar8">
    <w:name w:val="Car Car8"/>
    <w:rsid w:val="006C6951"/>
    <w:rPr>
      <w:rFonts w:ascii="Arial" w:eastAsia="ＭＳ 明朝" w:hAnsi="Arial"/>
      <w:sz w:val="36"/>
      <w:lang w:val="en-GB" w:eastAsia="en-US" w:bidi="ar-SA"/>
    </w:rPr>
  </w:style>
  <w:style w:type="character" w:customStyle="1" w:styleId="CarCar3">
    <w:name w:val="Car Car3"/>
    <w:rsid w:val="006C6951"/>
    <w:rPr>
      <w:rFonts w:ascii="Arial" w:eastAsia="ＭＳ 明朝" w:hAnsi="Arial"/>
      <w:sz w:val="36"/>
      <w:lang w:val="en-GB" w:eastAsia="en-US" w:bidi="ar-SA"/>
    </w:rPr>
  </w:style>
  <w:style w:type="character" w:customStyle="1" w:styleId="CarCar7">
    <w:name w:val="Car Car7"/>
    <w:rsid w:val="006C6951"/>
    <w:rPr>
      <w:rFonts w:eastAsia="ＭＳ 明朝"/>
      <w:lang w:val="en-GB" w:eastAsia="en-US" w:bidi="ar-SA"/>
    </w:rPr>
  </w:style>
  <w:style w:type="character" w:customStyle="1" w:styleId="CarCar6">
    <w:name w:val="Car Car6"/>
    <w:rsid w:val="006C6951"/>
    <w:rPr>
      <w:rFonts w:ascii="Courier New" w:hAnsi="Courier New"/>
      <w:lang w:val="nb-NO" w:eastAsia="ja-JP" w:bidi="ar-SA"/>
    </w:rPr>
  </w:style>
  <w:style w:type="character" w:customStyle="1" w:styleId="CarCar2">
    <w:name w:val="Car Car2"/>
    <w:rsid w:val="006C6951"/>
    <w:rPr>
      <w:rFonts w:eastAsia="ＭＳ 明朝"/>
      <w:lang w:val="en-GB" w:eastAsia="ja-JP" w:bidi="ar-SA"/>
    </w:rPr>
  </w:style>
  <w:style w:type="character" w:customStyle="1" w:styleId="CarCar9">
    <w:name w:val="Car Car9"/>
    <w:rsid w:val="006C6951"/>
    <w:rPr>
      <w:rFonts w:ascii="Arial" w:hAnsi="Arial"/>
      <w:lang w:val="en-GB" w:eastAsia="ja-JP" w:bidi="ar-SA"/>
    </w:rPr>
  </w:style>
  <w:style w:type="character" w:customStyle="1" w:styleId="CharChar23">
    <w:name w:val="Char Char23"/>
    <w:rsid w:val="006C6951"/>
    <w:rPr>
      <w:rFonts w:ascii="Arial" w:hAnsi="Arial"/>
      <w:lang w:val="en-GB" w:eastAsia="en-US"/>
    </w:rPr>
  </w:style>
  <w:style w:type="paragraph" w:customStyle="1" w:styleId="ZchnZchn1">
    <w:name w:val="Zchn Zchn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C6951"/>
    <w:rPr>
      <w:rFonts w:ascii="Courier New" w:eastAsia="Batang" w:hAnsi="Courier New"/>
      <w:lang w:val="nb-NO" w:eastAsia="en-US" w:bidi="ar-SA"/>
    </w:rPr>
  </w:style>
  <w:style w:type="paragraph" w:customStyle="1" w:styleId="55">
    <w:name w:val="修订5"/>
    <w:hidden/>
    <w:semiHidden/>
    <w:rsid w:val="006C6951"/>
    <w:rPr>
      <w:rFonts w:ascii="Times New Roman" w:eastAsia="Batang" w:hAnsi="Times New Roman"/>
      <w:lang w:val="en-GB" w:eastAsia="en-US"/>
    </w:rPr>
  </w:style>
  <w:style w:type="character" w:customStyle="1" w:styleId="Char7">
    <w:name w:val="批注文字 Char"/>
    <w:uiPriority w:val="99"/>
    <w:qFormat/>
    <w:rsid w:val="006C6951"/>
    <w:rPr>
      <w:lang w:val="en-GB" w:eastAsia="x-none"/>
    </w:rPr>
  </w:style>
  <w:style w:type="character" w:customStyle="1" w:styleId="Char11">
    <w:name w:val="批注主题 Char1"/>
    <w:rsid w:val="006C6951"/>
    <w:rPr>
      <w:b/>
      <w:bCs/>
      <w:lang w:val="en-GB" w:eastAsia="x-none"/>
    </w:rPr>
  </w:style>
  <w:style w:type="character" w:customStyle="1" w:styleId="trans">
    <w:name w:val="trans"/>
    <w:rsid w:val="006C6951"/>
  </w:style>
  <w:style w:type="character" w:customStyle="1" w:styleId="Char12">
    <w:name w:val="批注文字 Char1"/>
    <w:rsid w:val="006C695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6951"/>
    <w:rPr>
      <w:lang w:val="en-GB" w:eastAsia="en-US" w:bidi="ar-SA"/>
    </w:rPr>
  </w:style>
  <w:style w:type="character" w:customStyle="1" w:styleId="ListChar1">
    <w:name w:val="List Char1"/>
    <w:rsid w:val="006C695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C6951"/>
    <w:rPr>
      <w:b/>
      <w:lang w:val="en-GB"/>
    </w:rPr>
  </w:style>
  <w:style w:type="character" w:customStyle="1" w:styleId="Heading6Char">
    <w:name w:val="Heading 6 Char"/>
    <w:aliases w:val="T1 Char,Header 6 Char,Heading 6 Char4,Heading 6 Char Char,Header 6 Char Char,Heading 6 Char5"/>
    <w:rsid w:val="006C6951"/>
    <w:rPr>
      <w:rFonts w:ascii="Arial" w:hAnsi="Arial"/>
      <w:lang w:val="en-GB"/>
    </w:rPr>
  </w:style>
  <w:style w:type="character" w:customStyle="1" w:styleId="Heading7Char">
    <w:name w:val="Heading 7 Char"/>
    <w:aliases w:val="L7 Char,Header 7 Char"/>
    <w:rsid w:val="006C6951"/>
    <w:rPr>
      <w:rFonts w:ascii="Arial" w:hAnsi="Arial"/>
      <w:lang w:val="en-GB"/>
    </w:rPr>
  </w:style>
  <w:style w:type="character" w:customStyle="1" w:styleId="Heading8Char">
    <w:name w:val="Heading 8 Char"/>
    <w:rsid w:val="006C6951"/>
    <w:rPr>
      <w:rFonts w:ascii="Arial" w:hAnsi="Arial"/>
      <w:sz w:val="36"/>
      <w:lang w:val="en-GB"/>
    </w:rPr>
  </w:style>
  <w:style w:type="character" w:customStyle="1" w:styleId="Heading9Char">
    <w:name w:val="Heading 9 Char"/>
    <w:aliases w:val="Figure Heading Char1,FH Char1"/>
    <w:rsid w:val="006C6951"/>
    <w:rPr>
      <w:rFonts w:ascii="Arial" w:hAnsi="Arial"/>
      <w:sz w:val="36"/>
      <w:lang w:val="en-GB"/>
    </w:rPr>
  </w:style>
  <w:style w:type="character" w:customStyle="1" w:styleId="FooterChar">
    <w:name w:val="Footer Char"/>
    <w:aliases w:val="footer odd Char,footer Char,fo Char,pie de página Char"/>
    <w:rsid w:val="006C6951"/>
    <w:rPr>
      <w:rFonts w:ascii="Arial" w:hAnsi="Arial"/>
      <w:b/>
      <w:i/>
      <w:sz w:val="18"/>
      <w:lang w:val="en-GB"/>
    </w:rPr>
  </w:style>
  <w:style w:type="character" w:customStyle="1" w:styleId="affff4">
    <w:name w:val="標準太字"/>
    <w:autoRedefine/>
    <w:rsid w:val="006C6951"/>
    <w:rPr>
      <w:b/>
    </w:rPr>
  </w:style>
  <w:style w:type="character" w:styleId="HTML4">
    <w:name w:val="HTML Code"/>
    <w:rsid w:val="006C6951"/>
    <w:rPr>
      <w:rFonts w:ascii="Arial Unicode MS" w:eastAsia="Arial Unicode MS" w:hAnsi="Arial Unicode MS" w:cs="Arial Unicode MS"/>
      <w:sz w:val="20"/>
      <w:szCs w:val="20"/>
    </w:rPr>
  </w:style>
  <w:style w:type="character" w:customStyle="1" w:styleId="CharChar31">
    <w:name w:val="Char Char31"/>
    <w:rsid w:val="006C6951"/>
    <w:rPr>
      <w:rFonts w:ascii="Arial" w:hAnsi="Arial" w:cs="Arial" w:hint="default"/>
      <w:sz w:val="28"/>
      <w:lang w:val="en-GB" w:eastAsia="ko-KR" w:bidi="ar-SA"/>
    </w:rPr>
  </w:style>
  <w:style w:type="character" w:customStyle="1" w:styleId="CharChar12">
    <w:name w:val="Char Char12"/>
    <w:rsid w:val="006C6951"/>
    <w:rPr>
      <w:lang w:val="en-GB" w:eastAsia="ja-JP"/>
    </w:rPr>
  </w:style>
  <w:style w:type="character" w:customStyle="1" w:styleId="CharChar41">
    <w:name w:val="Char Char41"/>
    <w:rsid w:val="006C6951"/>
    <w:rPr>
      <w:rFonts w:ascii="Times-Roman" w:hAnsi="Times-Roman"/>
      <w:lang w:val="nb-NO" w:eastAsia="ja-JP"/>
    </w:rPr>
  </w:style>
  <w:style w:type="character" w:customStyle="1" w:styleId="CharChar71">
    <w:name w:val="Char Char71"/>
    <w:rsid w:val="006C6951"/>
    <w:rPr>
      <w:rFonts w:ascii="SimHei" w:eastAsia="SimHei"/>
      <w:shd w:val="clear" w:color="auto" w:fill="000080"/>
      <w:lang w:val="en-GB" w:eastAsia="en-US"/>
    </w:rPr>
  </w:style>
  <w:style w:type="character" w:customStyle="1" w:styleId="CharChar101">
    <w:name w:val="Char Char101"/>
    <w:rsid w:val="006C6951"/>
    <w:rPr>
      <w:rFonts w:ascii="Times New Roman" w:hAnsi="Times New Roman"/>
      <w:lang w:val="en-GB" w:eastAsia="en-US"/>
    </w:rPr>
  </w:style>
  <w:style w:type="character" w:customStyle="1" w:styleId="CharChar91">
    <w:name w:val="Char Char91"/>
    <w:rsid w:val="006C6951"/>
    <w:rPr>
      <w:rFonts w:ascii="SimHei" w:eastAsia="SimHei"/>
      <w:sz w:val="16"/>
      <w:lang w:val="en-GB" w:eastAsia="en-US"/>
    </w:rPr>
  </w:style>
  <w:style w:type="character" w:customStyle="1" w:styleId="CharChar81">
    <w:name w:val="Char Char81"/>
    <w:semiHidden/>
    <w:rsid w:val="006C6951"/>
    <w:rPr>
      <w:rFonts w:ascii="Times New Roman" w:hAnsi="Times New Roman"/>
      <w:b/>
      <w:lang w:val="en-GB" w:eastAsia="en-US"/>
    </w:rPr>
  </w:style>
  <w:style w:type="character" w:customStyle="1" w:styleId="CharChar191">
    <w:name w:val="Char Char191"/>
    <w:rsid w:val="006C6951"/>
    <w:rPr>
      <w:rFonts w:ascii="Times New Roman" w:hAnsi="Times New Roman"/>
      <w:lang w:val="en-GB" w:eastAsia="x-none"/>
    </w:rPr>
  </w:style>
  <w:style w:type="character" w:customStyle="1" w:styleId="CharChar131">
    <w:name w:val="Char Char131"/>
    <w:semiHidden/>
    <w:rsid w:val="006C6951"/>
    <w:rPr>
      <w:rFonts w:ascii="Malgun Gothic" w:eastAsia="Malgun Gothic" w:hAnsi="Malgun Gothic"/>
      <w:lang w:val="en-GB" w:eastAsia="en-US"/>
    </w:rPr>
  </w:style>
  <w:style w:type="character" w:customStyle="1" w:styleId="CharChar61">
    <w:name w:val="Char Char61"/>
    <w:rsid w:val="006C6951"/>
    <w:rPr>
      <w:rFonts w:ascii="Arial" w:eastAsia="Malgun Gothic" w:hAnsi="Arial"/>
      <w:sz w:val="32"/>
      <w:lang w:val="en-GB" w:eastAsia="en-US"/>
    </w:rPr>
  </w:style>
  <w:style w:type="character" w:customStyle="1" w:styleId="CharChar51">
    <w:name w:val="Char Char51"/>
    <w:rsid w:val="006C6951"/>
    <w:rPr>
      <w:rFonts w:ascii="Arial" w:eastAsia="Malgun Gothic" w:hAnsi="Arial"/>
      <w:sz w:val="28"/>
      <w:lang w:val="en-GB" w:eastAsia="en-US"/>
    </w:rPr>
  </w:style>
  <w:style w:type="character" w:customStyle="1" w:styleId="CharChar161">
    <w:name w:val="Char Char161"/>
    <w:rsid w:val="006C6951"/>
    <w:rPr>
      <w:rFonts w:ascii="Arial" w:eastAsia="Malgun Gothic" w:hAnsi="Arial"/>
      <w:lang w:val="en-GB" w:eastAsia="en-US"/>
    </w:rPr>
  </w:style>
  <w:style w:type="character" w:customStyle="1" w:styleId="CharChar141">
    <w:name w:val="Char Char141"/>
    <w:rsid w:val="006C6951"/>
    <w:rPr>
      <w:rFonts w:ascii="Arial" w:eastAsia="Malgun Gothic" w:hAnsi="Arial"/>
      <w:sz w:val="36"/>
      <w:lang w:val="en-GB" w:eastAsia="en-US"/>
    </w:rPr>
  </w:style>
  <w:style w:type="character" w:customStyle="1" w:styleId="CharChar111">
    <w:name w:val="Char Char111"/>
    <w:rsid w:val="006C6951"/>
    <w:rPr>
      <w:rFonts w:ascii="SimHei" w:eastAsia="Malgun Gothic" w:hAnsi="SimHei"/>
      <w:lang w:val="en-GB" w:eastAsia="en-US"/>
    </w:rPr>
  </w:style>
  <w:style w:type="character" w:customStyle="1" w:styleId="CharChar210">
    <w:name w:val="Char Char210"/>
    <w:rsid w:val="006C6951"/>
    <w:rPr>
      <w:rFonts w:ascii="Arial" w:hAnsi="Arial"/>
      <w:sz w:val="28"/>
      <w:lang w:val="en-GB" w:eastAsia="en-US"/>
    </w:rPr>
  </w:style>
  <w:style w:type="character" w:customStyle="1" w:styleId="CharChar151">
    <w:name w:val="Char Char151"/>
    <w:rsid w:val="006C6951"/>
    <w:rPr>
      <w:rFonts w:ascii="Arial" w:hAnsi="Arial"/>
      <w:sz w:val="36"/>
      <w:lang w:val="en-GB" w:eastAsia="x-none"/>
    </w:rPr>
  </w:style>
  <w:style w:type="character" w:customStyle="1" w:styleId="CharChar251">
    <w:name w:val="Char Char251"/>
    <w:rsid w:val="006C6951"/>
    <w:rPr>
      <w:rFonts w:ascii="Arial" w:hAnsi="Arial"/>
      <w:lang w:val="en-GB" w:eastAsia="en-US"/>
    </w:rPr>
  </w:style>
  <w:style w:type="character" w:customStyle="1" w:styleId="CharChar241">
    <w:name w:val="Char Char241"/>
    <w:rsid w:val="006C6951"/>
    <w:rPr>
      <w:rFonts w:ascii="Arial" w:hAnsi="Arial"/>
      <w:sz w:val="36"/>
      <w:lang w:val="en-GB" w:eastAsia="en-US"/>
    </w:rPr>
  </w:style>
  <w:style w:type="character" w:customStyle="1" w:styleId="CharChar301">
    <w:name w:val="Char Char301"/>
    <w:rsid w:val="006C6951"/>
    <w:rPr>
      <w:rFonts w:ascii="Arial" w:hAnsi="Arial"/>
      <w:lang w:val="en-GB" w:eastAsia="en-US"/>
    </w:rPr>
  </w:style>
  <w:style w:type="character" w:customStyle="1" w:styleId="CharChar291">
    <w:name w:val="Char Char291"/>
    <w:rsid w:val="006C6951"/>
    <w:rPr>
      <w:rFonts w:ascii="Arial" w:hAnsi="Arial"/>
      <w:sz w:val="36"/>
      <w:lang w:val="en-GB" w:eastAsia="en-US"/>
    </w:rPr>
  </w:style>
  <w:style w:type="character" w:customStyle="1" w:styleId="CharChar281">
    <w:name w:val="Char Char281"/>
    <w:rsid w:val="006C6951"/>
    <w:rPr>
      <w:rFonts w:ascii="Arial" w:hAnsi="Arial"/>
      <w:sz w:val="36"/>
      <w:lang w:val="en-GB" w:eastAsia="en-US"/>
    </w:rPr>
  </w:style>
  <w:style w:type="character" w:customStyle="1" w:styleId="CharChar271">
    <w:name w:val="Char Char271"/>
    <w:rsid w:val="006C6951"/>
    <w:rPr>
      <w:rFonts w:ascii="Arial" w:hAnsi="Arial"/>
      <w:b/>
      <w:i/>
      <w:noProof/>
      <w:sz w:val="18"/>
      <w:lang w:val="en-GB" w:eastAsia="en-US"/>
    </w:rPr>
  </w:style>
  <w:style w:type="character" w:customStyle="1" w:styleId="CharChar261">
    <w:name w:val="Char Char261"/>
    <w:rsid w:val="006C6951"/>
    <w:rPr>
      <w:rFonts w:ascii="Arial" w:hAnsi="Arial"/>
      <w:lang w:val="en-GB" w:eastAsia="x-none"/>
    </w:rPr>
  </w:style>
  <w:style w:type="character" w:customStyle="1" w:styleId="CharChar171">
    <w:name w:val="Char Char171"/>
    <w:rsid w:val="006C6951"/>
    <w:rPr>
      <w:rFonts w:ascii="Arial" w:hAnsi="Arial"/>
      <w:sz w:val="36"/>
      <w:lang w:val="x-none" w:eastAsia="en-US"/>
    </w:rPr>
  </w:style>
  <w:style w:type="character" w:customStyle="1" w:styleId="CharChar211">
    <w:name w:val="Char Char211"/>
    <w:rsid w:val="006C6951"/>
    <w:rPr>
      <w:rFonts w:ascii="Times New Roman" w:hAnsi="Times New Roman"/>
      <w:lang w:val="en-GB" w:eastAsia="en-US"/>
    </w:rPr>
  </w:style>
  <w:style w:type="character" w:customStyle="1" w:styleId="CharChar201">
    <w:name w:val="Char Char201"/>
    <w:rsid w:val="006C6951"/>
    <w:rPr>
      <w:rFonts w:ascii="SimHei" w:eastAsia="SimHei"/>
      <w:sz w:val="16"/>
      <w:lang w:val="en-GB" w:eastAsia="en-US"/>
    </w:rPr>
  </w:style>
  <w:style w:type="character" w:customStyle="1" w:styleId="CharChar221">
    <w:name w:val="Char Char221"/>
    <w:rsid w:val="006C6951"/>
    <w:rPr>
      <w:rFonts w:ascii="Arial" w:hAnsi="Arial"/>
      <w:b/>
      <w:i/>
      <w:noProof/>
      <w:sz w:val="18"/>
      <w:lang w:val="en-GB"/>
    </w:rPr>
  </w:style>
  <w:style w:type="character" w:customStyle="1" w:styleId="CharChar181">
    <w:name w:val="Char Char181"/>
    <w:rsid w:val="006C6951"/>
    <w:rPr>
      <w:rFonts w:ascii="Arial" w:hAnsi="Arial"/>
      <w:lang w:val="x-none" w:eastAsia="en-US"/>
    </w:rPr>
  </w:style>
  <w:style w:type="character" w:customStyle="1" w:styleId="CarCar41">
    <w:name w:val="Car Car41"/>
    <w:rsid w:val="006C6951"/>
    <w:rPr>
      <w:rFonts w:ascii="Arial" w:hAnsi="Arial"/>
      <w:lang w:val="en-GB" w:eastAsia="en-US"/>
    </w:rPr>
  </w:style>
  <w:style w:type="character" w:customStyle="1" w:styleId="CarCar81">
    <w:name w:val="Car Car81"/>
    <w:rsid w:val="006C6951"/>
    <w:rPr>
      <w:rFonts w:ascii="Arial" w:hAnsi="Arial"/>
      <w:sz w:val="36"/>
      <w:lang w:val="en-GB" w:eastAsia="en-US"/>
    </w:rPr>
  </w:style>
  <w:style w:type="character" w:customStyle="1" w:styleId="CarCar31">
    <w:name w:val="Car Car31"/>
    <w:rsid w:val="006C6951"/>
    <w:rPr>
      <w:rFonts w:ascii="Arial" w:hAnsi="Arial"/>
      <w:sz w:val="36"/>
      <w:lang w:val="en-GB" w:eastAsia="en-US"/>
    </w:rPr>
  </w:style>
  <w:style w:type="character" w:customStyle="1" w:styleId="CarCar71">
    <w:name w:val="Car Car71"/>
    <w:rsid w:val="006C6951"/>
    <w:rPr>
      <w:rFonts w:eastAsia="Times New Roman"/>
      <w:lang w:val="en-GB" w:eastAsia="en-US"/>
    </w:rPr>
  </w:style>
  <w:style w:type="character" w:customStyle="1" w:styleId="CarCar61">
    <w:name w:val="Car Car61"/>
    <w:rsid w:val="006C6951"/>
    <w:rPr>
      <w:rFonts w:ascii="Times-Roman" w:hAnsi="Times-Roman"/>
      <w:lang w:val="nb-NO" w:eastAsia="ja-JP"/>
    </w:rPr>
  </w:style>
  <w:style w:type="character" w:customStyle="1" w:styleId="CarCar21">
    <w:name w:val="Car Car21"/>
    <w:rsid w:val="006C6951"/>
    <w:rPr>
      <w:rFonts w:eastAsia="Times New Roman"/>
      <w:lang w:val="en-GB" w:eastAsia="ja-JP"/>
    </w:rPr>
  </w:style>
  <w:style w:type="character" w:customStyle="1" w:styleId="CarCar91">
    <w:name w:val="Car Car91"/>
    <w:rsid w:val="006C6951"/>
    <w:rPr>
      <w:rFonts w:ascii="Arial" w:hAnsi="Arial"/>
      <w:lang w:val="en-GB" w:eastAsia="ja-JP"/>
    </w:rPr>
  </w:style>
  <w:style w:type="character" w:customStyle="1" w:styleId="CarCar101">
    <w:name w:val="Car Car101"/>
    <w:rsid w:val="006C6951"/>
    <w:rPr>
      <w:rFonts w:ascii="Arial" w:hAnsi="Arial"/>
      <w:lang w:val="en-GB" w:eastAsia="ja-JP"/>
    </w:rPr>
  </w:style>
  <w:style w:type="character" w:customStyle="1" w:styleId="CharChar231">
    <w:name w:val="Char Char231"/>
    <w:rsid w:val="006C6951"/>
    <w:rPr>
      <w:rFonts w:ascii="Arial" w:hAnsi="Arial"/>
      <w:lang w:val="en-GB" w:eastAsia="en-US"/>
    </w:rPr>
  </w:style>
  <w:style w:type="character" w:customStyle="1" w:styleId="ZchnZchn51">
    <w:name w:val="Zchn Zchn51"/>
    <w:rsid w:val="006C69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C6951"/>
    <w:rPr>
      <w:rFonts w:ascii="Times New Roman" w:eastAsia="Times New Roman" w:hAnsi="Times New Roman" w:cs="Times New Roman"/>
      <w:b/>
      <w:sz w:val="20"/>
      <w:szCs w:val="20"/>
      <w:lang w:val="en-GB" w:eastAsia="x-none"/>
    </w:rPr>
  </w:style>
  <w:style w:type="character" w:styleId="affff5">
    <w:name w:val="Unresolved Mention"/>
    <w:uiPriority w:val="99"/>
    <w:semiHidden/>
    <w:unhideWhenUsed/>
    <w:rsid w:val="006C6951"/>
    <w:rPr>
      <w:color w:val="808080"/>
      <w:shd w:val="clear" w:color="auto" w:fill="E6E6E6"/>
    </w:rPr>
  </w:style>
  <w:style w:type="character" w:customStyle="1" w:styleId="TF1">
    <w:name w:val="TF字符"/>
    <w:aliases w:val="left字符"/>
    <w:rsid w:val="006C6951"/>
    <w:rPr>
      <w:rFonts w:ascii="Arial" w:hAnsi="Arial"/>
      <w:b/>
      <w:lang w:val="en-GB" w:eastAsia="en-US"/>
    </w:rPr>
  </w:style>
  <w:style w:type="paragraph" w:customStyle="1" w:styleId="affff6">
    <w:name w:val="修订"/>
    <w:hidden/>
    <w:semiHidden/>
    <w:rsid w:val="006C6951"/>
    <w:rPr>
      <w:rFonts w:ascii="Times New Roman" w:eastAsia="Batang" w:hAnsi="Times New Roman"/>
      <w:lang w:val="en-GB" w:eastAsia="en-US"/>
    </w:rPr>
  </w:style>
  <w:style w:type="paragraph" w:customStyle="1" w:styleId="-31">
    <w:name w:val="深色列表 - 着色 31"/>
    <w:hidden/>
    <w:uiPriority w:val="99"/>
    <w:semiHidden/>
    <w:rsid w:val="006C6951"/>
    <w:rPr>
      <w:rFonts w:ascii="Times New Roman" w:eastAsia="ＭＳ 明朝" w:hAnsi="Times New Roman"/>
      <w:lang w:val="en-GB" w:eastAsia="en-US"/>
    </w:rPr>
  </w:style>
  <w:style w:type="character" w:customStyle="1" w:styleId="1-11">
    <w:name w:val="网格表 1 浅色 - 着色 11"/>
    <w:uiPriority w:val="31"/>
    <w:qFormat/>
    <w:rsid w:val="006C6951"/>
    <w:rPr>
      <w:smallCaps/>
      <w:color w:val="5A5A5A"/>
    </w:rPr>
  </w:style>
  <w:style w:type="character" w:customStyle="1" w:styleId="TitleChar1">
    <w:name w:val="Title Char1"/>
    <w:aliases w:val="Section Header Char1"/>
    <w:rsid w:val="006C6951"/>
    <w:rPr>
      <w:rFonts w:ascii="Cambria" w:eastAsia="Times New Roman" w:hAnsi="Cambria" w:cs="Times New Roman"/>
      <w:b/>
      <w:bCs/>
      <w:kern w:val="28"/>
      <w:sz w:val="32"/>
      <w:szCs w:val="32"/>
      <w:lang w:val="en-GB"/>
    </w:rPr>
  </w:style>
  <w:style w:type="paragraph" w:customStyle="1" w:styleId="121">
    <w:name w:val="表 (青) 121"/>
    <w:hidden/>
    <w:uiPriority w:val="71"/>
    <w:rsid w:val="006C6951"/>
    <w:rPr>
      <w:rFonts w:ascii="Times New Roman" w:eastAsia="SimSun" w:hAnsi="Times New Roman"/>
      <w:lang w:val="en-GB" w:eastAsia="en-US"/>
    </w:rPr>
  </w:style>
  <w:style w:type="character" w:customStyle="1" w:styleId="-21">
    <w:name w:val="浅色网格 - 着色 21"/>
    <w:uiPriority w:val="99"/>
    <w:unhideWhenUsed/>
    <w:rsid w:val="006C6951"/>
    <w:rPr>
      <w:color w:val="808080"/>
    </w:rPr>
  </w:style>
  <w:style w:type="character" w:customStyle="1" w:styleId="nowrap1">
    <w:name w:val="nowrap1"/>
    <w:rsid w:val="006C6951"/>
  </w:style>
  <w:style w:type="character" w:customStyle="1" w:styleId="shorttext">
    <w:name w:val="short_text"/>
    <w:rsid w:val="006C6951"/>
  </w:style>
  <w:style w:type="character" w:customStyle="1" w:styleId="Char13">
    <w:name w:val="页脚 Char1"/>
    <w:rsid w:val="006C6951"/>
    <w:rPr>
      <w:sz w:val="18"/>
      <w:szCs w:val="18"/>
      <w:lang w:val="en-GB" w:eastAsia="en-US"/>
    </w:rPr>
  </w:style>
  <w:style w:type="character" w:customStyle="1" w:styleId="-11">
    <w:name w:val="浅色网格 - 着色 11"/>
    <w:uiPriority w:val="99"/>
    <w:rsid w:val="006C6951"/>
    <w:rPr>
      <w:color w:val="808080"/>
    </w:rPr>
  </w:style>
  <w:style w:type="paragraph" w:customStyle="1" w:styleId="-110">
    <w:name w:val="彩色底纹 - 着色 11"/>
    <w:hidden/>
    <w:uiPriority w:val="99"/>
    <w:semiHidden/>
    <w:rsid w:val="006C6951"/>
    <w:rPr>
      <w:rFonts w:ascii="Times New Roman" w:eastAsia="SimSun" w:hAnsi="Times New Roman"/>
      <w:lang w:val="en-GB" w:eastAsia="en-US"/>
    </w:rPr>
  </w:style>
  <w:style w:type="character" w:customStyle="1" w:styleId="affff7">
    <w:name w:val="未处理的提及"/>
    <w:uiPriority w:val="52"/>
    <w:rsid w:val="006C6951"/>
    <w:rPr>
      <w:color w:val="808080"/>
      <w:shd w:val="clear" w:color="auto" w:fill="E6E6E6"/>
    </w:rPr>
  </w:style>
  <w:style w:type="character" w:customStyle="1" w:styleId="Char14">
    <w:name w:val="标题 Char1"/>
    <w:rsid w:val="006C6951"/>
    <w:rPr>
      <w:rFonts w:ascii="Cambria" w:hAnsi="Cambria" w:cs="Times New Roman"/>
      <w:b/>
      <w:bCs/>
      <w:sz w:val="32"/>
      <w:szCs w:val="32"/>
      <w:lang w:val="en-GB" w:eastAsia="en-US"/>
    </w:rPr>
  </w:style>
  <w:style w:type="character" w:customStyle="1" w:styleId="afffc">
    <w:name w:val="行間詰め (文字)"/>
    <w:link w:val="afffb"/>
    <w:uiPriority w:val="1"/>
    <w:locked/>
    <w:rsid w:val="006C6951"/>
    <w:rPr>
      <w:rFonts w:ascii="Arial" w:eastAsia="PMingLiU" w:hAnsi="Arial" w:cs="Arial"/>
      <w:sz w:val="22"/>
      <w:szCs w:val="22"/>
      <w:lang w:val="en-GB" w:eastAsia="en-US"/>
    </w:rPr>
  </w:style>
  <w:style w:type="character" w:customStyle="1" w:styleId="Char30">
    <w:name w:val="批注主题 Char3"/>
    <w:locked/>
    <w:rsid w:val="006C6951"/>
    <w:rPr>
      <w:rFonts w:ascii="Times New Roman" w:eastAsia="ＭＳ 明朝" w:hAnsi="Times New Roman"/>
      <w:b/>
      <w:bCs/>
      <w:lang w:eastAsia="en-US"/>
    </w:rPr>
  </w:style>
  <w:style w:type="character" w:customStyle="1" w:styleId="Char15">
    <w:name w:val="日期 Char1"/>
    <w:rsid w:val="006C6951"/>
    <w:rPr>
      <w:rFonts w:ascii="ＭＳ 明朝" w:eastAsia="ＭＳ 明朝" w:hAnsi="ＭＳ 明朝" w:hint="eastAsia"/>
      <w:lang w:val="en-GB"/>
    </w:rPr>
  </w:style>
  <w:style w:type="character" w:customStyle="1" w:styleId="Absatz-Standardschriftart2">
    <w:name w:val="Absatz-Standardschriftart2"/>
    <w:rsid w:val="006C6951"/>
  </w:style>
  <w:style w:type="character" w:customStyle="1" w:styleId="Absatz-Standardschriftart3">
    <w:name w:val="Absatz-Standardschriftart3"/>
    <w:rsid w:val="006C6951"/>
  </w:style>
  <w:style w:type="character" w:customStyle="1" w:styleId="8Char1">
    <w:name w:val="标题 8 Char1"/>
    <w:rsid w:val="006C6951"/>
    <w:rPr>
      <w:rFonts w:ascii="Arial" w:hAnsi="Arial" w:cs="Arial" w:hint="default"/>
      <w:sz w:val="36"/>
      <w:lang w:val="en-GB" w:eastAsia="en-US" w:bidi="ar-SA"/>
    </w:rPr>
  </w:style>
  <w:style w:type="character" w:customStyle="1" w:styleId="Char20">
    <w:name w:val="批注主题 Char2"/>
    <w:rsid w:val="006C6951"/>
    <w:rPr>
      <w:rFonts w:ascii="SimSun" w:eastAsia="SimSun" w:hAnsi="SimSun" w:hint="eastAsia"/>
      <w:b/>
      <w:bCs/>
      <w:lang w:eastAsia="en-US"/>
    </w:rPr>
  </w:style>
  <w:style w:type="character" w:customStyle="1" w:styleId="Char16">
    <w:name w:val="注释标题 Char1"/>
    <w:rsid w:val="006C6951"/>
    <w:rPr>
      <w:rFonts w:ascii="ＭＳ 明朝" w:eastAsia="ＭＳ 明朝" w:hAnsi="ＭＳ 明朝" w:hint="eastAsia"/>
      <w:lang w:eastAsia="en-US"/>
    </w:rPr>
  </w:style>
  <w:style w:type="character" w:customStyle="1" w:styleId="9Char1">
    <w:name w:val="标题 9 Char1"/>
    <w:rsid w:val="006C6951"/>
    <w:rPr>
      <w:rFonts w:ascii="Arial" w:hAnsi="Arial" w:cs="Arial" w:hint="default"/>
      <w:sz w:val="36"/>
      <w:lang w:val="en-GB"/>
    </w:rPr>
  </w:style>
  <w:style w:type="character" w:customStyle="1" w:styleId="Char17">
    <w:name w:val="文档结构图 Char1"/>
    <w:semiHidden/>
    <w:rsid w:val="006C6951"/>
    <w:rPr>
      <w:rFonts w:ascii="Tahoma" w:hAnsi="Tahoma" w:cs="Tahoma" w:hint="default"/>
      <w:shd w:val="clear" w:color="auto" w:fill="000080"/>
      <w:lang w:val="en-GB"/>
    </w:rPr>
  </w:style>
  <w:style w:type="character" w:customStyle="1" w:styleId="Char18">
    <w:name w:val="纯文本 Char1"/>
    <w:rsid w:val="006C6951"/>
    <w:rPr>
      <w:rFonts w:ascii="Courier New" w:eastAsia="SimSun" w:hAnsi="Courier New" w:cs="Courier New" w:hint="default"/>
      <w:lang w:val="nb-NO"/>
    </w:rPr>
  </w:style>
  <w:style w:type="character" w:customStyle="1" w:styleId="Char19">
    <w:name w:val="批注框文本 Char1"/>
    <w:uiPriority w:val="99"/>
    <w:rsid w:val="006C6951"/>
    <w:rPr>
      <w:rFonts w:ascii="Tahoma" w:hAnsi="Tahoma" w:cs="Tahoma" w:hint="default"/>
      <w:sz w:val="16"/>
      <w:szCs w:val="16"/>
      <w:lang w:val="en-GB"/>
    </w:rPr>
  </w:style>
  <w:style w:type="character" w:customStyle="1" w:styleId="Char1a">
    <w:name w:val="尾注文本 Char1"/>
    <w:rsid w:val="006C6951"/>
    <w:rPr>
      <w:rFonts w:ascii="SimSun" w:eastAsia="SimSun" w:hAnsi="SimSun" w:hint="eastAsia"/>
      <w:lang w:val="en-GB"/>
    </w:rPr>
  </w:style>
  <w:style w:type="character" w:customStyle="1" w:styleId="Char1b">
    <w:name w:val="正文文本缩进 Char1"/>
    <w:rsid w:val="006C6951"/>
    <w:rPr>
      <w:rFonts w:ascii="Batang" w:eastAsia="Batang" w:hAnsi="Batang" w:hint="eastAsia"/>
      <w:lang w:val="en-GB"/>
    </w:rPr>
  </w:style>
  <w:style w:type="character" w:customStyle="1" w:styleId="2Char1">
    <w:name w:val="正文文本 2 Char1"/>
    <w:rsid w:val="006C6951"/>
    <w:rPr>
      <w:rFonts w:ascii="CG Times (WN)" w:eastAsia="Malgun Gothic" w:hAnsi="CG Times (WN)" w:hint="default"/>
      <w:i/>
      <w:iCs w:val="0"/>
      <w:lang w:val="en-GB" w:eastAsia="ko-KR"/>
    </w:rPr>
  </w:style>
  <w:style w:type="character" w:customStyle="1" w:styleId="3Char1">
    <w:name w:val="正文文本 3 Char1"/>
    <w:rsid w:val="006C6951"/>
    <w:rPr>
      <w:rFonts w:ascii="CG Times (WN)" w:eastAsia="Osaka" w:hAnsi="CG Times (WN)" w:hint="default"/>
      <w:color w:val="000000"/>
      <w:lang w:val="en-GB" w:eastAsia="ko-KR"/>
    </w:rPr>
  </w:style>
  <w:style w:type="character" w:customStyle="1" w:styleId="2Char10">
    <w:name w:val="正文文本缩进 2 Char1"/>
    <w:rsid w:val="006C6951"/>
    <w:rPr>
      <w:rFonts w:ascii="CG Times (WN)" w:eastAsia="ＭＳ 明朝" w:hAnsi="CG Times (WN)" w:hint="default"/>
      <w:lang w:val="en-GB"/>
    </w:rPr>
  </w:style>
  <w:style w:type="character" w:customStyle="1" w:styleId="HTMLChar1">
    <w:name w:val="HTML 预设格式 Char1"/>
    <w:rsid w:val="006C6951"/>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6951"/>
    <w:rPr>
      <w:rFonts w:ascii="Arial" w:hAnsi="Arial" w:cs="Arial" w:hint="default"/>
      <w:b/>
      <w:bCs w:val="0"/>
      <w:sz w:val="18"/>
      <w:lang w:val="en-GB" w:eastAsia="en-US"/>
    </w:rPr>
  </w:style>
  <w:style w:type="character" w:customStyle="1" w:styleId="Char21">
    <w:name w:val="메모 주제 Char2"/>
    <w:rsid w:val="006C6951"/>
    <w:rPr>
      <w:rFonts w:ascii="Times New Roman" w:eastAsia="Times New Roman" w:hAnsi="Times New Roman" w:cs="Times New Roman" w:hint="default"/>
      <w:b/>
      <w:bCs/>
      <w:lang w:val="en-GB" w:eastAsia="en-US"/>
    </w:rPr>
  </w:style>
  <w:style w:type="character" w:customStyle="1" w:styleId="1f1">
    <w:name w:val="純文字 字元1"/>
    <w:rsid w:val="006C6951"/>
    <w:rPr>
      <w:rFonts w:ascii="MingLiU" w:eastAsia="MingLiU" w:hAnsi="Courier New" w:cs="Courier New" w:hint="eastAsia"/>
      <w:sz w:val="24"/>
      <w:szCs w:val="24"/>
      <w:lang w:val="en-GB" w:eastAsia="en-US"/>
    </w:rPr>
  </w:style>
  <w:style w:type="character" w:customStyle="1" w:styleId="1f2">
    <w:name w:val="章節附註文字 字元1"/>
    <w:rsid w:val="006C6951"/>
    <w:rPr>
      <w:lang w:val="en-GB" w:eastAsia="en-US"/>
    </w:rPr>
  </w:style>
  <w:style w:type="character" w:customStyle="1" w:styleId="2f4">
    <w:name w:val="段落フォント2"/>
    <w:rsid w:val="006C6951"/>
  </w:style>
  <w:style w:type="character" w:customStyle="1" w:styleId="2f5">
    <w:name w:val="コメント参照2"/>
    <w:rsid w:val="006C69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6951"/>
    <w:rPr>
      <w:rFonts w:ascii="Arial" w:hAnsi="Arial" w:cs="Arial" w:hint="default"/>
      <w:sz w:val="36"/>
      <w:lang w:val="en-GB" w:eastAsia="en-US"/>
    </w:rPr>
  </w:style>
  <w:style w:type="character" w:customStyle="1" w:styleId="3e">
    <w:name w:val="段落フォント3"/>
    <w:rsid w:val="006C6951"/>
  </w:style>
  <w:style w:type="character" w:customStyle="1" w:styleId="3f">
    <w:name w:val="コメント参照3"/>
    <w:rsid w:val="006C6951"/>
    <w:rPr>
      <w:sz w:val="16"/>
    </w:rPr>
  </w:style>
  <w:style w:type="character" w:customStyle="1" w:styleId="CommentSubjectChar3">
    <w:name w:val="Comment Subject Char3"/>
    <w:rsid w:val="006C6951"/>
    <w:rPr>
      <w:rFonts w:ascii="Times New Roman" w:hAnsi="Times New Roman" w:cs="Times New Roman" w:hint="default"/>
      <w:b/>
      <w:bCs/>
      <w:lang w:val="en-GB" w:eastAsia="en-US"/>
    </w:rPr>
  </w:style>
  <w:style w:type="character" w:customStyle="1" w:styleId="1f3">
    <w:name w:val="吹き出し (文字)1"/>
    <w:uiPriority w:val="99"/>
    <w:semiHidden/>
    <w:rsid w:val="006C6951"/>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6C6951"/>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6951"/>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6C6951"/>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6C6951"/>
    <w:rPr>
      <w:rFonts w:ascii="Times New Roman" w:eastAsia="Times New Roman" w:hAnsi="Times New Roman" w:cs="Times New Roman" w:hint="default"/>
      <w:b/>
      <w:bCs/>
      <w:lang w:val="en-GB" w:eastAsia="en-US"/>
    </w:rPr>
  </w:style>
  <w:style w:type="character" w:customStyle="1" w:styleId="affff9">
    <w:name w:val="註解文字 字元"/>
    <w:rsid w:val="006C6951"/>
    <w:rPr>
      <w:rFonts w:ascii="Times New Roman" w:eastAsia="Times New Roman" w:hAnsi="Times New Roman" w:cs="Times New Roman" w:hint="default"/>
      <w:lang w:val="en-GB"/>
    </w:rPr>
  </w:style>
  <w:style w:type="character" w:customStyle="1" w:styleId="1f8">
    <w:name w:val="註解主旨 字元1"/>
    <w:rsid w:val="006C6951"/>
    <w:rPr>
      <w:b/>
      <w:bCs/>
      <w:lang w:val="en-GB" w:eastAsia="sv-SE"/>
    </w:rPr>
  </w:style>
  <w:style w:type="character" w:customStyle="1" w:styleId="47">
    <w:name w:val="段落フォント4"/>
    <w:rsid w:val="006C6951"/>
  </w:style>
  <w:style w:type="character" w:customStyle="1" w:styleId="48">
    <w:name w:val="コメント参照4"/>
    <w:rsid w:val="006C6951"/>
    <w:rPr>
      <w:sz w:val="16"/>
    </w:rPr>
  </w:style>
  <w:style w:type="character" w:customStyle="1" w:styleId="Char1c">
    <w:name w:val="글자만 Char1"/>
    <w:uiPriority w:val="99"/>
    <w:semiHidden/>
    <w:rsid w:val="006C6951"/>
    <w:rPr>
      <w:rFonts w:ascii="Malgun Gothic" w:eastAsia="Malgun Gothic" w:hAnsi="Courier New" w:cs="Courier New" w:hint="eastAsia"/>
      <w:lang w:val="en-GB" w:eastAsia="en-US"/>
    </w:rPr>
  </w:style>
  <w:style w:type="character" w:customStyle="1" w:styleId="Char1d">
    <w:name w:val="미주 텍스트 Char1"/>
    <w:uiPriority w:val="99"/>
    <w:semiHidden/>
    <w:rsid w:val="006C695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C695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C695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C695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C695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C69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C6951"/>
  </w:style>
  <w:style w:type="character" w:customStyle="1" w:styleId="CommentSubjectChar4">
    <w:name w:val="Comment Subject Char4"/>
    <w:rsid w:val="006C6951"/>
    <w:rPr>
      <w:rFonts w:ascii="Times New Roman" w:hAnsi="Times New Roman" w:cs="Times New Roman" w:hint="default"/>
      <w:b/>
      <w:bCs/>
      <w:lang w:val="en-GB" w:eastAsia="en-US"/>
    </w:rPr>
  </w:style>
  <w:style w:type="character" w:customStyle="1" w:styleId="Char8">
    <w:name w:val="메모 주제 Char"/>
    <w:rsid w:val="006C69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69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6951"/>
    <w:rPr>
      <w:rFonts w:ascii="Times New Roman" w:hAnsi="Times New Roman" w:cs="Times New Roman" w:hint="default"/>
      <w:b/>
      <w:bCs w:val="0"/>
      <w:lang w:val="en-GB"/>
    </w:rPr>
  </w:style>
  <w:style w:type="character" w:customStyle="1" w:styleId="Absatz-Standardschriftart5">
    <w:name w:val="Absatz-Standardschriftart5"/>
    <w:rsid w:val="006C6951"/>
  </w:style>
  <w:style w:type="character" w:customStyle="1" w:styleId="PlainTable31">
    <w:name w:val="Plain Table 31"/>
    <w:uiPriority w:val="19"/>
    <w:qFormat/>
    <w:rsid w:val="006C6951"/>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C6951"/>
    <w:rPr>
      <w:rFonts w:ascii="Arial" w:eastAsia="ＭＳ ゴシック" w:hAnsi="Arial" w:cs="Times New Roman" w:hint="default"/>
      <w:lang w:val="en-GB" w:eastAsia="en-US"/>
    </w:rPr>
  </w:style>
  <w:style w:type="character" w:customStyle="1" w:styleId="Absatz-Standardschriftart6">
    <w:name w:val="Absatz-Standardschriftart6"/>
    <w:rsid w:val="006C6951"/>
  </w:style>
  <w:style w:type="character" w:customStyle="1" w:styleId="PlainTable33">
    <w:name w:val="Plain Table 33"/>
    <w:uiPriority w:val="19"/>
    <w:qFormat/>
    <w:rsid w:val="006C6951"/>
    <w:rPr>
      <w:i/>
      <w:iCs/>
      <w:color w:val="808080"/>
    </w:rPr>
  </w:style>
  <w:style w:type="character" w:customStyle="1" w:styleId="Absatz-Standardschriftart7">
    <w:name w:val="Absatz-Standardschriftart7"/>
    <w:rsid w:val="006C6951"/>
  </w:style>
  <w:style w:type="character" w:customStyle="1" w:styleId="KommentarthemaZchn">
    <w:name w:val="Kommentarthema Zchn"/>
    <w:rsid w:val="006C6951"/>
    <w:rPr>
      <w:b/>
      <w:bCs/>
      <w:lang w:val="en-GB" w:eastAsia="en-US" w:bidi="ar-SA"/>
    </w:rPr>
  </w:style>
  <w:style w:type="paragraph" w:customStyle="1" w:styleId="83">
    <w:name w:val="修订8"/>
    <w:hidden/>
    <w:semiHidden/>
    <w:rsid w:val="006C6951"/>
    <w:rPr>
      <w:rFonts w:ascii="Times New Roman" w:eastAsia="Batang" w:hAnsi="Times New Roman"/>
      <w:lang w:val="en-GB" w:eastAsia="en-US"/>
    </w:rPr>
  </w:style>
  <w:style w:type="character" w:customStyle="1" w:styleId="affffa">
    <w:name w:val="コメント内容 (文字)"/>
    <w:rsid w:val="006C69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6951"/>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C695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C695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C695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C6951"/>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C6951"/>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C6951"/>
    <w:rPr>
      <w:rFonts w:ascii="Times New Roman" w:eastAsia="游明朝" w:hAnsi="Times New Roman"/>
      <w:lang w:val="en-GB" w:eastAsia="en-US"/>
    </w:rPr>
  </w:style>
  <w:style w:type="character" w:customStyle="1" w:styleId="1fb">
    <w:name w:val="註解文字 字元1"/>
    <w:uiPriority w:val="99"/>
    <w:rsid w:val="006C6951"/>
    <w:rPr>
      <w:lang w:eastAsia="en-US"/>
    </w:rPr>
  </w:style>
  <w:style w:type="paragraph" w:customStyle="1" w:styleId="56">
    <w:name w:val="変更箇所5"/>
    <w:hidden/>
    <w:semiHidden/>
    <w:rsid w:val="006C6951"/>
    <w:rPr>
      <w:rFonts w:ascii="Times New Roman" w:eastAsia="ＭＳ 明朝" w:hAnsi="Times New Roman"/>
      <w:lang w:val="en-GB" w:eastAsia="en-US"/>
    </w:rPr>
  </w:style>
  <w:style w:type="character" w:customStyle="1" w:styleId="57">
    <w:name w:val="段落フォント5"/>
    <w:rsid w:val="006C6951"/>
  </w:style>
  <w:style w:type="character" w:customStyle="1" w:styleId="58">
    <w:name w:val="コメント参照5"/>
    <w:rsid w:val="006C6951"/>
    <w:rPr>
      <w:sz w:val="16"/>
    </w:rPr>
  </w:style>
  <w:style w:type="paragraph" w:customStyle="1" w:styleId="92">
    <w:name w:val="修订9"/>
    <w:hidden/>
    <w:semiHidden/>
    <w:rsid w:val="006C6951"/>
    <w:rPr>
      <w:rFonts w:ascii="Times New Roman" w:eastAsia="Batang" w:hAnsi="Times New Roman"/>
      <w:lang w:val="en-GB" w:eastAsia="en-US"/>
    </w:rPr>
  </w:style>
  <w:style w:type="character" w:customStyle="1" w:styleId="Char40">
    <w:name w:val="批注主题 Char4"/>
    <w:rsid w:val="006C6951"/>
    <w:rPr>
      <w:b/>
      <w:bCs/>
      <w:lang w:eastAsia="en-US"/>
    </w:rPr>
  </w:style>
  <w:style w:type="character" w:customStyle="1" w:styleId="Char22">
    <w:name w:val="日期 Char2"/>
    <w:rsid w:val="006C6951"/>
    <w:rPr>
      <w:rFonts w:eastAsia="Times New Roman"/>
      <w:lang w:val="en-GB" w:eastAsia="en-US"/>
    </w:rPr>
  </w:style>
  <w:style w:type="paragraph" w:customStyle="1" w:styleId="100">
    <w:name w:val="修订10"/>
    <w:hidden/>
    <w:semiHidden/>
    <w:rsid w:val="006C6951"/>
    <w:rPr>
      <w:rFonts w:ascii="Times New Roman" w:eastAsia="Batang" w:hAnsi="Times New Roman"/>
      <w:lang w:val="en-GB" w:eastAsia="en-US"/>
    </w:rPr>
  </w:style>
  <w:style w:type="paragraph" w:customStyle="1" w:styleId="INDENT1">
    <w:name w:val="INDENT1"/>
    <w:basedOn w:val="a"/>
    <w:rsid w:val="006C695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C695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C695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C69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C695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6C69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6C695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6C695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6C695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rsid w:val="006C695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6C69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6C695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C6951"/>
    <w:rPr>
      <w:rFonts w:ascii="Arial" w:eastAsia="Times New Roman" w:hAnsi="Arial"/>
      <w:sz w:val="18"/>
      <w:lang w:val="en-GB" w:eastAsia="ja-JP"/>
    </w:rPr>
  </w:style>
  <w:style w:type="paragraph" w:customStyle="1" w:styleId="Note">
    <w:name w:val="Note"/>
    <w:basedOn w:val="a"/>
    <w:rsid w:val="006C6951"/>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rsid w:val="006C695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6C695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C695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C6951"/>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6C6951"/>
    <w:pPr>
      <w:spacing w:before="120"/>
      <w:outlineLvl w:val="2"/>
    </w:pPr>
    <w:rPr>
      <w:sz w:val="28"/>
    </w:rPr>
  </w:style>
  <w:style w:type="paragraph" w:customStyle="1" w:styleId="Heading2Head2A2">
    <w:name w:val="Heading 2.Head2A.2"/>
    <w:basedOn w:val="1"/>
    <w:next w:val="a"/>
    <w:rsid w:val="006C69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rsid w:val="006C6951"/>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6C69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6C69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6C69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C69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C69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C69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C69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C69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C69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C69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C69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6C6951"/>
    <w:rPr>
      <w:color w:val="FF0000"/>
      <w:lang w:val="en-GB" w:eastAsia="en-US" w:bidi="ar-SA"/>
    </w:rPr>
  </w:style>
  <w:style w:type="paragraph" w:customStyle="1" w:styleId="Heading">
    <w:name w:val="Heading"/>
    <w:next w:val="a"/>
    <w:link w:val="HeadingChar"/>
    <w:rsid w:val="006C6951"/>
    <w:pPr>
      <w:spacing w:before="360"/>
      <w:ind w:left="2552"/>
    </w:pPr>
    <w:rPr>
      <w:rFonts w:ascii="Arial" w:eastAsia="SimSun" w:hAnsi="Arial"/>
      <w:b/>
      <w:sz w:val="22"/>
      <w:lang w:val="en-GB" w:eastAsia="ko-KR"/>
    </w:rPr>
  </w:style>
  <w:style w:type="character" w:customStyle="1" w:styleId="HeadingChar">
    <w:name w:val="Heading Char"/>
    <w:link w:val="Heading"/>
    <w:rsid w:val="006C6951"/>
    <w:rPr>
      <w:rFonts w:ascii="Arial" w:eastAsia="SimSun" w:hAnsi="Arial"/>
      <w:b/>
      <w:sz w:val="22"/>
      <w:lang w:val="en-GB" w:eastAsia="ko-KR"/>
    </w:rPr>
  </w:style>
  <w:style w:type="paragraph" w:customStyle="1" w:styleId="B6">
    <w:name w:val="B6"/>
    <w:basedOn w:val="B5"/>
    <w:link w:val="B6Char"/>
    <w:qFormat/>
    <w:rsid w:val="006C695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C6951"/>
    <w:rPr>
      <w:rFonts w:ascii="Times New Roman" w:eastAsia="Times New Roman" w:hAnsi="Times New Roman"/>
      <w:lang w:val="en-GB" w:eastAsia="en-GB"/>
    </w:rPr>
  </w:style>
  <w:style w:type="paragraph" w:customStyle="1" w:styleId="B10">
    <w:name w:val="B1+"/>
    <w:basedOn w:val="a"/>
    <w:link w:val="B1Car"/>
    <w:rsid w:val="006C695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C695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C695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6C695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6C695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C6951"/>
    <w:rPr>
      <w:rFonts w:ascii="Times New Roman" w:eastAsia="Times New Roman" w:hAnsi="Times New Roman"/>
      <w:i/>
      <w:iCs/>
      <w:lang w:val="en-GB" w:eastAsia="x-none"/>
    </w:rPr>
  </w:style>
  <w:style w:type="paragraph" w:customStyle="1" w:styleId="FooterCentred">
    <w:name w:val="FooterCentred"/>
    <w:basedOn w:val="ad"/>
    <w:rsid w:val="006C695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6C695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6951"/>
    <w:rPr>
      <w:rFonts w:ascii="Arial" w:hAnsi="Arial"/>
      <w:sz w:val="36"/>
      <w:lang w:val="en-GB" w:eastAsia="en-US" w:bidi="ar-SA"/>
    </w:rPr>
  </w:style>
  <w:style w:type="paragraph" w:customStyle="1" w:styleId="MTDisplayEquation">
    <w:name w:val="MTDisplayEquation"/>
    <w:basedOn w:val="a"/>
    <w:link w:val="MTDisplayEquationChar"/>
    <w:rsid w:val="006C695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6C69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rsid w:val="006C695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C695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C6951"/>
    <w:rPr>
      <w:rFonts w:ascii="Arial" w:eastAsia="Times New Roman" w:hAnsi="Arial"/>
      <w:kern w:val="2"/>
      <w:sz w:val="18"/>
      <w:lang w:val="x-none" w:eastAsia="ko-KR"/>
    </w:rPr>
  </w:style>
  <w:style w:type="paragraph" w:customStyle="1" w:styleId="DAText">
    <w:name w:val="DA_Text"/>
    <w:basedOn w:val="a"/>
    <w:link w:val="DATextZchn"/>
    <w:rsid w:val="006C69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C6951"/>
    <w:rPr>
      <w:rFonts w:eastAsia="Malgun Gothic"/>
      <w:szCs w:val="24"/>
      <w:lang w:val="de-DE" w:eastAsia="de-DE"/>
    </w:rPr>
  </w:style>
  <w:style w:type="paragraph" w:customStyle="1" w:styleId="JK-text-simpledoc">
    <w:name w:val="JK - text - simple doc"/>
    <w:basedOn w:val="aff9"/>
    <w:autoRedefine/>
    <w:rsid w:val="006C695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C695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C6951"/>
    <w:rPr>
      <w:rFonts w:eastAsia="Times New Roman"/>
      <w:lang w:val="x-none" w:eastAsia="x-none"/>
    </w:rPr>
  </w:style>
  <w:style w:type="paragraph" w:customStyle="1" w:styleId="BL">
    <w:name w:val="BL"/>
    <w:basedOn w:val="a"/>
    <w:rsid w:val="006C695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6C695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6C6951"/>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6C6951"/>
    <w:rPr>
      <w:rFonts w:ascii="Times New Roman" w:eastAsia="ＭＳ 明朝" w:hAnsi="Times New Roman"/>
      <w:lang w:val="en-GB" w:eastAsia="en-GB"/>
    </w:rPr>
    <w:tblPr/>
  </w:style>
  <w:style w:type="paragraph" w:customStyle="1" w:styleId="Normal1">
    <w:name w:val="Normal 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6C6951"/>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6C6951"/>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6C695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6C695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rsid w:val="006C6951"/>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6C695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6C6951"/>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6C6951"/>
    <w:pPr>
      <w:ind w:left="244" w:hanging="244"/>
    </w:pPr>
    <w:rPr>
      <w:rFonts w:ascii="Arial" w:eastAsia="ＭＳ 明朝" w:hAnsi="Arial"/>
      <w:noProof/>
      <w:color w:val="000000"/>
      <w:lang w:val="en-GB" w:eastAsia="en-US"/>
    </w:rPr>
  </w:style>
  <w:style w:type="paragraph" w:customStyle="1" w:styleId="TitleText">
    <w:name w:val="Title Text"/>
    <w:basedOn w:val="a"/>
    <w:next w:val="a"/>
    <w:rsid w:val="006C695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6C695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6C695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rsid w:val="006C6951"/>
    <w:pPr>
      <w:widowControl w:val="0"/>
      <w:spacing w:after="120"/>
      <w:ind w:left="283" w:hanging="283"/>
    </w:pPr>
    <w:rPr>
      <w:rFonts w:ascii="CG Times (WN)" w:eastAsia="ＭＳ 明朝" w:hAnsi="CG Times (WN)"/>
      <w:lang w:eastAsia="de-DE"/>
    </w:rPr>
  </w:style>
  <w:style w:type="paragraph" w:customStyle="1" w:styleId="b11">
    <w:name w:val="b1"/>
    <w:basedOn w:val="a"/>
    <w:rsid w:val="006C69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6C69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C695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C695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rsid w:val="006C695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C695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6C69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6C69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6C69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C69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C6951"/>
    <w:pPr>
      <w:ind w:left="2269"/>
    </w:pPr>
  </w:style>
  <w:style w:type="character" w:customStyle="1" w:styleId="B7Char">
    <w:name w:val="B7 Char"/>
    <w:link w:val="B7"/>
    <w:qFormat/>
    <w:rsid w:val="006C6951"/>
    <w:rPr>
      <w:rFonts w:ascii="Times New Roman" w:eastAsia="Times New Roman" w:hAnsi="Times New Roman"/>
      <w:lang w:val="en-GB" w:eastAsia="en-GB"/>
    </w:rPr>
  </w:style>
  <w:style w:type="character" w:customStyle="1" w:styleId="TFZchn">
    <w:name w:val="TF Zchn"/>
    <w:link w:val="TF10"/>
    <w:locked/>
    <w:rsid w:val="006C6951"/>
    <w:rPr>
      <w:rFonts w:ascii="Arial" w:hAnsi="Arial"/>
      <w:b/>
    </w:rPr>
  </w:style>
  <w:style w:type="paragraph" w:customStyle="1" w:styleId="xl63">
    <w:name w:val="xl63"/>
    <w:basedOn w:val="a"/>
    <w:rsid w:val="006C69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C6951"/>
    <w:rPr>
      <w:rFonts w:ascii="Arial" w:eastAsia="Batang" w:hAnsi="Arial" w:cs="Times New Roman"/>
      <w:b/>
      <w:bCs/>
      <w:i/>
      <w:iCs/>
      <w:sz w:val="28"/>
      <w:szCs w:val="28"/>
      <w:lang w:val="en-GB" w:eastAsia="en-US" w:bidi="ar-SA"/>
    </w:rPr>
  </w:style>
  <w:style w:type="paragraph" w:customStyle="1" w:styleId="AutoCorrect">
    <w:name w:val="AutoCorrect"/>
    <w:rsid w:val="006C6951"/>
    <w:rPr>
      <w:rFonts w:ascii="Times New Roman" w:eastAsia="ＭＳ 明朝" w:hAnsi="Times New Roman"/>
      <w:sz w:val="24"/>
      <w:szCs w:val="24"/>
      <w:lang w:val="en-GB" w:eastAsia="ko-KR"/>
    </w:rPr>
  </w:style>
  <w:style w:type="paragraph" w:customStyle="1" w:styleId="-PAGE-">
    <w:name w:val="- PAGE -"/>
    <w:rsid w:val="006C6951"/>
    <w:rPr>
      <w:rFonts w:ascii="Times New Roman" w:eastAsia="ＭＳ 明朝" w:hAnsi="Times New Roman"/>
      <w:sz w:val="24"/>
      <w:szCs w:val="24"/>
      <w:lang w:val="en-GB" w:eastAsia="ko-KR"/>
    </w:rPr>
  </w:style>
  <w:style w:type="paragraph" w:customStyle="1" w:styleId="PageXofY">
    <w:name w:val="Page X of Y"/>
    <w:rsid w:val="006C6951"/>
    <w:rPr>
      <w:rFonts w:ascii="Times New Roman" w:eastAsia="ＭＳ 明朝" w:hAnsi="Times New Roman"/>
      <w:sz w:val="24"/>
      <w:szCs w:val="24"/>
      <w:lang w:val="en-GB" w:eastAsia="ko-KR"/>
    </w:rPr>
  </w:style>
  <w:style w:type="paragraph" w:customStyle="1" w:styleId="Createdby">
    <w:name w:val="Created by"/>
    <w:rsid w:val="006C6951"/>
    <w:rPr>
      <w:rFonts w:ascii="Times New Roman" w:eastAsia="ＭＳ 明朝" w:hAnsi="Times New Roman"/>
      <w:sz w:val="24"/>
      <w:szCs w:val="24"/>
      <w:lang w:val="en-GB" w:eastAsia="ko-KR"/>
    </w:rPr>
  </w:style>
  <w:style w:type="paragraph" w:customStyle="1" w:styleId="Createdon">
    <w:name w:val="Created on"/>
    <w:rsid w:val="006C6951"/>
    <w:rPr>
      <w:rFonts w:ascii="Times New Roman" w:eastAsia="ＭＳ 明朝" w:hAnsi="Times New Roman"/>
      <w:sz w:val="24"/>
      <w:szCs w:val="24"/>
      <w:lang w:val="en-GB" w:eastAsia="ko-KR"/>
    </w:rPr>
  </w:style>
  <w:style w:type="paragraph" w:customStyle="1" w:styleId="Lastprinted">
    <w:name w:val="Last printed"/>
    <w:rsid w:val="006C6951"/>
    <w:rPr>
      <w:rFonts w:ascii="Times New Roman" w:eastAsia="ＭＳ 明朝" w:hAnsi="Times New Roman"/>
      <w:sz w:val="24"/>
      <w:szCs w:val="24"/>
      <w:lang w:val="en-GB" w:eastAsia="ko-KR"/>
    </w:rPr>
  </w:style>
  <w:style w:type="paragraph" w:customStyle="1" w:styleId="Lastsavedby">
    <w:name w:val="Last saved by"/>
    <w:rsid w:val="006C6951"/>
    <w:rPr>
      <w:rFonts w:ascii="Times New Roman" w:eastAsia="ＭＳ 明朝" w:hAnsi="Times New Roman"/>
      <w:sz w:val="24"/>
      <w:szCs w:val="24"/>
      <w:lang w:val="en-GB" w:eastAsia="ko-KR"/>
    </w:rPr>
  </w:style>
  <w:style w:type="paragraph" w:customStyle="1" w:styleId="Filename">
    <w:name w:val="Filename"/>
    <w:rsid w:val="006C6951"/>
    <w:rPr>
      <w:rFonts w:ascii="Times New Roman" w:eastAsia="ＭＳ 明朝" w:hAnsi="Times New Roman"/>
      <w:sz w:val="24"/>
      <w:szCs w:val="24"/>
      <w:lang w:val="en-GB" w:eastAsia="ko-KR"/>
    </w:rPr>
  </w:style>
  <w:style w:type="paragraph" w:customStyle="1" w:styleId="Filenameandpath">
    <w:name w:val="Filename and path"/>
    <w:rsid w:val="006C6951"/>
    <w:rPr>
      <w:rFonts w:ascii="Times New Roman" w:eastAsia="ＭＳ 明朝" w:hAnsi="Times New Roman"/>
      <w:sz w:val="24"/>
      <w:szCs w:val="24"/>
      <w:lang w:val="en-GB" w:eastAsia="ko-KR"/>
    </w:rPr>
  </w:style>
  <w:style w:type="paragraph" w:customStyle="1" w:styleId="AuthorPageDate">
    <w:name w:val="Author  Page #  Date"/>
    <w:rsid w:val="006C6951"/>
    <w:rPr>
      <w:rFonts w:ascii="Times New Roman" w:eastAsia="ＭＳ 明朝" w:hAnsi="Times New Roman"/>
      <w:sz w:val="24"/>
      <w:szCs w:val="24"/>
      <w:lang w:val="en-GB" w:eastAsia="ko-KR"/>
    </w:rPr>
  </w:style>
  <w:style w:type="paragraph" w:customStyle="1" w:styleId="ConfidentialPageDate">
    <w:name w:val="Confidential  Page #  Date"/>
    <w:rsid w:val="006C6951"/>
    <w:rPr>
      <w:rFonts w:ascii="Times New Roman" w:eastAsia="ＭＳ 明朝" w:hAnsi="Times New Roman"/>
      <w:sz w:val="24"/>
      <w:szCs w:val="24"/>
      <w:lang w:val="en-GB" w:eastAsia="ko-KR"/>
    </w:rPr>
  </w:style>
  <w:style w:type="paragraph" w:customStyle="1" w:styleId="Figure">
    <w:name w:val="Figure"/>
    <w:basedOn w:val="a"/>
    <w:rsid w:val="006C69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6C6951"/>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6C69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C6951"/>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6C6951"/>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6C69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c">
    <w:name w:val="吹き出し1"/>
    <w:basedOn w:val="a"/>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6C695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6C695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6C69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695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C6951"/>
    <w:rPr>
      <w:rFonts w:ascii="Times New Roman" w:eastAsia="SimSun" w:hAnsi="Times New Roman"/>
      <w:lang w:val="en-GB" w:eastAsia="en-US"/>
    </w:rPr>
  </w:style>
  <w:style w:type="paragraph" w:customStyle="1" w:styleId="Arial">
    <w:name w:val="Arial"/>
    <w:basedOn w:val="a"/>
    <w:rsid w:val="006C69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6C6951"/>
    <w:rPr>
      <w:rFonts w:ascii="Times New Roman" w:eastAsia="SimSun" w:hAnsi="Times New Roman"/>
      <w:lang w:val="en-GB" w:eastAsia="en-US"/>
    </w:rPr>
  </w:style>
  <w:style w:type="paragraph" w:customStyle="1" w:styleId="72">
    <w:name w:val="吹き出し7"/>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6C69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6C695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C69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6C69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6C6951"/>
    <w:pPr>
      <w:overflowPunct w:val="0"/>
      <w:autoSpaceDE w:val="0"/>
      <w:autoSpaceDN w:val="0"/>
      <w:adjustRightInd w:val="0"/>
      <w:textAlignment w:val="baseline"/>
    </w:pPr>
    <w:rPr>
      <w:rFonts w:eastAsia="Times New Roman"/>
      <w:lang w:eastAsia="ja-JP"/>
    </w:rPr>
  </w:style>
  <w:style w:type="paragraph" w:customStyle="1" w:styleId="IBN">
    <w:name w:val="IBN"/>
    <w:basedOn w:val="a"/>
    <w:rsid w:val="006C69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C69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C6951"/>
    <w:rPr>
      <w:rFonts w:ascii="Times New Roman" w:eastAsia="Times New Roman" w:hAnsi="Times New Roman"/>
      <w:noProof/>
      <w:szCs w:val="18"/>
      <w:lang w:val="en-GB" w:eastAsia="x-none"/>
    </w:rPr>
  </w:style>
  <w:style w:type="paragraph" w:customStyle="1" w:styleId="Npr">
    <w:name w:val="Npr"/>
    <w:basedOn w:val="a"/>
    <w:rsid w:val="006C695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C695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6C69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C6951"/>
    <w:pPr>
      <w:widowControl/>
      <w:tabs>
        <w:tab w:val="num" w:pos="992"/>
      </w:tabs>
      <w:spacing w:after="120"/>
      <w:ind w:left="992" w:hanging="425"/>
    </w:pPr>
    <w:rPr>
      <w:rFonts w:eastAsia="ＭＳ 明朝"/>
      <w:lang w:val="en-US"/>
    </w:rPr>
  </w:style>
  <w:style w:type="paragraph" w:customStyle="1" w:styleId="text">
    <w:name w:val="text"/>
    <w:basedOn w:val="a"/>
    <w:rsid w:val="006C695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C6951"/>
    <w:pPr>
      <w:widowControl/>
      <w:tabs>
        <w:tab w:val="num" w:pos="1418"/>
      </w:tabs>
      <w:spacing w:after="120"/>
      <w:ind w:left="1418" w:hanging="426"/>
    </w:pPr>
    <w:rPr>
      <w:rFonts w:eastAsia="ＭＳ 明朝"/>
      <w:lang w:val="en-US"/>
    </w:rPr>
  </w:style>
  <w:style w:type="paragraph" w:customStyle="1" w:styleId="textintend3">
    <w:name w:val="text intend 3"/>
    <w:basedOn w:val="text"/>
    <w:rsid w:val="006C6951"/>
    <w:pPr>
      <w:widowControl/>
      <w:tabs>
        <w:tab w:val="num" w:pos="1843"/>
      </w:tabs>
      <w:spacing w:after="120"/>
      <w:ind w:left="1843" w:hanging="425"/>
    </w:pPr>
    <w:rPr>
      <w:rFonts w:eastAsia="ＭＳ 明朝"/>
      <w:lang w:val="en-US"/>
    </w:rPr>
  </w:style>
  <w:style w:type="paragraph" w:customStyle="1" w:styleId="normalpuce">
    <w:name w:val="normal puce"/>
    <w:basedOn w:val="a"/>
    <w:rsid w:val="006C695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6C695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C695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C695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C6951"/>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6C69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6C69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6C69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6C695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6C695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6C69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C695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C6951"/>
    <w:rPr>
      <w:rFonts w:ascii="Courier New" w:eastAsia="ＭＳ ゴシック" w:hAnsi="Courier New"/>
      <w:b/>
      <w:bCs/>
      <w:noProof/>
      <w:sz w:val="16"/>
      <w:lang w:val="en-GB" w:eastAsia="ja-JP"/>
    </w:rPr>
  </w:style>
  <w:style w:type="paragraph" w:customStyle="1" w:styleId="PLBold0">
    <w:name w:val="PL + Bold"/>
    <w:basedOn w:val="PL"/>
    <w:link w:val="PLBoldChar0"/>
    <w:rsid w:val="006C695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C6951"/>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rsid w:val="006C6951"/>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6C69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6C6951"/>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6C6951"/>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6C695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6C695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6C695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6C6951"/>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rsid w:val="006C695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6C695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6C6951"/>
    <w:pPr>
      <w:ind w:left="851" w:hanging="284"/>
    </w:pPr>
  </w:style>
  <w:style w:type="paragraph" w:customStyle="1" w:styleId="5b">
    <w:name w:val="箇条書き5"/>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6C6951"/>
    <w:pPr>
      <w:tabs>
        <w:tab w:val="clear" w:pos="644"/>
        <w:tab w:val="num" w:pos="1494"/>
      </w:tabs>
      <w:ind w:left="851" w:hanging="284"/>
    </w:pPr>
  </w:style>
  <w:style w:type="paragraph" w:customStyle="1" w:styleId="350">
    <w:name w:val="箇条書き 35"/>
    <w:basedOn w:val="251"/>
    <w:rsid w:val="006C6951"/>
    <w:pPr>
      <w:ind w:left="1135"/>
    </w:pPr>
  </w:style>
  <w:style w:type="paragraph" w:customStyle="1" w:styleId="252">
    <w:name w:val="一覧 25"/>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6C6951"/>
    <w:pPr>
      <w:ind w:left="1135"/>
    </w:pPr>
  </w:style>
  <w:style w:type="paragraph" w:customStyle="1" w:styleId="450">
    <w:name w:val="一覧 45"/>
    <w:basedOn w:val="351"/>
    <w:rsid w:val="006C6951"/>
    <w:pPr>
      <w:ind w:left="1418"/>
    </w:pPr>
  </w:style>
  <w:style w:type="paragraph" w:customStyle="1" w:styleId="550">
    <w:name w:val="一覧 55"/>
    <w:basedOn w:val="450"/>
    <w:rsid w:val="006C6951"/>
    <w:pPr>
      <w:ind w:left="1702"/>
    </w:pPr>
  </w:style>
  <w:style w:type="paragraph" w:customStyle="1" w:styleId="451">
    <w:name w:val="箇条書き 45"/>
    <w:basedOn w:val="350"/>
    <w:rsid w:val="006C6951"/>
    <w:pPr>
      <w:ind w:left="1418"/>
    </w:pPr>
  </w:style>
  <w:style w:type="paragraph" w:customStyle="1" w:styleId="551">
    <w:name w:val="箇条書き 55"/>
    <w:basedOn w:val="451"/>
    <w:rsid w:val="006C6951"/>
    <w:pPr>
      <w:ind w:left="1702"/>
    </w:pPr>
  </w:style>
  <w:style w:type="paragraph" w:customStyle="1" w:styleId="5c">
    <w:name w:val="コメント文字列5"/>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6C6951"/>
    <w:rPr>
      <w:b/>
      <w:bCs/>
    </w:rPr>
  </w:style>
  <w:style w:type="paragraph" w:customStyle="1" w:styleId="5e">
    <w:name w:val="見出しマップ5"/>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6C695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6C695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6C6951"/>
    <w:pPr>
      <w:jc w:val="center"/>
    </w:pPr>
    <w:rPr>
      <w:b/>
      <w:bCs/>
    </w:rPr>
  </w:style>
  <w:style w:type="paragraph" w:customStyle="1" w:styleId="ListBullet1">
    <w:name w:val="List Bullet1"/>
    <w:basedOn w:val="a"/>
    <w:rsid w:val="006C695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C6951"/>
    <w:pPr>
      <w:tabs>
        <w:tab w:val="clear" w:pos="644"/>
        <w:tab w:val="num" w:pos="1494"/>
      </w:tabs>
      <w:ind w:left="851"/>
    </w:pPr>
  </w:style>
  <w:style w:type="paragraph" w:customStyle="1" w:styleId="ListBullet31">
    <w:name w:val="List Bullet 31"/>
    <w:basedOn w:val="ListBullet21"/>
    <w:rsid w:val="006C6951"/>
    <w:pPr>
      <w:ind w:left="1135"/>
    </w:pPr>
  </w:style>
  <w:style w:type="paragraph" w:customStyle="1" w:styleId="ListBullet41">
    <w:name w:val="List Bullet 41"/>
    <w:basedOn w:val="ListBullet31"/>
    <w:rsid w:val="006C6951"/>
    <w:pPr>
      <w:ind w:left="1418"/>
    </w:pPr>
  </w:style>
  <w:style w:type="paragraph" w:customStyle="1" w:styleId="ListBullet51">
    <w:name w:val="List Bullet 51"/>
    <w:basedOn w:val="ListBullet41"/>
    <w:rsid w:val="006C6951"/>
    <w:pPr>
      <w:ind w:left="1702"/>
    </w:pPr>
  </w:style>
  <w:style w:type="paragraph" w:customStyle="1" w:styleId="DocumentMap1">
    <w:name w:val="Document Map1"/>
    <w:basedOn w:val="a"/>
    <w:rsid w:val="006C695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6C695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6C695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6C695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C6951"/>
    <w:pPr>
      <w:ind w:left="1418" w:hanging="284"/>
    </w:pPr>
  </w:style>
  <w:style w:type="paragraph" w:customStyle="1" w:styleId="ListNumber1">
    <w:name w:val="List Number1"/>
    <w:basedOn w:val="aa"/>
    <w:rsid w:val="006C695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6C6951"/>
    <w:pPr>
      <w:ind w:left="851" w:hanging="284"/>
    </w:pPr>
  </w:style>
  <w:style w:type="paragraph" w:customStyle="1" w:styleId="List21">
    <w:name w:val="List 21"/>
    <w:basedOn w:val="aa"/>
    <w:rsid w:val="006C695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6C6951"/>
    <w:pPr>
      <w:ind w:left="1702"/>
    </w:pPr>
  </w:style>
  <w:style w:type="paragraph" w:customStyle="1" w:styleId="BodyText21">
    <w:name w:val="Body Text 21"/>
    <w:basedOn w:val="a"/>
    <w:rsid w:val="006C695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6C695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6C695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6C6951"/>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9"/>
    <w:rsid w:val="006C6951"/>
    <w:rPr>
      <w:rFonts w:eastAsia="Times New Roman"/>
    </w:rPr>
  </w:style>
  <w:style w:type="paragraph" w:customStyle="1" w:styleId="numberedlist0">
    <w:name w:val="numbered list"/>
    <w:basedOn w:val="a9"/>
    <w:rsid w:val="006C69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6C695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6C69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6C695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6C69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6C69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6C695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C6951"/>
    <w:rPr>
      <w:rFonts w:ascii="Arial" w:eastAsia="ＭＳ 明朝" w:hAnsi="Arial"/>
      <w:sz w:val="22"/>
      <w:lang w:val="en-GB" w:eastAsia="en-US" w:bidi="ar-SA"/>
    </w:rPr>
  </w:style>
  <w:style w:type="paragraph" w:customStyle="1" w:styleId="ListParagraph1">
    <w:name w:val="List Paragraph1"/>
    <w:basedOn w:val="a"/>
    <w:qFormat/>
    <w:rsid w:val="006C6951"/>
    <w:pPr>
      <w:overflowPunct w:val="0"/>
      <w:autoSpaceDE w:val="0"/>
      <w:autoSpaceDN w:val="0"/>
      <w:adjustRightInd w:val="0"/>
      <w:ind w:left="720"/>
      <w:contextualSpacing/>
      <w:textAlignment w:val="baseline"/>
    </w:pPr>
    <w:rPr>
      <w:rFonts w:eastAsia="Times New Roman"/>
      <w:lang w:eastAsia="en-GB"/>
    </w:rPr>
  </w:style>
  <w:style w:type="paragraph" w:customStyle="1" w:styleId="1ff">
    <w:name w:val="図表番号1"/>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6C6951"/>
    <w:pPr>
      <w:ind w:left="851" w:hanging="284"/>
    </w:pPr>
  </w:style>
  <w:style w:type="paragraph" w:customStyle="1" w:styleId="1ff1">
    <w:name w:val="箇条書き1"/>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6C6951"/>
    <w:pPr>
      <w:tabs>
        <w:tab w:val="clear" w:pos="644"/>
        <w:tab w:val="num" w:pos="1494"/>
      </w:tabs>
      <w:ind w:left="851" w:hanging="284"/>
    </w:pPr>
  </w:style>
  <w:style w:type="paragraph" w:customStyle="1" w:styleId="311">
    <w:name w:val="箇条書き 31"/>
    <w:basedOn w:val="212"/>
    <w:rsid w:val="006C6951"/>
    <w:pPr>
      <w:ind w:left="1135"/>
    </w:pPr>
  </w:style>
  <w:style w:type="paragraph" w:customStyle="1" w:styleId="213">
    <w:name w:val="一覧 21"/>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rsid w:val="006C6951"/>
    <w:pPr>
      <w:ind w:left="1135"/>
    </w:pPr>
  </w:style>
  <w:style w:type="paragraph" w:customStyle="1" w:styleId="411">
    <w:name w:val="一覧 41"/>
    <w:basedOn w:val="312"/>
    <w:rsid w:val="006C6951"/>
    <w:pPr>
      <w:ind w:left="1418"/>
    </w:pPr>
  </w:style>
  <w:style w:type="paragraph" w:customStyle="1" w:styleId="511">
    <w:name w:val="一覧 51"/>
    <w:basedOn w:val="411"/>
    <w:rsid w:val="006C6951"/>
    <w:pPr>
      <w:ind w:left="1702"/>
    </w:pPr>
  </w:style>
  <w:style w:type="paragraph" w:customStyle="1" w:styleId="412">
    <w:name w:val="箇条書き 41"/>
    <w:basedOn w:val="311"/>
    <w:rsid w:val="006C6951"/>
    <w:pPr>
      <w:ind w:left="1418"/>
    </w:pPr>
  </w:style>
  <w:style w:type="paragraph" w:customStyle="1" w:styleId="512">
    <w:name w:val="箇条書き 51"/>
    <w:basedOn w:val="412"/>
    <w:rsid w:val="006C6951"/>
    <w:pPr>
      <w:ind w:left="1702"/>
    </w:pPr>
  </w:style>
  <w:style w:type="paragraph" w:customStyle="1" w:styleId="1ff2">
    <w:name w:val="コメント文字列1"/>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6C6951"/>
    <w:rPr>
      <w:b/>
      <w:bCs/>
    </w:rPr>
  </w:style>
  <w:style w:type="paragraph" w:customStyle="1" w:styleId="1ff4">
    <w:name w:val="見出しマップ1"/>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8">
    <w:name w:val="题注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6C6951"/>
    <w:rPr>
      <w:rFonts w:ascii="Times New Roman" w:eastAsia="SimSun" w:hAnsi="Times New Roman"/>
      <w:lang w:val="en-GB" w:eastAsia="en-US"/>
    </w:rPr>
  </w:style>
  <w:style w:type="paragraph" w:customStyle="1" w:styleId="editorsnote0">
    <w:name w:val="editorsnote"/>
    <w:basedOn w:val="a"/>
    <w:rsid w:val="006C695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C695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C6951"/>
    <w:rPr>
      <w:rFonts w:ascii="Times New Roman" w:eastAsia="ＭＳ 明朝" w:hAnsi="Times New Roman"/>
      <w:lang w:val="en-GB" w:eastAsia="en-US"/>
    </w:rPr>
  </w:style>
  <w:style w:type="paragraph" w:customStyle="1" w:styleId="2f9">
    <w:name w:val="変更箇所2"/>
    <w:hidden/>
    <w:semiHidden/>
    <w:rsid w:val="006C6951"/>
    <w:rPr>
      <w:rFonts w:ascii="Times New Roman" w:eastAsia="ＭＳ 明朝" w:hAnsi="Times New Roman"/>
      <w:lang w:val="en-GB" w:eastAsia="en-US"/>
    </w:rPr>
  </w:style>
  <w:style w:type="paragraph" w:customStyle="1" w:styleId="911">
    <w:name w:val="目錄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6C695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6C695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6C6951"/>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6C6951"/>
    <w:rPr>
      <w:rFonts w:ascii="Times New Roman" w:eastAsia="SimSun" w:hAnsi="Times New Roman"/>
      <w:lang w:val="en-GB" w:eastAsia="en-US"/>
    </w:rPr>
  </w:style>
  <w:style w:type="paragraph" w:customStyle="1" w:styleId="3f4">
    <w:name w:val="수정3"/>
    <w:hidden/>
    <w:semiHidden/>
    <w:rsid w:val="006C6951"/>
    <w:rPr>
      <w:rFonts w:ascii="Times New Roman" w:eastAsia="Batang" w:hAnsi="Times New Roman"/>
      <w:lang w:val="en-GB" w:eastAsia="en-US"/>
    </w:rPr>
  </w:style>
  <w:style w:type="paragraph" w:customStyle="1" w:styleId="4a">
    <w:name w:val="수정4"/>
    <w:hidden/>
    <w:semiHidden/>
    <w:rsid w:val="006C6951"/>
    <w:rPr>
      <w:rFonts w:ascii="Times New Roman" w:eastAsia="Batang" w:hAnsi="Times New Roman"/>
      <w:lang w:val="en-GB" w:eastAsia="en-US"/>
    </w:rPr>
  </w:style>
  <w:style w:type="character" w:customStyle="1" w:styleId="11BodyTextChar">
    <w:name w:val="11 BodyText Char"/>
    <w:link w:val="11BodyText"/>
    <w:rsid w:val="006C6951"/>
    <w:rPr>
      <w:rFonts w:ascii="Arial" w:eastAsia="Times New Roman" w:hAnsi="Arial"/>
      <w:lang w:val="x-none" w:eastAsia="x-none"/>
    </w:rPr>
  </w:style>
  <w:style w:type="paragraph" w:customStyle="1" w:styleId="TableContent-Bulleted">
    <w:name w:val="Table Content - Bulleted"/>
    <w:basedOn w:val="a"/>
    <w:rsid w:val="006C695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6C6951"/>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6C695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C695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6C695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C6951"/>
    <w:pPr>
      <w:tabs>
        <w:tab w:val="left" w:pos="426"/>
      </w:tabs>
    </w:pPr>
    <w:rPr>
      <w:rFonts w:ascii="Times New Roman" w:eastAsia="SimSun" w:hAnsi="Times New Roman"/>
      <w:lang w:val="en-GB" w:eastAsia="zh-CN"/>
    </w:rPr>
  </w:style>
  <w:style w:type="paragraph" w:customStyle="1" w:styleId="Headernonumber">
    <w:name w:val="Header_nonumber"/>
    <w:basedOn w:val="1"/>
    <w:rsid w:val="006C69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6C695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6C69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C695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C69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C6951"/>
    <w:rPr>
      <w:sz w:val="24"/>
    </w:rPr>
  </w:style>
  <w:style w:type="table" w:customStyle="1" w:styleId="TableGrid4">
    <w:name w:val="Table Grid4"/>
    <w:basedOn w:val="a1"/>
    <w:next w:val="affb"/>
    <w:rsid w:val="006C6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rsid w:val="006C69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C6951"/>
    <w:rPr>
      <w:rFonts w:ascii="Times New Roman" w:eastAsia="Times New Roman" w:hAnsi="Times New Roman"/>
      <w:lang w:val="en-GB" w:eastAsia="en-GB"/>
    </w:rPr>
    <w:tblPr/>
  </w:style>
  <w:style w:type="table" w:customStyle="1" w:styleId="TableGrid11">
    <w:name w:val="Table Grid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6C695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6C6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rsid w:val="006C69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6951"/>
    <w:rPr>
      <w:rFonts w:ascii="Arial" w:eastAsia="Times New Roman" w:hAnsi="Arial"/>
      <w:sz w:val="36"/>
      <w:lang w:val="en-GB" w:eastAsia="ja-JP" w:bidi="ar-SA"/>
    </w:rPr>
  </w:style>
  <w:style w:type="paragraph" w:customStyle="1" w:styleId="220">
    <w:name w:val="本文 22"/>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rsid w:val="006C6951"/>
    <w:pPr>
      <w:ind w:left="851" w:hanging="284"/>
    </w:pPr>
  </w:style>
  <w:style w:type="paragraph" w:customStyle="1" w:styleId="2fc">
    <w:name w:val="箇条書き2"/>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rsid w:val="006C6951"/>
    <w:pPr>
      <w:tabs>
        <w:tab w:val="clear" w:pos="644"/>
        <w:tab w:val="num" w:pos="1494"/>
      </w:tabs>
      <w:ind w:left="851" w:hanging="284"/>
    </w:pPr>
  </w:style>
  <w:style w:type="paragraph" w:customStyle="1" w:styleId="321">
    <w:name w:val="箇条書き 32"/>
    <w:basedOn w:val="222"/>
    <w:rsid w:val="006C6951"/>
    <w:pPr>
      <w:ind w:left="1135"/>
    </w:pPr>
  </w:style>
  <w:style w:type="paragraph" w:customStyle="1" w:styleId="223">
    <w:name w:val="一覧 22"/>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6C6951"/>
    <w:pPr>
      <w:ind w:left="1135"/>
    </w:pPr>
  </w:style>
  <w:style w:type="paragraph" w:customStyle="1" w:styleId="420">
    <w:name w:val="一覧 42"/>
    <w:basedOn w:val="322"/>
    <w:rsid w:val="006C6951"/>
    <w:pPr>
      <w:ind w:left="1418"/>
    </w:pPr>
  </w:style>
  <w:style w:type="paragraph" w:customStyle="1" w:styleId="520">
    <w:name w:val="一覧 52"/>
    <w:basedOn w:val="420"/>
    <w:rsid w:val="006C6951"/>
    <w:pPr>
      <w:ind w:left="1702"/>
    </w:pPr>
  </w:style>
  <w:style w:type="paragraph" w:customStyle="1" w:styleId="421">
    <w:name w:val="箇条書き 42"/>
    <w:basedOn w:val="321"/>
    <w:rsid w:val="006C6951"/>
    <w:pPr>
      <w:ind w:left="1418"/>
    </w:pPr>
  </w:style>
  <w:style w:type="paragraph" w:customStyle="1" w:styleId="521">
    <w:name w:val="箇条書き 52"/>
    <w:basedOn w:val="421"/>
    <w:rsid w:val="006C6951"/>
    <w:pPr>
      <w:ind w:left="1702"/>
    </w:pPr>
  </w:style>
  <w:style w:type="paragraph" w:customStyle="1" w:styleId="2fd">
    <w:name w:val="コメント文字列2"/>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rsid w:val="006C6951"/>
    <w:rPr>
      <w:b/>
      <w:bCs/>
    </w:rPr>
  </w:style>
  <w:style w:type="paragraph" w:customStyle="1" w:styleId="2ff">
    <w:name w:val="見出しマップ2"/>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6951"/>
    <w:rPr>
      <w:rFonts w:ascii="Arial" w:eastAsia="Times New Roman" w:hAnsi="Arial"/>
      <w:sz w:val="36"/>
      <w:lang w:val="en-GB"/>
    </w:rPr>
  </w:style>
  <w:style w:type="paragraph" w:customStyle="1" w:styleId="List1">
    <w:name w:val="List 1"/>
    <w:basedOn w:val="a"/>
    <w:link w:val="List1Char"/>
    <w:uiPriority w:val="99"/>
    <w:qFormat/>
    <w:rsid w:val="006C695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6C6951"/>
    <w:rPr>
      <w:rFonts w:ascii="Times New Roman" w:eastAsia="PMingLiU" w:hAnsi="Times New Roman"/>
      <w:lang w:val="x-none" w:eastAsia="x-none" w:bidi="en-US"/>
    </w:rPr>
  </w:style>
  <w:style w:type="paragraph" w:customStyle="1" w:styleId="Highlight">
    <w:name w:val="Highlight"/>
    <w:basedOn w:val="a"/>
    <w:uiPriority w:val="99"/>
    <w:qFormat/>
    <w:rsid w:val="006C69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6C695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6C6951"/>
    <w:pPr>
      <w:spacing w:before="0"/>
      <w:ind w:left="0" w:firstLine="0"/>
    </w:pPr>
    <w:rPr>
      <w:szCs w:val="24"/>
      <w:lang w:val="fr-FR" w:eastAsia="fr-FR" w:bidi="ar-SA"/>
    </w:rPr>
  </w:style>
  <w:style w:type="paragraph" w:customStyle="1" w:styleId="StyleHeading5Firstline0cm">
    <w:name w:val="Style Heading 5 + First line:  0 cm"/>
    <w:basedOn w:val="5"/>
    <w:qFormat/>
    <w:rsid w:val="006C69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C69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C6951"/>
    <w:rPr>
      <w:rFonts w:ascii="Times New Roman" w:eastAsia="Times New Roman" w:hAnsi="Times New Roman"/>
      <w:sz w:val="16"/>
      <w:szCs w:val="16"/>
      <w:lang w:val="x-none" w:eastAsia="x-none"/>
    </w:rPr>
  </w:style>
  <w:style w:type="numbering" w:customStyle="1" w:styleId="Style1">
    <w:name w:val="Style1"/>
    <w:uiPriority w:val="99"/>
    <w:rsid w:val="006C6951"/>
    <w:pPr>
      <w:numPr>
        <w:numId w:val="5"/>
      </w:numPr>
    </w:pPr>
  </w:style>
  <w:style w:type="table" w:customStyle="1" w:styleId="SGSTableBasic2">
    <w:name w:val="SGS Table Basic 2"/>
    <w:basedOn w:val="a1"/>
    <w:uiPriority w:val="99"/>
    <w:qFormat/>
    <w:rsid w:val="006C69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6951"/>
    <w:pPr>
      <w:numPr>
        <w:numId w:val="6"/>
      </w:numPr>
    </w:pPr>
  </w:style>
  <w:style w:type="paragraph" w:customStyle="1" w:styleId="5f2">
    <w:name w:val="吹き出し5"/>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6C6951"/>
    <w:pPr>
      <w:ind w:left="851" w:hanging="284"/>
    </w:pPr>
  </w:style>
  <w:style w:type="paragraph" w:customStyle="1" w:styleId="3f7">
    <w:name w:val="箇条書き3"/>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6C6951"/>
    <w:pPr>
      <w:tabs>
        <w:tab w:val="clear" w:pos="644"/>
        <w:tab w:val="num" w:pos="1494"/>
      </w:tabs>
      <w:ind w:left="851" w:hanging="284"/>
    </w:pPr>
  </w:style>
  <w:style w:type="paragraph" w:customStyle="1" w:styleId="330">
    <w:name w:val="箇条書き 33"/>
    <w:basedOn w:val="231"/>
    <w:rsid w:val="006C6951"/>
    <w:pPr>
      <w:ind w:left="1135"/>
    </w:pPr>
  </w:style>
  <w:style w:type="paragraph" w:customStyle="1" w:styleId="232">
    <w:name w:val="一覧 23"/>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6C6951"/>
    <w:pPr>
      <w:ind w:left="1135"/>
    </w:pPr>
  </w:style>
  <w:style w:type="paragraph" w:customStyle="1" w:styleId="430">
    <w:name w:val="一覧 43"/>
    <w:basedOn w:val="331"/>
    <w:rsid w:val="006C6951"/>
    <w:pPr>
      <w:ind w:left="1418"/>
    </w:pPr>
  </w:style>
  <w:style w:type="paragraph" w:customStyle="1" w:styleId="530">
    <w:name w:val="一覧 53"/>
    <w:basedOn w:val="430"/>
    <w:rsid w:val="006C6951"/>
    <w:pPr>
      <w:ind w:left="1702"/>
    </w:pPr>
  </w:style>
  <w:style w:type="paragraph" w:customStyle="1" w:styleId="431">
    <w:name w:val="箇条書き 43"/>
    <w:basedOn w:val="330"/>
    <w:rsid w:val="006C6951"/>
    <w:pPr>
      <w:ind w:left="1418"/>
    </w:pPr>
  </w:style>
  <w:style w:type="paragraph" w:customStyle="1" w:styleId="531">
    <w:name w:val="箇条書き 53"/>
    <w:basedOn w:val="431"/>
    <w:rsid w:val="006C6951"/>
    <w:pPr>
      <w:ind w:left="1702"/>
    </w:pPr>
  </w:style>
  <w:style w:type="paragraph" w:customStyle="1" w:styleId="3f8">
    <w:name w:val="コメント文字列3"/>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C6951"/>
    <w:rPr>
      <w:b/>
      <w:bCs/>
    </w:rPr>
  </w:style>
  <w:style w:type="paragraph" w:customStyle="1" w:styleId="3fa">
    <w:name w:val="見出しマップ3"/>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6C69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C6951"/>
    <w:rPr>
      <w:rFonts w:ascii="Arial" w:eastAsia="PMingLiU" w:hAnsi="Arial"/>
      <w:lang w:val="x-none" w:eastAsia="x-none"/>
    </w:rPr>
  </w:style>
  <w:style w:type="paragraph" w:customStyle="1" w:styleId="GridTable32">
    <w:name w:val="Grid Table 32"/>
    <w:basedOn w:val="1"/>
    <w:next w:val="a"/>
    <w:uiPriority w:val="39"/>
    <w:unhideWhenUsed/>
    <w:qFormat/>
    <w:rsid w:val="006C69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C6951"/>
    <w:rPr>
      <w:rFonts w:ascii="Times New Roman" w:eastAsia="SimSun" w:hAnsi="Times New Roman"/>
      <w:lang w:val="en-GB" w:eastAsia="en-US"/>
    </w:rPr>
  </w:style>
  <w:style w:type="paragraph" w:customStyle="1" w:styleId="5f3">
    <w:name w:val="无间隔5"/>
    <w:qFormat/>
    <w:rsid w:val="006C6951"/>
    <w:rPr>
      <w:rFonts w:ascii="Times New Roman" w:eastAsia="SimSun" w:hAnsi="Times New Roman"/>
      <w:lang w:val="en-GB" w:eastAsia="en-US"/>
    </w:rPr>
  </w:style>
  <w:style w:type="paragraph" w:customStyle="1" w:styleId="63">
    <w:name w:val="吹き出し6"/>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rsid w:val="006C6951"/>
    <w:rPr>
      <w:rFonts w:ascii="Times New Roman" w:eastAsia="ＭＳ 明朝" w:hAnsi="Times New Roman"/>
      <w:lang w:val="en-GB" w:eastAsia="en-US"/>
    </w:rPr>
  </w:style>
  <w:style w:type="paragraph" w:customStyle="1" w:styleId="4e">
    <w:name w:val="図表番号4"/>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6C6951"/>
    <w:pPr>
      <w:ind w:left="851" w:hanging="284"/>
    </w:pPr>
  </w:style>
  <w:style w:type="paragraph" w:customStyle="1" w:styleId="4f0">
    <w:name w:val="箇条書き4"/>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6C6951"/>
    <w:pPr>
      <w:tabs>
        <w:tab w:val="clear" w:pos="644"/>
        <w:tab w:val="num" w:pos="1494"/>
      </w:tabs>
      <w:ind w:left="851" w:hanging="284"/>
    </w:pPr>
  </w:style>
  <w:style w:type="paragraph" w:customStyle="1" w:styleId="341">
    <w:name w:val="箇条書き 34"/>
    <w:basedOn w:val="242"/>
    <w:rsid w:val="006C6951"/>
    <w:pPr>
      <w:ind w:left="1135"/>
    </w:pPr>
  </w:style>
  <w:style w:type="paragraph" w:customStyle="1" w:styleId="243">
    <w:name w:val="一覧 24"/>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6C6951"/>
    <w:pPr>
      <w:ind w:left="1135"/>
    </w:pPr>
  </w:style>
  <w:style w:type="paragraph" w:customStyle="1" w:styleId="440">
    <w:name w:val="一覧 44"/>
    <w:basedOn w:val="342"/>
    <w:rsid w:val="006C6951"/>
    <w:pPr>
      <w:ind w:left="1418"/>
    </w:pPr>
  </w:style>
  <w:style w:type="paragraph" w:customStyle="1" w:styleId="540">
    <w:name w:val="一覧 54"/>
    <w:basedOn w:val="440"/>
    <w:rsid w:val="006C6951"/>
    <w:pPr>
      <w:ind w:left="1702"/>
    </w:pPr>
  </w:style>
  <w:style w:type="paragraph" w:customStyle="1" w:styleId="441">
    <w:name w:val="箇条書き 44"/>
    <w:basedOn w:val="341"/>
    <w:rsid w:val="006C6951"/>
    <w:pPr>
      <w:ind w:left="1418"/>
    </w:pPr>
  </w:style>
  <w:style w:type="paragraph" w:customStyle="1" w:styleId="541">
    <w:name w:val="箇条書き 54"/>
    <w:basedOn w:val="441"/>
    <w:rsid w:val="006C6951"/>
    <w:pPr>
      <w:ind w:left="1702"/>
    </w:pPr>
  </w:style>
  <w:style w:type="paragraph" w:customStyle="1" w:styleId="4f1">
    <w:name w:val="コメント文字列4"/>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C6951"/>
    <w:rPr>
      <w:b/>
      <w:bCs/>
    </w:rPr>
  </w:style>
  <w:style w:type="paragraph" w:customStyle="1" w:styleId="4f3">
    <w:name w:val="見出しマップ4"/>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6C69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6C69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6C69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6C69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C69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6C69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C695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C6951"/>
    <w:rPr>
      <w:rFonts w:ascii="Times New Roman" w:eastAsia="PMingLiU" w:hAnsi="Times New Roman"/>
      <w:lang w:val="en-GB" w:eastAsia="en-GB"/>
    </w:rPr>
    <w:tblPr>
      <w:tblInd w:w="0" w:type="nil"/>
    </w:tblPr>
  </w:style>
  <w:style w:type="table" w:customStyle="1" w:styleId="TableGrid111">
    <w:name w:val="Table Grid1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C695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69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C69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6951"/>
    <w:pPr>
      <w:numPr>
        <w:numId w:val="3"/>
      </w:numPr>
    </w:pPr>
  </w:style>
  <w:style w:type="numbering" w:customStyle="1" w:styleId="Style11">
    <w:name w:val="Style11"/>
    <w:uiPriority w:val="99"/>
    <w:rsid w:val="006C6951"/>
    <w:pPr>
      <w:numPr>
        <w:numId w:val="4"/>
      </w:numPr>
    </w:pPr>
  </w:style>
  <w:style w:type="paragraph" w:customStyle="1" w:styleId="GridTable31">
    <w:name w:val="Grid Table 31"/>
    <w:basedOn w:val="1"/>
    <w:next w:val="a"/>
    <w:uiPriority w:val="39"/>
    <w:unhideWhenUsed/>
    <w:qFormat/>
    <w:rsid w:val="006C69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C6951"/>
    <w:rPr>
      <w:rFonts w:ascii="Times New Roman" w:eastAsia="Times New Roman" w:hAnsi="Times New Roman" w:cs="Times New Roman"/>
      <w:kern w:val="0"/>
      <w:sz w:val="18"/>
      <w:szCs w:val="18"/>
      <w:lang w:val="en-GB" w:eastAsia="en-US"/>
    </w:rPr>
  </w:style>
  <w:style w:type="paragraph" w:customStyle="1" w:styleId="64">
    <w:name w:val="无间隔6"/>
    <w:qFormat/>
    <w:rsid w:val="006C6951"/>
    <w:rPr>
      <w:rFonts w:ascii="Times New Roman" w:eastAsia="SimSun" w:hAnsi="Times New Roman"/>
      <w:lang w:val="en-GB" w:eastAsia="en-US"/>
    </w:rPr>
  </w:style>
  <w:style w:type="paragraph" w:customStyle="1" w:styleId="920">
    <w:name w:val="目录 92"/>
    <w:basedOn w:val="81"/>
    <w:rsid w:val="006C695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C69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C6951"/>
    <w:rPr>
      <w:rFonts w:ascii="Arial" w:eastAsia="Times New Roman" w:hAnsi="Arial"/>
      <w:sz w:val="22"/>
      <w:lang w:val="en-GB" w:eastAsia="zh-CN"/>
    </w:rPr>
  </w:style>
  <w:style w:type="character" w:customStyle="1" w:styleId="MTDisplayEquationChar">
    <w:name w:val="MTDisplayEquation Char"/>
    <w:link w:val="MTDisplayEquation"/>
    <w:locked/>
    <w:rsid w:val="006C6951"/>
    <w:rPr>
      <w:rFonts w:ascii="Times New Roman" w:eastAsia="Times New Roman" w:hAnsi="Times New Roman"/>
      <w:lang w:val="en-GB" w:eastAsia="en-GB"/>
    </w:rPr>
  </w:style>
  <w:style w:type="paragraph" w:customStyle="1" w:styleId="msonormal0">
    <w:name w:val="msonormal"/>
    <w:basedOn w:val="a"/>
    <w:rsid w:val="006C6951"/>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6C6951"/>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C6951"/>
    <w:rPr>
      <w:rFonts w:ascii="Arial" w:eastAsia="ＭＳ 明朝" w:hAnsi="Arial" w:cs="Arial"/>
      <w:sz w:val="24"/>
      <w:szCs w:val="24"/>
      <w:lang w:val="en-US" w:eastAsia="en-US"/>
    </w:rPr>
  </w:style>
  <w:style w:type="paragraph" w:customStyle="1" w:styleId="TB1">
    <w:name w:val="TB1"/>
    <w:basedOn w:val="a"/>
    <w:qFormat/>
    <w:rsid w:val="006C695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6C695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rsid w:val="006C6951"/>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6C6951"/>
    <w:rPr>
      <w:rFonts w:ascii="Arial" w:eastAsia="Arial" w:hAnsi="Arial" w:cs="Arial"/>
      <w:b/>
      <w:bCs/>
      <w:noProof/>
    </w:rPr>
  </w:style>
  <w:style w:type="paragraph" w:customStyle="1" w:styleId="afffff2">
    <w:name w:val="样式 页眉"/>
    <w:basedOn w:val="a4"/>
    <w:link w:val="Char9"/>
    <w:rsid w:val="006C695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6C6951"/>
    <w:pPr>
      <w:overflowPunct w:val="0"/>
      <w:autoSpaceDE w:val="0"/>
      <w:autoSpaceDN w:val="0"/>
      <w:adjustRightInd w:val="0"/>
      <w:ind w:left="720"/>
      <w:contextualSpacing/>
    </w:pPr>
    <w:rPr>
      <w:rFonts w:eastAsia="SimSun"/>
    </w:rPr>
  </w:style>
  <w:style w:type="paragraph" w:customStyle="1" w:styleId="contribution">
    <w:name w:val="contribution"/>
    <w:basedOn w:val="1"/>
    <w:semiHidden/>
    <w:rsid w:val="006C695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C6951"/>
    <w:rPr>
      <w:rFonts w:ascii="Batang" w:eastAsia="Batang" w:hAnsi="Batang"/>
      <w:sz w:val="24"/>
    </w:rPr>
  </w:style>
  <w:style w:type="paragraph" w:customStyle="1" w:styleId="enumlev1">
    <w:name w:val="enumlev1"/>
    <w:basedOn w:val="a"/>
    <w:link w:val="enumlev1Char"/>
    <w:semiHidden/>
    <w:rsid w:val="006C695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C6951"/>
    <w:rPr>
      <w:rFonts w:ascii="Arial" w:eastAsia="Arial" w:hAnsi="Arial" w:cs="Arial"/>
      <w:sz w:val="28"/>
    </w:rPr>
  </w:style>
  <w:style w:type="paragraph" w:customStyle="1" w:styleId="Heading4">
    <w:name w:val="Heading4"/>
    <w:basedOn w:val="30"/>
    <w:link w:val="Heading4Char"/>
    <w:semiHidden/>
    <w:rsid w:val="006C695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6C695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6C695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6C695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c"/>
    <w:locked/>
    <w:rsid w:val="006C6951"/>
    <w:rPr>
      <w:rFonts w:ascii="Arial" w:hAnsi="Arial" w:cs="Arial"/>
      <w:sz w:val="18"/>
      <w:lang w:val="x-none" w:eastAsia="ja-JP"/>
    </w:rPr>
  </w:style>
  <w:style w:type="paragraph" w:customStyle="1" w:styleId="1ffc">
    <w:name w:val="样式1"/>
    <w:basedOn w:val="TAN"/>
    <w:link w:val="1Char0"/>
    <w:qFormat/>
    <w:rsid w:val="006C6951"/>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6C6951"/>
    <w:pPr>
      <w:autoSpaceDN w:val="0"/>
      <w:spacing w:before="120" w:after="0"/>
      <w:jc w:val="both"/>
    </w:pPr>
    <w:rPr>
      <w:rFonts w:eastAsia="SimSun"/>
      <w:lang w:val="en-US"/>
    </w:rPr>
  </w:style>
  <w:style w:type="paragraph" w:customStyle="1" w:styleId="centered">
    <w:name w:val="centered"/>
    <w:basedOn w:val="a"/>
    <w:rsid w:val="006C695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6C6951"/>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6C695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C6951"/>
    <w:pPr>
      <w:autoSpaceDN w:val="0"/>
    </w:pPr>
    <w:rPr>
      <w:rFonts w:ascii="Times New Roman" w:eastAsia="Batang" w:hAnsi="Times New Roman"/>
      <w:lang w:val="en-GB" w:eastAsia="en-US"/>
    </w:rPr>
  </w:style>
  <w:style w:type="paragraph" w:customStyle="1" w:styleId="810">
    <w:name w:val="表 (赤)  81"/>
    <w:basedOn w:val="a"/>
    <w:uiPriority w:val="34"/>
    <w:qFormat/>
    <w:rsid w:val="006C6951"/>
    <w:pPr>
      <w:overflowPunct w:val="0"/>
      <w:autoSpaceDE w:val="0"/>
      <w:autoSpaceDN w:val="0"/>
      <w:adjustRightInd w:val="0"/>
      <w:ind w:left="720"/>
      <w:contextualSpacing/>
    </w:pPr>
    <w:rPr>
      <w:rFonts w:eastAsia="SimSun"/>
      <w:lang w:eastAsia="en-GB"/>
    </w:rPr>
  </w:style>
  <w:style w:type="paragraph" w:customStyle="1" w:styleId="note0">
    <w:name w:val="note"/>
    <w:basedOn w:val="a"/>
    <w:rsid w:val="006C695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6C695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C6951"/>
    <w:rPr>
      <w:rFonts w:ascii="Arial" w:hAnsi="Arial" w:cs="Arial"/>
      <w:szCs w:val="24"/>
    </w:rPr>
  </w:style>
  <w:style w:type="paragraph" w:customStyle="1" w:styleId="ECCParagraph">
    <w:name w:val="ECC Paragraph"/>
    <w:basedOn w:val="a"/>
    <w:link w:val="ECCParagraphZchn"/>
    <w:qFormat/>
    <w:rsid w:val="006C695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6C6951"/>
    <w:pPr>
      <w:autoSpaceDN w:val="0"/>
      <w:spacing w:after="0"/>
      <w:ind w:left="454" w:hanging="454"/>
    </w:pPr>
    <w:rPr>
      <w:rFonts w:ascii="Arial" w:eastAsia="SimSun" w:hAnsi="Arial"/>
      <w:sz w:val="16"/>
      <w:szCs w:val="24"/>
      <w:lang w:val="en-US"/>
    </w:rPr>
  </w:style>
  <w:style w:type="paragraph" w:customStyle="1" w:styleId="Text1">
    <w:name w:val="Text 1"/>
    <w:basedOn w:val="a"/>
    <w:rsid w:val="006C6951"/>
    <w:pPr>
      <w:autoSpaceDN w:val="0"/>
      <w:spacing w:after="240"/>
      <w:ind w:left="482"/>
      <w:jc w:val="both"/>
    </w:pPr>
    <w:rPr>
      <w:rFonts w:eastAsia="SimSun"/>
      <w:sz w:val="24"/>
      <w:lang w:eastAsia="fr-BE"/>
    </w:rPr>
  </w:style>
  <w:style w:type="paragraph" w:customStyle="1" w:styleId="NumPar4">
    <w:name w:val="NumPar 4"/>
    <w:basedOn w:val="40"/>
    <w:next w:val="a"/>
    <w:uiPriority w:val="99"/>
    <w:rsid w:val="006C695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6C695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6C695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6C6951"/>
    <w:pPr>
      <w:overflowPunct w:val="0"/>
      <w:autoSpaceDE w:val="0"/>
      <w:autoSpaceDN w:val="0"/>
      <w:adjustRightInd w:val="0"/>
    </w:pPr>
    <w:rPr>
      <w:rFonts w:eastAsia="SimSun"/>
      <w:szCs w:val="36"/>
      <w:lang w:eastAsia="zh-CN"/>
    </w:rPr>
  </w:style>
  <w:style w:type="paragraph" w:customStyle="1" w:styleId="160">
    <w:name w:val="16"/>
    <w:basedOn w:val="a"/>
    <w:rsid w:val="006C6951"/>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6C6951"/>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6C6951"/>
    <w:rPr>
      <w:rFonts w:ascii="SimSun" w:hAnsi="SimSun"/>
      <w:lang w:val="x-none" w:eastAsia="x-none"/>
    </w:rPr>
  </w:style>
  <w:style w:type="paragraph" w:customStyle="1" w:styleId="Equation">
    <w:name w:val="Equation"/>
    <w:basedOn w:val="a"/>
    <w:next w:val="a"/>
    <w:link w:val="EquationChar"/>
    <w:qFormat/>
    <w:rsid w:val="006C695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C6951"/>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C6951"/>
    <w:pPr>
      <w:overflowPunct w:val="0"/>
      <w:autoSpaceDE w:val="0"/>
      <w:autoSpaceDN w:val="0"/>
      <w:adjustRightInd w:val="0"/>
      <w:ind w:left="720"/>
      <w:contextualSpacing/>
    </w:pPr>
    <w:rPr>
      <w:rFonts w:eastAsia="SimSun"/>
    </w:rPr>
  </w:style>
  <w:style w:type="paragraph" w:customStyle="1" w:styleId="73">
    <w:name w:val="修订7"/>
    <w:semiHidden/>
    <w:rsid w:val="006C6951"/>
    <w:pPr>
      <w:autoSpaceDN w:val="0"/>
    </w:pPr>
    <w:rPr>
      <w:rFonts w:ascii="Times New Roman" w:eastAsia="Batang" w:hAnsi="Times New Roman"/>
      <w:lang w:val="en-GB" w:eastAsia="en-US"/>
    </w:rPr>
  </w:style>
  <w:style w:type="paragraph" w:customStyle="1" w:styleId="65">
    <w:name w:val="図表番号6"/>
    <w:basedOn w:val="a"/>
    <w:rsid w:val="006C6951"/>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6C695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rsid w:val="006C6951"/>
    <w:pPr>
      <w:ind w:left="851" w:hanging="284"/>
    </w:pPr>
  </w:style>
  <w:style w:type="paragraph" w:customStyle="1" w:styleId="67">
    <w:name w:val="箇条書き6"/>
    <w:basedOn w:val="aa"/>
    <w:rsid w:val="006C695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rsid w:val="006C6951"/>
    <w:pPr>
      <w:tabs>
        <w:tab w:val="clear" w:pos="644"/>
        <w:tab w:val="num" w:pos="1494"/>
      </w:tabs>
      <w:ind w:left="851" w:hanging="284"/>
    </w:pPr>
  </w:style>
  <w:style w:type="paragraph" w:customStyle="1" w:styleId="360">
    <w:name w:val="箇条書き 36"/>
    <w:basedOn w:val="261"/>
    <w:rsid w:val="006C6951"/>
    <w:pPr>
      <w:ind w:left="1135"/>
    </w:pPr>
  </w:style>
  <w:style w:type="paragraph" w:customStyle="1" w:styleId="262">
    <w:name w:val="一覧 26"/>
    <w:basedOn w:val="aa"/>
    <w:rsid w:val="006C6951"/>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6C6951"/>
    <w:pPr>
      <w:ind w:left="1135"/>
    </w:pPr>
  </w:style>
  <w:style w:type="paragraph" w:customStyle="1" w:styleId="460">
    <w:name w:val="一覧 46"/>
    <w:basedOn w:val="361"/>
    <w:rsid w:val="006C6951"/>
    <w:pPr>
      <w:ind w:left="1418"/>
    </w:pPr>
  </w:style>
  <w:style w:type="paragraph" w:customStyle="1" w:styleId="560">
    <w:name w:val="一覧 56"/>
    <w:basedOn w:val="460"/>
    <w:rsid w:val="006C6951"/>
    <w:pPr>
      <w:ind w:left="1702"/>
    </w:pPr>
  </w:style>
  <w:style w:type="paragraph" w:customStyle="1" w:styleId="461">
    <w:name w:val="箇条書き 46"/>
    <w:basedOn w:val="360"/>
    <w:rsid w:val="006C6951"/>
    <w:pPr>
      <w:ind w:left="1418"/>
    </w:pPr>
  </w:style>
  <w:style w:type="paragraph" w:customStyle="1" w:styleId="561">
    <w:name w:val="箇条書き 56"/>
    <w:basedOn w:val="461"/>
    <w:rsid w:val="006C6951"/>
    <w:pPr>
      <w:ind w:left="1702"/>
    </w:pPr>
  </w:style>
  <w:style w:type="paragraph" w:customStyle="1" w:styleId="68">
    <w:name w:val="コメント文字列6"/>
    <w:basedOn w:val="a"/>
    <w:rsid w:val="006C6951"/>
    <w:pPr>
      <w:suppressAutoHyphens/>
      <w:autoSpaceDN w:val="0"/>
    </w:pPr>
    <w:rPr>
      <w:rFonts w:eastAsia="ＭＳ 明朝" w:cs="CG Times (WN)"/>
      <w:lang w:eastAsia="ar-SA"/>
    </w:rPr>
  </w:style>
  <w:style w:type="paragraph" w:customStyle="1" w:styleId="69">
    <w:name w:val="コメント内容6"/>
    <w:basedOn w:val="68"/>
    <w:next w:val="68"/>
    <w:rsid w:val="006C6951"/>
    <w:rPr>
      <w:b/>
      <w:bCs/>
    </w:rPr>
  </w:style>
  <w:style w:type="paragraph" w:customStyle="1" w:styleId="6a">
    <w:name w:val="見出しマップ6"/>
    <w:basedOn w:val="a"/>
    <w:rsid w:val="006C6951"/>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6C6951"/>
    <w:pPr>
      <w:suppressAutoHyphens/>
      <w:autoSpaceDN w:val="0"/>
    </w:pPr>
    <w:rPr>
      <w:rFonts w:ascii="Courier New" w:eastAsia="ＭＳ 明朝" w:hAnsi="Courier New" w:cs="CG Times (WN)"/>
      <w:lang w:val="nb-NO" w:eastAsia="ar-SA"/>
    </w:rPr>
  </w:style>
  <w:style w:type="paragraph" w:customStyle="1" w:styleId="254">
    <w:name w:val="本文 25"/>
    <w:basedOn w:val="a"/>
    <w:rsid w:val="006C6951"/>
    <w:pPr>
      <w:suppressAutoHyphens/>
      <w:autoSpaceDN w:val="0"/>
      <w:spacing w:after="120"/>
    </w:pPr>
    <w:rPr>
      <w:rFonts w:eastAsia="ＭＳ 明朝" w:cs="CG Times (WN)"/>
      <w:lang w:eastAsia="ar-SA"/>
    </w:rPr>
  </w:style>
  <w:style w:type="paragraph" w:customStyle="1" w:styleId="352">
    <w:name w:val="本文 35"/>
    <w:basedOn w:val="a"/>
    <w:rsid w:val="006C6951"/>
    <w:pPr>
      <w:suppressAutoHyphens/>
      <w:autoSpaceDN w:val="0"/>
      <w:spacing w:after="120"/>
    </w:pPr>
    <w:rPr>
      <w:rFonts w:eastAsia="ＭＳ 明朝" w:cs="CG Times (WN)"/>
      <w:lang w:eastAsia="ar-SA"/>
    </w:rPr>
  </w:style>
  <w:style w:type="paragraph" w:customStyle="1" w:styleId="Web6">
    <w:name w:val="標準 (Web)6"/>
    <w:basedOn w:val="a"/>
    <w:rsid w:val="006C6951"/>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6C6951"/>
    <w:pPr>
      <w:suppressAutoHyphens/>
      <w:autoSpaceDN w:val="0"/>
      <w:ind w:left="567"/>
    </w:pPr>
    <w:rPr>
      <w:rFonts w:ascii="Arial" w:eastAsia="ＭＳ 明朝" w:hAnsi="Arial" w:cs="Arial"/>
      <w:lang w:eastAsia="ar-SA"/>
    </w:rPr>
  </w:style>
  <w:style w:type="paragraph" w:customStyle="1" w:styleId="6c">
    <w:name w:val="標準インデント6"/>
    <w:basedOn w:val="a"/>
    <w:rsid w:val="006C6951"/>
    <w:pPr>
      <w:suppressAutoHyphens/>
      <w:autoSpaceDN w:val="0"/>
      <w:ind w:left="708"/>
    </w:pPr>
    <w:rPr>
      <w:rFonts w:eastAsia="ＭＳ 明朝" w:cs="CG Times (WN)"/>
      <w:lang w:eastAsia="ar-SA"/>
    </w:rPr>
  </w:style>
  <w:style w:type="paragraph" w:customStyle="1" w:styleId="6d">
    <w:name w:val="記6"/>
    <w:basedOn w:val="a"/>
    <w:next w:val="a"/>
    <w:rsid w:val="006C6951"/>
    <w:pPr>
      <w:suppressAutoHyphens/>
      <w:autoSpaceDN w:val="0"/>
    </w:pPr>
    <w:rPr>
      <w:rFonts w:eastAsia="ＭＳ 明朝" w:cs="CG Times (WN)"/>
      <w:lang w:eastAsia="ar-SA"/>
    </w:rPr>
  </w:style>
  <w:style w:type="paragraph" w:customStyle="1" w:styleId="HTML6">
    <w:name w:val="HTML 書式付き6"/>
    <w:basedOn w:val="a"/>
    <w:rsid w:val="006C6951"/>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6C69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6C69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6C695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6C695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6C695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6C6951"/>
    <w:pPr>
      <w:autoSpaceDN w:val="0"/>
    </w:pPr>
    <w:rPr>
      <w:rFonts w:ascii="Times New Roman" w:eastAsia="SimSun" w:hAnsi="Times New Roman"/>
      <w:lang w:val="en-GB" w:eastAsia="en-US"/>
    </w:rPr>
  </w:style>
  <w:style w:type="paragraph" w:customStyle="1" w:styleId="255">
    <w:name w:val="本文 25"/>
    <w:basedOn w:val="a"/>
    <w:rsid w:val="006C6951"/>
    <w:pPr>
      <w:suppressAutoHyphens/>
      <w:autoSpaceDN w:val="0"/>
      <w:spacing w:after="120"/>
    </w:pPr>
    <w:rPr>
      <w:rFonts w:eastAsia="ＭＳ 明朝" w:cs="CG Times (WN)"/>
      <w:lang w:eastAsia="ar-SA"/>
    </w:rPr>
  </w:style>
  <w:style w:type="paragraph" w:customStyle="1" w:styleId="353">
    <w:name w:val="本文 35"/>
    <w:basedOn w:val="a"/>
    <w:rsid w:val="006C6951"/>
    <w:pPr>
      <w:suppressAutoHyphens/>
      <w:autoSpaceDN w:val="0"/>
      <w:spacing w:after="120"/>
    </w:pPr>
    <w:rPr>
      <w:rFonts w:eastAsia="ＭＳ 明朝" w:cs="CG Times (WN)"/>
      <w:lang w:eastAsia="ar-SA"/>
    </w:rPr>
  </w:style>
  <w:style w:type="paragraph" w:customStyle="1" w:styleId="ZchnZchn3">
    <w:name w:val="Zchn Zchn3"/>
    <w:semiHidden/>
    <w:rsid w:val="006C69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C695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C6951"/>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6C6951"/>
    <w:pPr>
      <w:suppressAutoHyphens/>
      <w:autoSpaceDN w:val="0"/>
      <w:spacing w:before="120" w:after="120"/>
    </w:pPr>
    <w:rPr>
      <w:rFonts w:eastAsia="ＭＳ 明朝"/>
      <w:b/>
      <w:lang w:eastAsia="ar-SA"/>
    </w:rPr>
  </w:style>
  <w:style w:type="paragraph" w:customStyle="1" w:styleId="ZchnZchn11">
    <w:name w:val="Zchn Zchn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C6951"/>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C6951"/>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6C6951"/>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6C6951"/>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6C6951"/>
    <w:pPr>
      <w:keepNext/>
      <w:keepLines/>
      <w:autoSpaceDN w:val="0"/>
      <w:spacing w:after="0"/>
      <w:jc w:val="both"/>
    </w:pPr>
    <w:rPr>
      <w:rFonts w:ascii="Arial" w:eastAsia="SimSun" w:hAnsi="Arial"/>
      <w:sz w:val="18"/>
      <w:szCs w:val="18"/>
    </w:rPr>
  </w:style>
  <w:style w:type="paragraph" w:customStyle="1" w:styleId="tah00">
    <w:name w:val="tah0"/>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C6951"/>
    <w:pPr>
      <w:overflowPunct w:val="0"/>
      <w:autoSpaceDE w:val="0"/>
      <w:autoSpaceDN w:val="0"/>
      <w:adjustRightInd w:val="0"/>
    </w:pPr>
    <w:rPr>
      <w:rFonts w:eastAsia="Times New Roman"/>
      <w:lang w:eastAsia="en-GB"/>
    </w:rPr>
  </w:style>
  <w:style w:type="paragraph" w:customStyle="1" w:styleId="85">
    <w:name w:val="无间隔8"/>
    <w:qFormat/>
    <w:rsid w:val="006C6951"/>
    <w:pPr>
      <w:autoSpaceDN w:val="0"/>
    </w:pPr>
    <w:rPr>
      <w:rFonts w:ascii="Times New Roman" w:eastAsia="SimSun" w:hAnsi="Times New Roman"/>
      <w:lang w:val="en-GB" w:eastAsia="en-US"/>
    </w:rPr>
  </w:style>
  <w:style w:type="table" w:customStyle="1" w:styleId="TableGrid51">
    <w:name w:val="Table Grid51"/>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C69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C69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6C695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6C6951"/>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C69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C6951"/>
    <w:rPr>
      <w:rFonts w:ascii="Times New Roman" w:eastAsia="SimSun" w:hAnsi="Times New Roman"/>
      <w:sz w:val="22"/>
      <w:lang w:val="en-GB" w:eastAsia="en-GB"/>
    </w:rPr>
  </w:style>
  <w:style w:type="paragraph" w:customStyle="1" w:styleId="4f7">
    <w:name w:val="列出段落4"/>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C6951"/>
    <w:pPr>
      <w:keepLines/>
      <w:spacing w:after="240"/>
      <w:jc w:val="center"/>
    </w:pPr>
    <w:rPr>
      <w:rFonts w:ascii="Arial" w:hAnsi="Arial"/>
      <w:b/>
    </w:rPr>
  </w:style>
  <w:style w:type="paragraph" w:customStyle="1" w:styleId="Commentnokia0">
    <w:name w:val="Comment nokia"/>
    <w:basedOn w:val="40"/>
    <w:rsid w:val="006C6951"/>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6C695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6C695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6C695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6C695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C69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C6951"/>
    <w:rPr>
      <w:rFonts w:ascii="Times New Roman" w:eastAsia="SimSun" w:hAnsi="Times New Roman"/>
      <w:b/>
      <w:bCs/>
      <w:kern w:val="44"/>
      <w:sz w:val="30"/>
      <w:szCs w:val="32"/>
      <w:lang w:val="en-GB" w:eastAsia="zh-CN"/>
    </w:rPr>
  </w:style>
  <w:style w:type="paragraph" w:customStyle="1" w:styleId="B8">
    <w:name w:val="B8"/>
    <w:basedOn w:val="B7"/>
    <w:link w:val="B8Char"/>
    <w:qFormat/>
    <w:rsid w:val="006C6951"/>
    <w:pPr>
      <w:ind w:left="2552"/>
    </w:pPr>
    <w:rPr>
      <w:lang w:val="x-none" w:eastAsia="ja-JP"/>
    </w:rPr>
  </w:style>
  <w:style w:type="paragraph" w:customStyle="1" w:styleId="NOTE1">
    <w:name w:val="NOTE"/>
    <w:basedOn w:val="B3"/>
    <w:qFormat/>
    <w:rsid w:val="006C6951"/>
    <w:pPr>
      <w:overflowPunct w:val="0"/>
      <w:autoSpaceDE w:val="0"/>
      <w:autoSpaceDN w:val="0"/>
      <w:adjustRightInd w:val="0"/>
      <w:textAlignment w:val="baseline"/>
    </w:pPr>
    <w:rPr>
      <w:rFonts w:eastAsia="SimSun"/>
      <w:lang w:eastAsia="x-none"/>
    </w:rPr>
  </w:style>
  <w:style w:type="table" w:customStyle="1" w:styleId="1ffd">
    <w:name w:val="网格型1"/>
    <w:basedOn w:val="a1"/>
    <w:next w:val="affb"/>
    <w:rsid w:val="006C69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C69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6C69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6C69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6C6951"/>
    <w:pPr>
      <w:widowControl w:val="0"/>
      <w:spacing w:after="120"/>
    </w:pPr>
    <w:rPr>
      <w:rFonts w:ascii="Arial" w:eastAsia="‚l‚r ‚oƒSƒVƒbƒN" w:hAnsi="Arial"/>
      <w:snapToGrid w:val="0"/>
      <w:lang w:eastAsia="en-GB"/>
    </w:rPr>
  </w:style>
  <w:style w:type="paragraph" w:customStyle="1" w:styleId="L3">
    <w:name w:val="L3"/>
    <w:rsid w:val="006C695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C695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C6951"/>
    <w:pPr>
      <w:spacing w:before="120" w:after="220"/>
    </w:pPr>
    <w:rPr>
      <w:rFonts w:ascii="Arial" w:eastAsia="ＭＳ 明朝" w:hAnsi="Arial"/>
      <w:noProof/>
      <w:lang w:val="en-US" w:eastAsia="en-US"/>
    </w:rPr>
  </w:style>
  <w:style w:type="paragraph" w:customStyle="1" w:styleId="nroaml">
    <w:name w:val="nroaml"/>
    <w:basedOn w:val="H6"/>
    <w:rsid w:val="006C69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6C69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6C69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C69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C69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C69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6C695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C695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6C69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C6951"/>
    <w:rPr>
      <w:rFonts w:ascii="Arial" w:eastAsia="Malgun Gothic" w:hAnsi="Arial"/>
      <w:spacing w:val="2"/>
      <w:lang w:val="en-GB" w:eastAsia="en-US"/>
    </w:rPr>
  </w:style>
  <w:style w:type="paragraph" w:customStyle="1" w:styleId="912">
    <w:name w:val="目次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next w:val="affb"/>
    <w:rsid w:val="006C695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C695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C69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C69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6C695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6C69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6C69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C69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6C695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6C69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6C695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6C695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6C69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6C69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6C6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C695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C69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C69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C69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C6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C6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C6951"/>
    <w:pPr>
      <w:numPr>
        <w:numId w:val="7"/>
      </w:numPr>
    </w:pPr>
  </w:style>
  <w:style w:type="numbering" w:customStyle="1" w:styleId="SGS2">
    <w:name w:val="SGS2"/>
    <w:uiPriority w:val="99"/>
    <w:rsid w:val="006C6951"/>
    <w:pPr>
      <w:numPr>
        <w:numId w:val="8"/>
      </w:numPr>
    </w:pPr>
  </w:style>
  <w:style w:type="numbering" w:customStyle="1" w:styleId="Style111">
    <w:name w:val="Style111"/>
    <w:uiPriority w:val="99"/>
    <w:rsid w:val="006C6951"/>
    <w:pPr>
      <w:numPr>
        <w:numId w:val="9"/>
      </w:numPr>
    </w:pPr>
  </w:style>
  <w:style w:type="table" w:customStyle="1" w:styleId="3210">
    <w:name w:val="网格型3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C6951"/>
    <w:rPr>
      <w:rFonts w:ascii="Arial" w:hAnsi="Arial"/>
      <w:sz w:val="36"/>
      <w:lang w:val="en-GB" w:eastAsia="en-US"/>
    </w:rPr>
  </w:style>
  <w:style w:type="character" w:customStyle="1" w:styleId="Heading9Char4">
    <w:name w:val="Heading 9 Char4"/>
    <w:aliases w:val="Figure Heading Char3,FH Char3"/>
    <w:rsid w:val="006C6951"/>
    <w:rPr>
      <w:rFonts w:ascii="Arial" w:hAnsi="Arial"/>
      <w:sz w:val="36"/>
      <w:lang w:val="en-GB" w:eastAsia="en-US"/>
    </w:rPr>
  </w:style>
  <w:style w:type="character" w:customStyle="1" w:styleId="FooterChar4">
    <w:name w:val="Footer Char4"/>
    <w:aliases w:val="footer odd Char3,footer Char3,fo Char3,pie de página Char3"/>
    <w:rsid w:val="006C6951"/>
    <w:rPr>
      <w:rFonts w:ascii="Arial" w:hAnsi="Arial"/>
      <w:b/>
      <w:i/>
      <w:noProof/>
      <w:sz w:val="18"/>
      <w:lang w:val="en-GB" w:eastAsia="en-US"/>
    </w:rPr>
  </w:style>
  <w:style w:type="character" w:customStyle="1" w:styleId="PlainTextChar5">
    <w:name w:val="Plain Text Char5"/>
    <w:rsid w:val="006C6951"/>
    <w:rPr>
      <w:rFonts w:ascii="Courier New" w:eastAsiaTheme="minorEastAsia" w:hAnsi="Courier New"/>
      <w:lang w:val="nb-NO" w:eastAsia="en-GB"/>
    </w:rPr>
  </w:style>
  <w:style w:type="character" w:customStyle="1" w:styleId="BodyText2Char5">
    <w:name w:val="Body Text 2 Char5"/>
    <w:basedOn w:val="a0"/>
    <w:uiPriority w:val="99"/>
    <w:rsid w:val="006C6951"/>
    <w:rPr>
      <w:rFonts w:ascii="Times New Roman" w:eastAsiaTheme="minorEastAsia" w:hAnsi="Times New Roman"/>
      <w:lang w:val="en-GB" w:eastAsia="ja-JP"/>
    </w:rPr>
  </w:style>
  <w:style w:type="character" w:customStyle="1" w:styleId="BodyText3Char5">
    <w:name w:val="Body Text 3 Char5"/>
    <w:basedOn w:val="a0"/>
    <w:uiPriority w:val="99"/>
    <w:rsid w:val="006C6951"/>
    <w:rPr>
      <w:rFonts w:ascii="Times New Roman" w:eastAsiaTheme="minorEastAsia" w:hAnsi="Times New Roman"/>
      <w:lang w:val="en-GB" w:eastAsia="ja-JP"/>
    </w:rPr>
  </w:style>
  <w:style w:type="character" w:customStyle="1" w:styleId="B8Char">
    <w:name w:val="B8 Char"/>
    <w:link w:val="B8"/>
    <w:rsid w:val="006C6951"/>
    <w:rPr>
      <w:rFonts w:ascii="Times New Roman" w:eastAsia="Times New Roman" w:hAnsi="Times New Roman"/>
      <w:lang w:val="x-none" w:eastAsia="ja-JP"/>
    </w:rPr>
  </w:style>
  <w:style w:type="paragraph" w:customStyle="1" w:styleId="87">
    <w:name w:val="87"/>
    <w:basedOn w:val="a"/>
    <w:rsid w:val="006C6951"/>
    <w:pPr>
      <w:overflowPunct w:val="0"/>
      <w:autoSpaceDE w:val="0"/>
      <w:autoSpaceDN w:val="0"/>
      <w:adjustRightInd w:val="0"/>
      <w:ind w:left="2269" w:hanging="284"/>
      <w:textAlignment w:val="baseline"/>
    </w:pPr>
    <w:rPr>
      <w:lang w:eastAsia="ja-JP"/>
    </w:rPr>
  </w:style>
  <w:style w:type="character" w:customStyle="1" w:styleId="NOChar2">
    <w:name w:val="NO Char2"/>
    <w:locked/>
    <w:rsid w:val="006C6951"/>
    <w:rPr>
      <w:lang w:eastAsia="en-US"/>
    </w:rPr>
  </w:style>
  <w:style w:type="paragraph" w:customStyle="1" w:styleId="TAHLeft">
    <w:name w:val="TAH + Left"/>
    <w:basedOn w:val="TAL"/>
    <w:rsid w:val="006C6951"/>
  </w:style>
  <w:style w:type="paragraph" w:customStyle="1" w:styleId="63-13">
    <w:name w:val=".6.3-13"/>
    <w:basedOn w:val="TAH"/>
    <w:rsid w:val="006C6951"/>
    <w:pPr>
      <w:jc w:val="left"/>
    </w:pPr>
    <w:rPr>
      <w:b w:val="0"/>
    </w:rPr>
  </w:style>
  <w:style w:type="character" w:customStyle="1" w:styleId="B12">
    <w:name w:val="B1 (文字)"/>
    <w:uiPriority w:val="99"/>
    <w:locked/>
    <w:rsid w:val="006C6951"/>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C6951"/>
    <w:rPr>
      <w:rFonts w:ascii="Times New Roman" w:eastAsia="ＭＳ 明朝" w:hAnsi="Times New Roman"/>
      <w:lang w:val="x-none" w:eastAsia="x-none"/>
    </w:rPr>
  </w:style>
  <w:style w:type="character" w:customStyle="1" w:styleId="HTMLPreformattedChar3">
    <w:name w:val="HTML Preformatted Char3"/>
    <w:basedOn w:val="a0"/>
    <w:rsid w:val="006C6951"/>
    <w:rPr>
      <w:rFonts w:ascii="Courier New" w:eastAsia="ＭＳ 明朝" w:hAnsi="Courier New"/>
      <w:lang w:val="en-GB" w:eastAsia="x-none"/>
    </w:rPr>
  </w:style>
  <w:style w:type="character" w:customStyle="1" w:styleId="ListChar5">
    <w:name w:val="List Char5"/>
    <w:rsid w:val="006C6951"/>
    <w:rPr>
      <w:rFonts w:ascii="Times New Roman" w:hAnsi="Times New Roman"/>
      <w:lang w:val="en-GB" w:eastAsia="en-US"/>
    </w:rPr>
  </w:style>
  <w:style w:type="paragraph" w:customStyle="1" w:styleId="TAHCarNotBold">
    <w:name w:val="TAH Car + Not Bold"/>
    <w:basedOn w:val="a"/>
    <w:rsid w:val="006C6951"/>
    <w:pPr>
      <w:keepNext/>
      <w:keepLines/>
      <w:spacing w:after="0"/>
    </w:pPr>
    <w:rPr>
      <w:rFonts w:ascii="Arial" w:hAnsi="Arial"/>
      <w:sz w:val="18"/>
      <w:lang w:eastAsia="en-GB"/>
    </w:rPr>
  </w:style>
  <w:style w:type="paragraph" w:customStyle="1" w:styleId="B9">
    <w:name w:val="B9"/>
    <w:basedOn w:val="B8"/>
    <w:qFormat/>
    <w:rsid w:val="006C6951"/>
    <w:pPr>
      <w:ind w:left="2836"/>
    </w:pPr>
  </w:style>
  <w:style w:type="table" w:customStyle="1" w:styleId="TableGrid7">
    <w:name w:val="Table Grid7"/>
    <w:basedOn w:val="a1"/>
    <w:next w:val="affb"/>
    <w:rsid w:val="006C69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C6951"/>
    <w:rPr>
      <w:lang w:val="en-GB" w:eastAsia="en-US"/>
    </w:rPr>
  </w:style>
  <w:style w:type="paragraph" w:customStyle="1" w:styleId="T">
    <w:name w:val="T"/>
    <w:basedOn w:val="TAC"/>
    <w:rsid w:val="006C6951"/>
    <w:pPr>
      <w:overflowPunct w:val="0"/>
      <w:autoSpaceDE w:val="0"/>
      <w:autoSpaceDN w:val="0"/>
      <w:adjustRightInd w:val="0"/>
      <w:textAlignment w:val="baseline"/>
    </w:pPr>
    <w:rPr>
      <w:lang w:eastAsia="x-none"/>
    </w:rPr>
  </w:style>
  <w:style w:type="character" w:customStyle="1" w:styleId="Char31">
    <w:name w:val="批注文字 Char3"/>
    <w:uiPriority w:val="99"/>
    <w:qFormat/>
    <w:rsid w:val="006C6951"/>
    <w:rPr>
      <w:lang w:val="en-GB" w:eastAsia="en-US"/>
    </w:rPr>
  </w:style>
  <w:style w:type="paragraph" w:customStyle="1" w:styleId="Pl0">
    <w:name w:val="Pl"/>
    <w:basedOn w:val="a"/>
    <w:rsid w:val="006C69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6C6951"/>
    <w:pPr>
      <w:spacing w:after="0"/>
    </w:pPr>
    <w:rPr>
      <w:rFonts w:ascii="Calibri" w:eastAsia="Calibri" w:hAnsi="Calibri" w:cs="Calibri"/>
      <w:lang w:val="en-US" w:eastAsia="ja-JP"/>
    </w:rPr>
  </w:style>
  <w:style w:type="paragraph" w:customStyle="1" w:styleId="Caption3">
    <w:name w:val="Caption3"/>
    <w:basedOn w:val="a"/>
    <w:next w:val="a"/>
    <w:rsid w:val="006C6951"/>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6C6951"/>
    <w:rPr>
      <w:rFonts w:ascii="Arial" w:eastAsia="Times New Roman" w:hAnsi="Arial"/>
      <w:sz w:val="36"/>
    </w:rPr>
  </w:style>
  <w:style w:type="character" w:customStyle="1" w:styleId="Char25">
    <w:name w:val="批注框文本 Char2"/>
    <w:rsid w:val="006C6951"/>
    <w:rPr>
      <w:rFonts w:ascii="Segoe UI" w:hAnsi="Segoe UI" w:cs="Segoe UI"/>
      <w:sz w:val="18"/>
      <w:szCs w:val="18"/>
      <w:lang w:eastAsia="en-US"/>
    </w:rPr>
  </w:style>
  <w:style w:type="character" w:customStyle="1" w:styleId="Char26">
    <w:name w:val="文档结构图 Char2"/>
    <w:rsid w:val="006C6951"/>
    <w:rPr>
      <w:rFonts w:ascii="Tahoma" w:hAnsi="Tahoma" w:cs="Tahoma"/>
      <w:shd w:val="clear" w:color="auto" w:fill="000080"/>
      <w:lang w:val="en-GB" w:eastAsia="en-US"/>
    </w:rPr>
  </w:style>
  <w:style w:type="character" w:customStyle="1" w:styleId="Char27">
    <w:name w:val="纯文本 Char2"/>
    <w:uiPriority w:val="99"/>
    <w:rsid w:val="006C6951"/>
    <w:rPr>
      <w:rFonts w:ascii="Courier New" w:hAnsi="Courier New"/>
      <w:lang w:val="nb-NO" w:eastAsia="en-US"/>
    </w:rPr>
  </w:style>
  <w:style w:type="table" w:customStyle="1" w:styleId="TableStyle111">
    <w:name w:val="Table Style111"/>
    <w:basedOn w:val="a1"/>
    <w:rsid w:val="006C6951"/>
    <w:rPr>
      <w:rFonts w:ascii="Times New Roman" w:eastAsia="Times New Roman" w:hAnsi="Times New Roman"/>
      <w:lang w:val="sv-SE" w:eastAsia="sv-SE"/>
    </w:rPr>
    <w:tblPr/>
  </w:style>
  <w:style w:type="table" w:customStyle="1" w:styleId="TableColorful11">
    <w:name w:val="Table Colorful 11"/>
    <w:basedOn w:val="a1"/>
    <w:next w:val="16"/>
    <w:rsid w:val="006C69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rsid w:val="006C69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rsid w:val="006C695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C6951"/>
    <w:rPr>
      <w:rFonts w:ascii="Times New Roman" w:eastAsia="PMingLiU" w:hAnsi="Times New Roman"/>
      <w:lang w:val="sv-SE" w:eastAsia="sv-SE"/>
    </w:rPr>
    <w:tblPr/>
  </w:style>
  <w:style w:type="table" w:customStyle="1" w:styleId="TableStyle112">
    <w:name w:val="Table Style112"/>
    <w:basedOn w:val="a1"/>
    <w:rsid w:val="006C6951"/>
    <w:rPr>
      <w:rFonts w:ascii="Times New Roman" w:eastAsia="Times New Roman" w:hAnsi="Times New Roman"/>
      <w:lang w:val="sv-SE" w:eastAsia="sv-SE"/>
    </w:rPr>
    <w:tblPr/>
  </w:style>
  <w:style w:type="table" w:customStyle="1" w:styleId="SGSTableBasic22">
    <w:name w:val="SGS Table Basic 22"/>
    <w:basedOn w:val="a1"/>
    <w:uiPriority w:val="99"/>
    <w:qFormat/>
    <w:rsid w:val="006C69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6C69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C69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6C69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6951"/>
    <w:rPr>
      <w:rFonts w:ascii="Arial" w:hAnsi="Arial"/>
      <w:sz w:val="28"/>
    </w:rPr>
  </w:style>
  <w:style w:type="table" w:customStyle="1" w:styleId="TableNormal1">
    <w:name w:val="Table Normal1"/>
    <w:basedOn w:val="a1"/>
    <w:semiHidden/>
    <w:rsid w:val="006C6951"/>
    <w:rPr>
      <w:rFonts w:ascii="Times New Roman" w:eastAsia="DengXian" w:hAnsi="Times New Roman" w:hint="eastAsia"/>
      <w:lang w:val="en-GB" w:eastAsia="en-GB"/>
    </w:rPr>
    <w:tblPr>
      <w:tblInd w:w="0" w:type="nil"/>
    </w:tblPr>
  </w:style>
  <w:style w:type="paragraph" w:customStyle="1" w:styleId="120">
    <w:name w:val="修订12"/>
    <w:hidden/>
    <w:semiHidden/>
    <w:rsid w:val="006C6951"/>
    <w:rPr>
      <w:rFonts w:ascii="Times New Roman" w:eastAsia="ＭＳ 明朝" w:hAnsi="Times New Roman"/>
      <w:lang w:val="en-GB" w:eastAsia="en-US"/>
    </w:rPr>
  </w:style>
  <w:style w:type="character" w:customStyle="1" w:styleId="wordsection1Char">
    <w:name w:val="wordsection1 Char"/>
    <w:link w:val="wordsection1"/>
    <w:locked/>
    <w:rsid w:val="006C6951"/>
    <w:rPr>
      <w:rFonts w:ascii="Calibri" w:eastAsia="Calibri" w:hAnsi="Calibri" w:cs="Calibri"/>
      <w:lang w:val="en-US" w:eastAsia="ja-JP"/>
    </w:rPr>
  </w:style>
  <w:style w:type="paragraph" w:customStyle="1" w:styleId="111">
    <w:name w:val="修订11"/>
    <w:hidden/>
    <w:semiHidden/>
    <w:rsid w:val="006C6951"/>
    <w:rPr>
      <w:rFonts w:ascii="Times New Roman" w:eastAsia="ＭＳ 明朝" w:hAnsi="Times New Roman"/>
      <w:lang w:val="en-GB" w:eastAsia="en-US"/>
    </w:rPr>
  </w:style>
  <w:style w:type="paragraph" w:customStyle="1" w:styleId="xxxxxxxb1">
    <w:name w:val="x_x_x_xxxxb1"/>
    <w:basedOn w:val="a"/>
    <w:rsid w:val="006C695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C6951"/>
    <w:pPr>
      <w:spacing w:before="100" w:beforeAutospacing="1" w:after="100" w:afterAutospacing="1"/>
    </w:pPr>
    <w:rPr>
      <w:rFonts w:eastAsia="Times New Roman"/>
      <w:sz w:val="24"/>
      <w:szCs w:val="24"/>
      <w:lang w:val="en-US" w:eastAsia="zh-CN"/>
    </w:rPr>
  </w:style>
  <w:style w:type="paragraph" w:customStyle="1" w:styleId="1fff0">
    <w:name w:val="正文1"/>
    <w:rsid w:val="006C69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6C6951"/>
    <w:pPr>
      <w:jc w:val="both"/>
    </w:pPr>
    <w:rPr>
      <w:rFonts w:ascii="Times New Roman" w:eastAsia="SimSun" w:hAnsi="Times New Roman"/>
      <w:kern w:val="2"/>
      <w:sz w:val="21"/>
      <w:szCs w:val="21"/>
      <w:lang w:val="en-US" w:eastAsia="zh-CN"/>
    </w:rPr>
  </w:style>
  <w:style w:type="character" w:customStyle="1" w:styleId="Char50">
    <w:name w:val="批注主题 Char5"/>
    <w:rsid w:val="006C6951"/>
    <w:rPr>
      <w:b/>
      <w:bCs/>
      <w:lang w:val="en-GB"/>
    </w:rPr>
  </w:style>
  <w:style w:type="character" w:customStyle="1" w:styleId="Char32">
    <w:name w:val="日期 Char3"/>
    <w:rsid w:val="006C6951"/>
    <w:rPr>
      <w:lang w:val="en-GB" w:eastAsia="x-none"/>
    </w:rPr>
  </w:style>
  <w:style w:type="paragraph" w:customStyle="1" w:styleId="CharCharCharCharChar2">
    <w:name w:val="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C6951"/>
    <w:rPr>
      <w:lang w:val="en-GB" w:eastAsia="ja-JP"/>
    </w:rPr>
  </w:style>
  <w:style w:type="paragraph" w:customStyle="1" w:styleId="CharChar1CharChar2">
    <w:name w:val="Char Char1 Char Char2"/>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C69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C6951"/>
    <w:rPr>
      <w:rFonts w:ascii="Courier New" w:hAnsi="Courier New"/>
      <w:lang w:val="nb-NO" w:eastAsia="ja-JP"/>
    </w:rPr>
  </w:style>
  <w:style w:type="paragraph" w:customStyle="1" w:styleId="CharCharCharCharCharChar2">
    <w:name w:val="Char Char Char Char Char Char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C6951"/>
    <w:rPr>
      <w:rFonts w:ascii="Tahoma" w:hAnsi="Tahoma"/>
      <w:shd w:val="clear" w:color="auto" w:fill="000080"/>
      <w:lang w:val="en-GB" w:eastAsia="en-US"/>
    </w:rPr>
  </w:style>
  <w:style w:type="character" w:customStyle="1" w:styleId="CharChar102">
    <w:name w:val="Char Char102"/>
    <w:rsid w:val="006C6951"/>
    <w:rPr>
      <w:rFonts w:ascii="Times New Roman" w:hAnsi="Times New Roman"/>
      <w:lang w:val="en-GB" w:eastAsia="en-US"/>
    </w:rPr>
  </w:style>
  <w:style w:type="character" w:customStyle="1" w:styleId="CharChar92">
    <w:name w:val="Char Char92"/>
    <w:rsid w:val="006C6951"/>
    <w:rPr>
      <w:rFonts w:ascii="Tahoma" w:hAnsi="Tahoma"/>
      <w:sz w:val="16"/>
      <w:lang w:val="en-GB" w:eastAsia="en-US"/>
    </w:rPr>
  </w:style>
  <w:style w:type="character" w:customStyle="1" w:styleId="CharChar82">
    <w:name w:val="Char Char82"/>
    <w:semiHidden/>
    <w:rsid w:val="006C6951"/>
    <w:rPr>
      <w:rFonts w:ascii="Times New Roman" w:hAnsi="Times New Roman"/>
      <w:b/>
      <w:lang w:val="en-GB" w:eastAsia="en-US"/>
    </w:rPr>
  </w:style>
  <w:style w:type="paragraph" w:customStyle="1" w:styleId="ZchnZchn4">
    <w:name w:val="Zchn Zchn4"/>
    <w:semiHidden/>
    <w:rsid w:val="006C69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C6951"/>
    <w:rPr>
      <w:rFonts w:ascii="Times New Roman" w:hAnsi="Times New Roman" w:cs="Times New Roman" w:hint="default"/>
      <w:lang w:val="en-GB"/>
    </w:rPr>
  </w:style>
  <w:style w:type="character" w:customStyle="1" w:styleId="CharChar132">
    <w:name w:val="Char Char132"/>
    <w:semiHidden/>
    <w:rsid w:val="006C6951"/>
    <w:rPr>
      <w:rFonts w:ascii="SimSun" w:eastAsia="SimSun" w:hAnsi="SimSun" w:hint="eastAsia"/>
      <w:lang w:val="en-GB" w:eastAsia="en-US" w:bidi="ar-SA"/>
    </w:rPr>
  </w:style>
  <w:style w:type="character" w:customStyle="1" w:styleId="CharChar62">
    <w:name w:val="Char Char62"/>
    <w:rsid w:val="006C6951"/>
    <w:rPr>
      <w:rFonts w:ascii="Arial" w:eastAsia="SimSun" w:hAnsi="Arial" w:cs="Arial" w:hint="default"/>
      <w:sz w:val="32"/>
      <w:lang w:val="en-GB" w:eastAsia="en-US" w:bidi="ar-SA"/>
    </w:rPr>
  </w:style>
  <w:style w:type="character" w:customStyle="1" w:styleId="CharChar52">
    <w:name w:val="Char Char52"/>
    <w:rsid w:val="006C6951"/>
    <w:rPr>
      <w:rFonts w:ascii="Arial" w:eastAsia="SimSun" w:hAnsi="Arial" w:cs="Arial" w:hint="default"/>
      <w:sz w:val="28"/>
      <w:lang w:val="en-GB" w:eastAsia="en-US" w:bidi="ar-SA"/>
    </w:rPr>
  </w:style>
  <w:style w:type="character" w:customStyle="1" w:styleId="CharChar162">
    <w:name w:val="Char Char162"/>
    <w:rsid w:val="006C6951"/>
    <w:rPr>
      <w:rFonts w:ascii="Arial" w:eastAsia="SimSun" w:hAnsi="Arial" w:cs="Arial" w:hint="default"/>
      <w:lang w:val="en-GB" w:eastAsia="en-US" w:bidi="ar-SA"/>
    </w:rPr>
  </w:style>
  <w:style w:type="character" w:customStyle="1" w:styleId="CharChar142">
    <w:name w:val="Char Char142"/>
    <w:rsid w:val="006C6951"/>
    <w:rPr>
      <w:rFonts w:ascii="Arial" w:eastAsia="SimSun" w:hAnsi="Arial" w:cs="Arial" w:hint="default"/>
      <w:sz w:val="36"/>
      <w:lang w:val="en-GB" w:eastAsia="en-US" w:bidi="ar-SA"/>
    </w:rPr>
  </w:style>
  <w:style w:type="character" w:customStyle="1" w:styleId="CharChar112">
    <w:name w:val="Char Char112"/>
    <w:rsid w:val="006C6951"/>
    <w:rPr>
      <w:rFonts w:ascii="Tahoma" w:eastAsia="SimSun" w:hAnsi="Tahoma" w:cs="Tahoma" w:hint="default"/>
      <w:lang w:val="en-GB" w:eastAsia="en-US" w:bidi="ar-SA"/>
    </w:rPr>
  </w:style>
  <w:style w:type="character" w:customStyle="1" w:styleId="CharChar34">
    <w:name w:val="Char Char34"/>
    <w:rsid w:val="006C6951"/>
    <w:rPr>
      <w:rFonts w:ascii="Arial" w:hAnsi="Arial" w:cs="Arial" w:hint="default"/>
      <w:sz w:val="22"/>
      <w:lang w:val="en-GB" w:eastAsia="en-US" w:bidi="ar-SA"/>
    </w:rPr>
  </w:style>
  <w:style w:type="character" w:customStyle="1" w:styleId="CharChar213">
    <w:name w:val="Char Char213"/>
    <w:rsid w:val="006C6951"/>
    <w:rPr>
      <w:rFonts w:ascii="Arial" w:hAnsi="Arial" w:cs="Arial" w:hint="default"/>
      <w:sz w:val="28"/>
      <w:lang w:val="en-GB" w:eastAsia="en-US"/>
    </w:rPr>
  </w:style>
  <w:style w:type="character" w:customStyle="1" w:styleId="CharChar152">
    <w:name w:val="Char Char152"/>
    <w:rsid w:val="006C6951"/>
    <w:rPr>
      <w:rFonts w:ascii="Arial" w:hAnsi="Arial" w:cs="Arial" w:hint="default"/>
      <w:sz w:val="36"/>
      <w:lang w:val="en-GB"/>
    </w:rPr>
  </w:style>
  <w:style w:type="character" w:customStyle="1" w:styleId="CharChar252">
    <w:name w:val="Char Char252"/>
    <w:rsid w:val="006C6951"/>
    <w:rPr>
      <w:rFonts w:ascii="Arial" w:hAnsi="Arial" w:cs="Arial" w:hint="default"/>
      <w:lang w:val="en-GB" w:eastAsia="en-US"/>
    </w:rPr>
  </w:style>
  <w:style w:type="character" w:customStyle="1" w:styleId="CharChar242">
    <w:name w:val="Char Char242"/>
    <w:rsid w:val="006C6951"/>
    <w:rPr>
      <w:rFonts w:ascii="Arial" w:hAnsi="Arial" w:cs="Arial" w:hint="default"/>
      <w:sz w:val="36"/>
      <w:lang w:val="en-GB" w:eastAsia="en-US"/>
    </w:rPr>
  </w:style>
  <w:style w:type="character" w:customStyle="1" w:styleId="CharChar302">
    <w:name w:val="Char Char302"/>
    <w:rsid w:val="006C6951"/>
    <w:rPr>
      <w:rFonts w:ascii="Arial" w:hAnsi="Arial" w:cs="Arial" w:hint="default"/>
      <w:lang w:val="en-GB" w:eastAsia="en-US"/>
    </w:rPr>
  </w:style>
  <w:style w:type="character" w:customStyle="1" w:styleId="CharChar292">
    <w:name w:val="Char Char292"/>
    <w:rsid w:val="006C6951"/>
    <w:rPr>
      <w:rFonts w:ascii="Arial" w:hAnsi="Arial" w:cs="Arial" w:hint="default"/>
      <w:sz w:val="36"/>
      <w:lang w:val="en-GB" w:eastAsia="en-US"/>
    </w:rPr>
  </w:style>
  <w:style w:type="character" w:customStyle="1" w:styleId="CharChar282">
    <w:name w:val="Char Char282"/>
    <w:rsid w:val="006C6951"/>
    <w:rPr>
      <w:rFonts w:ascii="Arial" w:hAnsi="Arial" w:cs="Arial" w:hint="default"/>
      <w:sz w:val="36"/>
      <w:lang w:val="en-GB" w:eastAsia="en-US"/>
    </w:rPr>
  </w:style>
  <w:style w:type="character" w:customStyle="1" w:styleId="CharChar272">
    <w:name w:val="Char Char272"/>
    <w:rsid w:val="006C6951"/>
    <w:rPr>
      <w:rFonts w:ascii="Arial" w:hAnsi="Arial" w:cs="Arial" w:hint="default"/>
      <w:b/>
      <w:bCs w:val="0"/>
      <w:i/>
      <w:iCs w:val="0"/>
      <w:noProof/>
      <w:sz w:val="18"/>
      <w:lang w:val="en-GB" w:eastAsia="en-US"/>
    </w:rPr>
  </w:style>
  <w:style w:type="character" w:customStyle="1" w:styleId="CharChar212">
    <w:name w:val="Char Char212"/>
    <w:rsid w:val="006C6951"/>
    <w:rPr>
      <w:rFonts w:ascii="Times New Roman" w:hAnsi="Times New Roman"/>
      <w:lang w:val="en-GB" w:eastAsia="en-US"/>
    </w:rPr>
  </w:style>
  <w:style w:type="character" w:customStyle="1" w:styleId="CharChar172">
    <w:name w:val="Char Char172"/>
    <w:rsid w:val="006C6951"/>
    <w:rPr>
      <w:rFonts w:ascii="Tahoma" w:hAnsi="Tahoma" w:cs="Tahoma"/>
      <w:shd w:val="clear" w:color="auto" w:fill="000080"/>
      <w:lang w:val="en-GB" w:eastAsia="en-US"/>
    </w:rPr>
  </w:style>
  <w:style w:type="character" w:customStyle="1" w:styleId="CharChar202">
    <w:name w:val="Char Char202"/>
    <w:rsid w:val="006C6951"/>
    <w:rPr>
      <w:rFonts w:ascii="Tahoma" w:hAnsi="Tahoma" w:cs="Tahoma"/>
      <w:sz w:val="16"/>
      <w:szCs w:val="16"/>
      <w:lang w:val="en-GB" w:eastAsia="en-US"/>
    </w:rPr>
  </w:style>
  <w:style w:type="character" w:customStyle="1" w:styleId="CharChar262">
    <w:name w:val="Char Char262"/>
    <w:rsid w:val="006C6951"/>
    <w:rPr>
      <w:rFonts w:ascii="Times New Roman" w:hAnsi="Times New Roman"/>
      <w:lang w:val="en-GB" w:eastAsia="en-US"/>
    </w:rPr>
  </w:style>
  <w:style w:type="paragraph" w:customStyle="1" w:styleId="CharCharCharChar3">
    <w:name w:val="Char Char Char Char3"/>
    <w:rsid w:val="006C69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C6951"/>
    <w:rPr>
      <w:rFonts w:ascii="Arial" w:hAnsi="Arial"/>
      <w:lang w:eastAsia="en-US"/>
    </w:rPr>
  </w:style>
  <w:style w:type="paragraph" w:customStyle="1" w:styleId="TOC912">
    <w:name w:val="TOC 912"/>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C69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C6951"/>
    <w:rPr>
      <w:rFonts w:ascii="Arial" w:hAnsi="Arial"/>
      <w:lang w:val="en-GB" w:eastAsia="ja-JP" w:bidi="ar-SA"/>
    </w:rPr>
  </w:style>
  <w:style w:type="paragraph" w:customStyle="1" w:styleId="Caption12">
    <w:name w:val="Caption12"/>
    <w:basedOn w:val="a"/>
    <w:next w:val="a"/>
    <w:rsid w:val="006C6951"/>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C6951"/>
    <w:rPr>
      <w:rFonts w:ascii="Arial" w:hAnsi="Arial"/>
      <w:lang w:val="en-GB"/>
    </w:rPr>
  </w:style>
  <w:style w:type="paragraph" w:customStyle="1" w:styleId="CharCharCharCharCharCharCharCharCharCharCharChar2">
    <w:name w:val="Char Char Char Char Char Char Char 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C6951"/>
    <w:rPr>
      <w:rFonts w:ascii="Arial" w:hAnsi="Arial"/>
      <w:lang w:val="en-GB" w:eastAsia="ja-JP" w:bidi="ar-SA"/>
    </w:rPr>
  </w:style>
  <w:style w:type="character" w:customStyle="1" w:styleId="CharChar232">
    <w:name w:val="Char Char232"/>
    <w:rsid w:val="006C6951"/>
    <w:rPr>
      <w:rFonts w:ascii="Arial" w:hAnsi="Arial"/>
      <w:lang w:val="en-GB" w:eastAsia="en-US"/>
    </w:rPr>
  </w:style>
  <w:style w:type="paragraph" w:customStyle="1" w:styleId="ZchnZchn12">
    <w:name w:val="Zchn Zchn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C6951"/>
    <w:rPr>
      <w:rFonts w:ascii="Courier New" w:eastAsia="Batang" w:hAnsi="Courier New"/>
      <w:lang w:val="nb-NO" w:eastAsia="en-US" w:bidi="ar-SA"/>
    </w:rPr>
  </w:style>
  <w:style w:type="character" w:customStyle="1" w:styleId="CarCar42">
    <w:name w:val="Car Car42"/>
    <w:rsid w:val="006C6951"/>
    <w:rPr>
      <w:rFonts w:ascii="Arial" w:eastAsia="ＭＳ 明朝" w:hAnsi="Arial"/>
      <w:lang w:val="en-GB" w:eastAsia="en-US" w:bidi="ar-SA"/>
    </w:rPr>
  </w:style>
  <w:style w:type="character" w:customStyle="1" w:styleId="CarCar82">
    <w:name w:val="Car Car82"/>
    <w:rsid w:val="006C6951"/>
    <w:rPr>
      <w:rFonts w:ascii="Arial" w:eastAsia="ＭＳ 明朝" w:hAnsi="Arial"/>
      <w:sz w:val="36"/>
      <w:lang w:val="en-GB" w:eastAsia="en-US" w:bidi="ar-SA"/>
    </w:rPr>
  </w:style>
  <w:style w:type="character" w:customStyle="1" w:styleId="CarCar32">
    <w:name w:val="Car Car32"/>
    <w:rsid w:val="006C6951"/>
    <w:rPr>
      <w:rFonts w:ascii="Arial" w:eastAsia="ＭＳ 明朝" w:hAnsi="Arial"/>
      <w:sz w:val="36"/>
      <w:lang w:val="en-GB" w:eastAsia="en-US" w:bidi="ar-SA"/>
    </w:rPr>
  </w:style>
  <w:style w:type="character" w:customStyle="1" w:styleId="CarCar72">
    <w:name w:val="Car Car72"/>
    <w:rsid w:val="006C6951"/>
    <w:rPr>
      <w:rFonts w:eastAsia="ＭＳ 明朝"/>
      <w:lang w:val="en-GB" w:eastAsia="en-US" w:bidi="ar-SA"/>
    </w:rPr>
  </w:style>
  <w:style w:type="character" w:customStyle="1" w:styleId="CarCar62">
    <w:name w:val="Car Car62"/>
    <w:rsid w:val="006C6951"/>
    <w:rPr>
      <w:rFonts w:ascii="Courier New" w:hAnsi="Courier New"/>
      <w:lang w:val="nb-NO" w:eastAsia="ja-JP" w:bidi="ar-SA"/>
    </w:rPr>
  </w:style>
  <w:style w:type="paragraph" w:customStyle="1" w:styleId="217">
    <w:name w:val="无间隔21"/>
    <w:qFormat/>
    <w:rsid w:val="006C6951"/>
    <w:rPr>
      <w:rFonts w:ascii="Times New Roman" w:eastAsia="SimSun" w:hAnsi="Times New Roman"/>
      <w:lang w:val="en-GB" w:eastAsia="en-US"/>
    </w:rPr>
  </w:style>
  <w:style w:type="paragraph" w:customStyle="1" w:styleId="TableofFigures12">
    <w:name w:val="Table of Figures12"/>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C6951"/>
    <w:pPr>
      <w:autoSpaceDN w:val="0"/>
    </w:pPr>
    <w:rPr>
      <w:rFonts w:ascii="Times New Roman" w:eastAsia="Batang" w:hAnsi="Times New Roman"/>
      <w:lang w:val="en-GB" w:eastAsia="en-US"/>
    </w:rPr>
  </w:style>
  <w:style w:type="paragraph" w:customStyle="1" w:styleId="1Char1">
    <w:name w:val="(文字) (文字)1 Char (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6951"/>
    <w:rPr>
      <w:rFonts w:ascii="Arial" w:hAnsi="Arial"/>
      <w:sz w:val="32"/>
      <w:lang w:val="en-GB" w:eastAsia="ja-JP" w:bidi="ar-SA"/>
    </w:rPr>
  </w:style>
  <w:style w:type="paragraph" w:customStyle="1" w:styleId="afffff5">
    <w:name w:val="(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695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6951"/>
    <w:rPr>
      <w:rFonts w:ascii="Arial" w:hAnsi="Arial"/>
      <w:sz w:val="32"/>
      <w:lang w:val="en-GB" w:eastAsia="en-US" w:bidi="ar-SA"/>
    </w:rPr>
  </w:style>
  <w:style w:type="paragraph" w:customStyle="1" w:styleId="2ff6">
    <w:name w:val="(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69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C695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rsid w:val="006C6951"/>
    <w:rPr>
      <w:rFonts w:ascii="Arial" w:eastAsia="ＭＳ 明朝" w:hAnsi="Arial"/>
      <w:sz w:val="22"/>
      <w:lang w:val="en-GB" w:eastAsia="en-US" w:bidi="ar-SA"/>
    </w:rPr>
  </w:style>
  <w:style w:type="paragraph" w:customStyle="1" w:styleId="3ff1">
    <w:name w:val="(文字) (文字)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1">
    <w:name w:val="(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6C695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6951"/>
    <w:rPr>
      <w:rFonts w:ascii="Arial" w:hAnsi="Arial"/>
      <w:sz w:val="24"/>
      <w:lang w:val="en-GB"/>
    </w:rPr>
  </w:style>
  <w:style w:type="paragraph" w:customStyle="1" w:styleId="1CharChar1Char">
    <w:name w:val="(文字) (文字)1 Char (文字) (文字) Char (文字) (文字)1 Char (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rsid w:val="006C6951"/>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69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C6951"/>
    <w:rPr>
      <w:rFonts w:ascii="Arial" w:hAnsi="Arial"/>
      <w:sz w:val="22"/>
      <w:lang w:val="en-GB" w:eastAsia="en-GB" w:bidi="ar-SA"/>
    </w:rPr>
  </w:style>
  <w:style w:type="paragraph" w:customStyle="1" w:styleId="1Char2">
    <w:name w:val="(文字) (文字)1 Char (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6C6951"/>
    <w:rPr>
      <w:color w:val="808080"/>
      <w:shd w:val="clear" w:color="auto" w:fill="E6E6E6"/>
    </w:rPr>
  </w:style>
  <w:style w:type="paragraph" w:customStyle="1" w:styleId="1Char10">
    <w:name w:val="(文字) (文字)1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C6951"/>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6C6951"/>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6C6951"/>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6951"/>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695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6951"/>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C6951"/>
    <w:rPr>
      <w:rFonts w:ascii="Arial" w:hAnsi="Arial"/>
      <w:sz w:val="32"/>
      <w:lang w:val="en-GB" w:eastAsia="en-GB" w:bidi="ar-SA"/>
    </w:rPr>
  </w:style>
  <w:style w:type="character" w:customStyle="1" w:styleId="H1">
    <w:name w:val="H1 (文字)"/>
    <w:rsid w:val="006C6951"/>
    <w:rPr>
      <w:rFonts w:ascii="Arial" w:eastAsia="ＭＳ 明朝" w:hAnsi="Arial"/>
      <w:sz w:val="36"/>
      <w:lang w:val="en-GB" w:eastAsia="ar-SA" w:bidi="ar-SA"/>
    </w:rPr>
  </w:style>
  <w:style w:type="character" w:customStyle="1" w:styleId="Head2A">
    <w:name w:val="Head2A (文字)"/>
    <w:rsid w:val="006C6951"/>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6951"/>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6951"/>
    <w:rPr>
      <w:rFonts w:ascii="Arial" w:eastAsia="SimSun" w:hAnsi="Arial"/>
      <w:sz w:val="24"/>
      <w:szCs w:val="28"/>
      <w:lang w:val="en-GB" w:eastAsia="en-US" w:bidi="ar-SA"/>
    </w:rPr>
  </w:style>
  <w:style w:type="paragraph" w:customStyle="1" w:styleId="H600">
    <w:name w:val="H6 + 左侧:  0 厘米"/>
    <w:aliases w:val="首行缩进:  0 厘H6米"/>
    <w:basedOn w:val="H6"/>
    <w:rsid w:val="006C695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6C695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6C6951"/>
    <w:rPr>
      <w:rFonts w:ascii="Arial" w:eastAsia="ＭＳ 明朝" w:hAnsi="Arial" w:cs="Arial"/>
      <w:color w:val="0000FF"/>
      <w:kern w:val="2"/>
      <w:sz w:val="24"/>
      <w:szCs w:val="28"/>
      <w:lang w:val="en-GB" w:eastAsia="ar-SA" w:bidi="ar-SA"/>
    </w:rPr>
  </w:style>
  <w:style w:type="character" w:customStyle="1" w:styleId="86">
    <w:name w:val="(文字) (文字)8"/>
    <w:rsid w:val="006C6951"/>
    <w:rPr>
      <w:rFonts w:ascii="Arial" w:eastAsia="ＭＳ 明朝" w:hAnsi="Arial"/>
      <w:lang w:val="en-GB" w:eastAsia="ar-SA" w:bidi="ar-SA"/>
    </w:rPr>
  </w:style>
  <w:style w:type="character" w:customStyle="1" w:styleId="75">
    <w:name w:val="(文字) (文字)7"/>
    <w:rsid w:val="006C6951"/>
    <w:rPr>
      <w:rFonts w:ascii="Arial" w:eastAsia="ＭＳ 明朝" w:hAnsi="Arial"/>
      <w:sz w:val="36"/>
      <w:lang w:val="en-GB" w:eastAsia="ar-SA" w:bidi="ar-SA"/>
    </w:rPr>
  </w:style>
  <w:style w:type="character" w:customStyle="1" w:styleId="h4CharChar">
    <w:name w:val="h4 Char Char"/>
    <w:rsid w:val="006C695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6951"/>
    <w:rPr>
      <w:rFonts w:ascii="Arial" w:hAnsi="Arial"/>
      <w:sz w:val="24"/>
      <w:lang w:val="en-GB" w:eastAsia="en-GB" w:bidi="ar-SA"/>
    </w:rPr>
  </w:style>
  <w:style w:type="character" w:customStyle="1" w:styleId="H6C">
    <w:name w:val="H6 C"/>
    <w:rsid w:val="006C6951"/>
    <w:rPr>
      <w:rFonts w:ascii="Arial" w:eastAsia="Times New Roman" w:hAnsi="Arial"/>
      <w:sz w:val="22"/>
      <w:lang w:eastAsia="en-US"/>
    </w:rPr>
  </w:style>
  <w:style w:type="character" w:customStyle="1" w:styleId="h51">
    <w:name w:val="h5 1"/>
    <w:rsid w:val="006C695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6951"/>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695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6951"/>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6951"/>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6C695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69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6951"/>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695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69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6951"/>
    <w:rPr>
      <w:rFonts w:ascii="Arial" w:hAnsi="Arial" w:cs="Arial"/>
      <w:sz w:val="24"/>
      <w:szCs w:val="24"/>
      <w:lang w:val="en-GB" w:eastAsia="en-US" w:bidi="he-IL"/>
    </w:rPr>
  </w:style>
  <w:style w:type="paragraph" w:customStyle="1" w:styleId="94">
    <w:name w:val="(文字) (文字)9"/>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6C6951"/>
    <w:rPr>
      <w:rFonts w:ascii="Arial" w:hAnsi="Arial"/>
      <w:sz w:val="24"/>
      <w:lang w:val="en-GB"/>
    </w:rPr>
  </w:style>
  <w:style w:type="character" w:customStyle="1" w:styleId="h510">
    <w:name w:val="h51"/>
    <w:rsid w:val="006C6951"/>
    <w:rPr>
      <w:rFonts w:ascii="Arial" w:eastAsia="SimSun" w:hAnsi="Arial"/>
      <w:sz w:val="22"/>
      <w:lang w:val="en-GB" w:eastAsia="en-US" w:bidi="ar-SA"/>
    </w:rPr>
  </w:style>
  <w:style w:type="character" w:customStyle="1" w:styleId="B1Car">
    <w:name w:val="B1+ Car"/>
    <w:link w:val="B10"/>
    <w:rsid w:val="006C6951"/>
    <w:rPr>
      <w:rFonts w:ascii="Times New Roman" w:eastAsia="Times New Roman" w:hAnsi="Times New Roman"/>
      <w:lang w:val="en-GB" w:eastAsia="en-GB"/>
    </w:rPr>
  </w:style>
  <w:style w:type="character" w:customStyle="1" w:styleId="EditorsNoteChar4">
    <w:name w:val="Editor's Note Char4"/>
    <w:rsid w:val="00F24E3F"/>
    <w:rPr>
      <w:rFonts w:ascii="Times New Roman" w:eastAsia="Times New Roman" w:hAnsi="Times New Roman" w:cs="Times New Roman"/>
      <w:color w:val="FF0000"/>
      <w:sz w:val="20"/>
      <w:szCs w:val="20"/>
    </w:rPr>
  </w:style>
  <w:style w:type="character" w:customStyle="1" w:styleId="h4Char5">
    <w:name w:val="h4 Char5"/>
    <w:rsid w:val="00F24E3F"/>
    <w:rPr>
      <w:rFonts w:ascii="Arial" w:hAnsi="Arial"/>
      <w:sz w:val="24"/>
      <w:szCs w:val="28"/>
      <w:lang w:val="en-GB" w:eastAsia="en-GB" w:bidi="ar-SA"/>
    </w:rPr>
  </w:style>
  <w:style w:type="character" w:customStyle="1" w:styleId="h4Char4">
    <w:name w:val="h4 Char4"/>
    <w:rsid w:val="00F24E3F"/>
    <w:rPr>
      <w:rFonts w:ascii="Arial" w:hAnsi="Arial"/>
      <w:sz w:val="24"/>
      <w:lang w:val="en-GB" w:eastAsia="en-US" w:bidi="ar-SA"/>
    </w:rPr>
  </w:style>
  <w:style w:type="character" w:customStyle="1" w:styleId="Head2AChar5">
    <w:name w:val="Head2A Char5"/>
    <w:rsid w:val="00F24E3F"/>
    <w:rPr>
      <w:sz w:val="32"/>
      <w:lang w:val="en-GB" w:eastAsia="en-US"/>
    </w:rPr>
  </w:style>
  <w:style w:type="character" w:customStyle="1" w:styleId="H10">
    <w:name w:val="H1_"/>
    <w:rsid w:val="00F24E3F"/>
    <w:rPr>
      <w:rFonts w:ascii="Arial" w:eastAsia="ＭＳ 明朝" w:hAnsi="Arial"/>
      <w:sz w:val="36"/>
      <w:lang w:val="en-GB" w:eastAsia="en-US" w:bidi="ar-SA"/>
    </w:rPr>
  </w:style>
  <w:style w:type="character" w:customStyle="1" w:styleId="h4Char10">
    <w:name w:val="h4 Char10"/>
    <w:rsid w:val="00F24E3F"/>
    <w:rPr>
      <w:rFonts w:ascii="Arial" w:hAnsi="Arial"/>
      <w:sz w:val="24"/>
      <w:lang w:val="en-GB" w:eastAsia="en-GB" w:bidi="ar-SA"/>
    </w:rPr>
  </w:style>
  <w:style w:type="character" w:customStyle="1" w:styleId="Head2AChar8">
    <w:name w:val="Head2A Char8"/>
    <w:rsid w:val="00F24E3F"/>
    <w:rPr>
      <w:rFonts w:ascii="Arial" w:hAnsi="Arial" w:cs="Arial"/>
      <w:sz w:val="32"/>
      <w:szCs w:val="32"/>
      <w:lang w:val="en-GB" w:eastAsia="en-US" w:bidi="he-IL"/>
    </w:rPr>
  </w:style>
  <w:style w:type="character" w:customStyle="1" w:styleId="Head2AChar10">
    <w:name w:val="Head2A Char10"/>
    <w:rsid w:val="00F24E3F"/>
    <w:rPr>
      <w:rFonts w:ascii="Arial" w:hAnsi="Arial"/>
      <w:sz w:val="32"/>
      <w:lang w:val="en-GB" w:eastAsia="en-US"/>
    </w:rPr>
  </w:style>
  <w:style w:type="character" w:customStyle="1" w:styleId="Head2A1">
    <w:name w:val="Head2A1"/>
    <w:rsid w:val="00F24E3F"/>
    <w:rPr>
      <w:rFonts w:ascii="Arial" w:eastAsia="ＭＳ 明朝" w:hAnsi="Arial" w:cs="Arial" w:hint="default"/>
      <w:sz w:val="32"/>
      <w:lang w:val="en-GB" w:eastAsia="en-US" w:bidi="ar-SA"/>
    </w:rPr>
  </w:style>
  <w:style w:type="character" w:customStyle="1" w:styleId="EditorsNoteChar3">
    <w:name w:val="Editor's Note Char3"/>
    <w:locked/>
    <w:rsid w:val="00F24E3F"/>
    <w:rPr>
      <w:rFonts w:ascii="Times New Roman" w:eastAsia="Times New Roman" w:hAnsi="Times New Roman" w:cs="Times New Roman"/>
      <w:color w:val="FF0000"/>
      <w:sz w:val="20"/>
      <w:szCs w:val="20"/>
    </w:rPr>
  </w:style>
  <w:style w:type="character" w:customStyle="1" w:styleId="3Char10">
    <w:name w:val="标题 3 Char1"/>
    <w:basedOn w:val="a0"/>
    <w:rsid w:val="00F24E3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package" Target="embeddings/Microsoft_Visio_Drawing31111111111.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411111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2</Pages>
  <Words>4152</Words>
  <Characters>23672</Characters>
  <Application>Microsoft Office Word</Application>
  <DocSecurity>0</DocSecurity>
  <Lines>197</Lines>
  <Paragraphs>55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27769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2022-10-20T00:35:00Z</dcterms:created>
  <dcterms:modified xsi:type="dcterms:W3CDTF">2022-11-04T16:34:00Z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R5-227099</vt:lpwstr>
  </property>
  <property fmtid="{D5CDD505-2E9C-101B-9397-08002B2CF9AE}" pid="9" name="Spec#">
    <vt:lpwstr>38.533</vt:lpwstr>
  </property>
  <property fmtid="{D5CDD505-2E9C-101B-9397-08002B2CF9AE}" pid="10" name="Cr#">
    <vt:lpwstr>2097</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SSB-ToMeasure in FR2 NSA event-triggered reporting test cases</vt:lpwstr>
  </property>
  <property fmtid="{D5CDD505-2E9C-101B-9397-08002B2CF9AE}" pid="20" name="MtgTitle">
    <vt:lpwstr> </vt:lpwstr>
  </property>
</Properties>
</file>